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C6D0" w14:textId="2ABA1958" w:rsidR="00A56829" w:rsidRDefault="00A56829" w:rsidP="00A56829">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sidR="00026D0B" w:rsidRPr="00026D0B">
        <w:rPr>
          <w:b/>
          <w:noProof/>
          <w:sz w:val="24"/>
        </w:rPr>
        <w:t>C3-223460</w:t>
      </w:r>
    </w:p>
    <w:p w14:paraId="6EF2DFF8" w14:textId="4C844E0A" w:rsidR="00CB6607" w:rsidRDefault="00A56829" w:rsidP="00CB6607">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036A"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281CFB">
              <w:rPr>
                <w:b/>
                <w:noProof/>
                <w:sz w:val="28"/>
                <w:lang w:eastAsia="zh-CN"/>
              </w:rPr>
              <w:t>1</w:t>
            </w:r>
            <w:r w:rsidR="00F10A99">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29FA" w:rsidR="001E41F3" w:rsidRPr="00410371" w:rsidRDefault="006D5C31" w:rsidP="00ED1D9B">
            <w:pPr>
              <w:pStyle w:val="CRCoverPage"/>
              <w:spacing w:after="0"/>
              <w:rPr>
                <w:noProof/>
              </w:rPr>
            </w:pPr>
            <w:r w:rsidRPr="006D5C31">
              <w:rPr>
                <w:b/>
                <w:noProof/>
                <w:sz w:val="28"/>
                <w:lang w:eastAsia="zh-CN"/>
              </w:rPr>
              <w:t>0</w:t>
            </w:r>
            <w:r w:rsidR="00026D0B">
              <w:rPr>
                <w:b/>
                <w:noProof/>
                <w:sz w:val="28"/>
                <w:lang w:eastAsia="zh-CN"/>
              </w:rPr>
              <w:t>418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76754" w:rsidR="001E41F3" w:rsidRPr="00410371" w:rsidRDefault="00DD03C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89170"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B1E7E">
              <w:rPr>
                <w:b/>
                <w:noProof/>
                <w:sz w:val="28"/>
              </w:rPr>
              <w:t>6</w:t>
            </w:r>
            <w:r>
              <w:rPr>
                <w:b/>
                <w:noProof/>
                <w:sz w:val="28"/>
              </w:rPr>
              <w:t>.</w:t>
            </w:r>
            <w:r w:rsidR="001B1E7E">
              <w:rPr>
                <w:b/>
                <w:noProof/>
                <w:sz w:val="28"/>
              </w:rPr>
              <w:t>12</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C23B6" w:rsidR="001E41F3" w:rsidRPr="000D3BD5" w:rsidRDefault="00A6618F" w:rsidP="00733F95">
            <w:pPr>
              <w:pStyle w:val="CRCoverPage"/>
              <w:spacing w:after="0"/>
              <w:ind w:left="100"/>
              <w:rPr>
                <w:noProof/>
                <w:lang w:eastAsia="zh-CN"/>
              </w:rPr>
            </w:pPr>
            <w:r>
              <w:rPr>
                <w:noProof/>
                <w:lang w:eastAsia="zh-CN"/>
              </w:rPr>
              <w:t xml:space="preserve">Correction on </w:t>
            </w:r>
            <w:r w:rsidR="00F10EE5">
              <w:t>TscaiInputContainer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79E33" w:rsidR="001E41F3" w:rsidRDefault="00710EA6" w:rsidP="00813AF5">
            <w:pPr>
              <w:pStyle w:val="CRCoverPage"/>
              <w:spacing w:after="0"/>
              <w:ind w:left="100"/>
              <w:rPr>
                <w:noProof/>
              </w:rPr>
            </w:pPr>
            <w:r w:rsidRPr="00710EA6">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3A537"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919F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587DE" w:rsidR="004259A1" w:rsidRPr="00244A29" w:rsidRDefault="007F3375" w:rsidP="004259A1">
            <w:pPr>
              <w:rPr>
                <w:rFonts w:ascii="Arial" w:hAnsi="Arial"/>
                <w:noProof/>
                <w:lang w:val="en-US" w:eastAsia="zh-CN"/>
              </w:rPr>
            </w:pPr>
            <w:r>
              <w:rPr>
                <w:rFonts w:ascii="Arial" w:hAnsi="Arial"/>
                <w:noProof/>
                <w:lang w:eastAsia="zh-CN"/>
              </w:rPr>
              <w:t xml:space="preserve">The </w:t>
            </w:r>
            <w:r w:rsidR="00372138">
              <w:rPr>
                <w:rFonts w:ascii="Arial" w:hAnsi="Arial"/>
                <w:noProof/>
                <w:lang w:eastAsia="zh-CN"/>
              </w:rPr>
              <w:t>periodicity</w:t>
            </w:r>
            <w:r w:rsidR="00E532BC">
              <w:rPr>
                <w:rFonts w:ascii="Arial" w:hAnsi="Arial"/>
                <w:noProof/>
                <w:lang w:eastAsia="zh-CN"/>
              </w:rPr>
              <w:t xml:space="preserve"> attribute in the data type</w:t>
            </w:r>
            <w:r w:rsidR="00E532BC">
              <w:t xml:space="preserve"> </w:t>
            </w:r>
            <w:r w:rsidR="00E532BC" w:rsidRPr="00E532BC">
              <w:rPr>
                <w:rFonts w:ascii="Arial" w:hAnsi="Arial"/>
                <w:noProof/>
                <w:lang w:eastAsia="zh-CN"/>
              </w:rPr>
              <w:t>TscaiInputContainer</w:t>
            </w:r>
            <w:r w:rsidR="00E532BC">
              <w:rPr>
                <w:rFonts w:ascii="Arial" w:hAnsi="Arial"/>
                <w:noProof/>
                <w:lang w:eastAsia="zh-CN"/>
              </w:rPr>
              <w:t xml:space="preserve"> is</w:t>
            </w:r>
            <w:r w:rsidR="00372138">
              <w:rPr>
                <w:rFonts w:ascii="Arial" w:hAnsi="Arial"/>
                <w:noProof/>
                <w:lang w:eastAsia="zh-CN"/>
              </w:rPr>
              <w:t xml:space="preserve"> defined</w:t>
            </w:r>
            <w:r w:rsidR="00E532BC">
              <w:rPr>
                <w:rFonts w:ascii="Arial" w:hAnsi="Arial"/>
                <w:noProof/>
                <w:lang w:eastAsia="zh-CN"/>
              </w:rPr>
              <w:t xml:space="preserve"> with Data type of "Uinteger", and it shall support upto 64bit integer. The definition of "Uinteger" defined in 3GPP TS 29.571 clause 5.2.2 has not limited with 32bit or 64bit. The definition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B6E862" w:rsidR="00F86247" w:rsidRPr="00AE5B35" w:rsidRDefault="00E532BC" w:rsidP="00E532BC">
            <w:pPr>
              <w:pStyle w:val="CRCoverPage"/>
              <w:spacing w:after="0"/>
              <w:rPr>
                <w:noProof/>
                <w:lang w:eastAsia="zh-CN"/>
              </w:rPr>
            </w:pPr>
            <w:r>
              <w:rPr>
                <w:rFonts w:eastAsia="Times New Roman"/>
              </w:rPr>
              <w:t>Correct the data type of periodicity with Uint64.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16E36" w:rsidR="0064513A" w:rsidRDefault="00E532BC" w:rsidP="00486B50">
            <w:pPr>
              <w:pStyle w:val="CRCoverPage"/>
              <w:spacing w:after="0"/>
              <w:rPr>
                <w:noProof/>
              </w:rPr>
            </w:pPr>
            <w:r>
              <w:rPr>
                <w:rFonts w:eastAsia="Times New Roman"/>
              </w:rPr>
              <w:t>32bit or 64bit Uinteger will lead different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9847E" w:rsidR="001E41F3" w:rsidRDefault="00E532BC" w:rsidP="006254C4">
            <w:pPr>
              <w:pStyle w:val="CRCoverPage"/>
              <w:spacing w:after="0"/>
              <w:rPr>
                <w:noProof/>
                <w:lang w:eastAsia="zh-CN"/>
              </w:rPr>
            </w:pPr>
            <w:r>
              <w:t>5.6.2.39</w:t>
            </w:r>
            <w:r w:rsidR="00C263C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06E25" w14:textId="77777777" w:rsidR="005B6925" w:rsidRDefault="00E11EB4" w:rsidP="005B6925">
            <w:pPr>
              <w:pStyle w:val="CRCoverPage"/>
              <w:spacing w:after="0"/>
              <w:rPr>
                <w:noProof/>
                <w:lang w:eastAsia="zh-CN"/>
              </w:rPr>
            </w:pPr>
            <w:r w:rsidRPr="009D6713">
              <w:rPr>
                <w:noProof/>
                <w:lang w:eastAsia="zh-CN"/>
              </w:rPr>
              <w:t xml:space="preserve">This CR </w:t>
            </w:r>
            <w:r w:rsidR="00A90E88">
              <w:rPr>
                <w:noProof/>
                <w:lang w:eastAsia="zh-CN"/>
              </w:rPr>
              <w:t xml:space="preserve">introduce backward compatible correction with </w:t>
            </w:r>
            <w:r w:rsidR="00A90E88">
              <w:t>Npcf_PolicyAuthorization API</w:t>
            </w:r>
            <w:r w:rsidR="00A90E88" w:rsidRPr="009D6713">
              <w:rPr>
                <w:noProof/>
                <w:lang w:eastAsia="zh-CN"/>
              </w:rPr>
              <w:t xml:space="preserve"> </w:t>
            </w:r>
            <w:r w:rsidRPr="009D6713">
              <w:rPr>
                <w:noProof/>
                <w:lang w:eastAsia="zh-CN"/>
              </w:rPr>
              <w:t>file</w:t>
            </w:r>
            <w:r w:rsidRPr="00AA7AF4">
              <w:rPr>
                <w:noProof/>
                <w:lang w:eastAsia="zh-CN"/>
              </w:rPr>
              <w:t>.</w:t>
            </w:r>
          </w:p>
          <w:p w14:paraId="5C05E12A" w14:textId="503CC6A1" w:rsidR="00704942" w:rsidRDefault="00704942" w:rsidP="00704942">
            <w:pPr>
              <w:pStyle w:val="CRCoverPage"/>
              <w:spacing w:after="0"/>
              <w:ind w:left="100"/>
              <w:rPr>
                <w:noProof/>
                <w:lang w:eastAsia="zh-CN"/>
              </w:rPr>
            </w:pPr>
            <w:r>
              <w:rPr>
                <w:rFonts w:hint="eastAsia"/>
                <w:noProof/>
                <w:lang w:eastAsia="zh-CN"/>
              </w:rPr>
              <w:t>T</w:t>
            </w:r>
            <w:r>
              <w:rPr>
                <w:noProof/>
                <w:lang w:eastAsia="zh-CN"/>
              </w:rPr>
              <w:t>he following APIs are affected:</w:t>
            </w:r>
          </w:p>
          <w:p w14:paraId="4EE93BD7" w14:textId="77777777" w:rsidR="00704942" w:rsidRDefault="00704942" w:rsidP="00704942">
            <w:pPr>
              <w:pStyle w:val="CRCoverPage"/>
              <w:spacing w:after="0"/>
              <w:ind w:left="100"/>
              <w:rPr>
                <w:noProof/>
                <w:lang w:eastAsia="zh-CN"/>
              </w:rPr>
            </w:pPr>
            <w:r>
              <w:rPr>
                <w:noProof/>
                <w:lang w:eastAsia="zh-CN"/>
              </w:rPr>
              <w:t>TS29512_Npcf_SMPolicyControl.yaml</w:t>
            </w:r>
          </w:p>
          <w:p w14:paraId="00D3B8F7" w14:textId="4884BCD3" w:rsidR="00704942" w:rsidRDefault="00704942" w:rsidP="00704942">
            <w:pPr>
              <w:pStyle w:val="CRCoverPage"/>
              <w:spacing w:after="0"/>
              <w:ind w:left="100"/>
              <w:rPr>
                <w:noProof/>
                <w:lang w:eastAsia="zh-CN"/>
              </w:rPr>
            </w:pPr>
            <w:r>
              <w:rPr>
                <w:noProof/>
                <w:lang w:eastAsia="zh-CN"/>
              </w:rPr>
              <w:t>TS29514_Npcf_PolicyAuthorization.yaml</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0BC13DD" w14:textId="77777777" w:rsidR="00710EA6" w:rsidRDefault="00710EA6" w:rsidP="00710EA6">
      <w:pPr>
        <w:pStyle w:val="4"/>
      </w:pPr>
      <w:bookmarkStart w:id="2" w:name="_Toc36038451"/>
      <w:bookmarkStart w:id="3" w:name="_Toc45133721"/>
      <w:bookmarkStart w:id="4" w:name="_Toc51762475"/>
      <w:bookmarkStart w:id="5" w:name="_Toc59017047"/>
      <w:bookmarkStart w:id="6" w:name="_Toc97282121"/>
      <w:bookmarkStart w:id="7" w:name="_Toc72766436"/>
      <w:bookmarkStart w:id="8" w:name="_Toc72767003"/>
      <w:bookmarkStart w:id="9" w:name="_Toc73042455"/>
      <w:bookmarkStart w:id="10" w:name="_Toc81242799"/>
      <w:bookmarkStart w:id="11" w:name="_Toc89426568"/>
      <w:bookmarkStart w:id="12" w:name="_Toc94020353"/>
      <w:bookmarkStart w:id="13" w:name="_Toc97034884"/>
      <w:bookmarkStart w:id="14" w:name="_Toc97037761"/>
      <w:bookmarkStart w:id="15" w:name="_Toc100939970"/>
      <w:r>
        <w:t>5.6.2.39</w:t>
      </w:r>
      <w:r>
        <w:tab/>
        <w:t>Type TscaiInputContainer</w:t>
      </w:r>
      <w:bookmarkEnd w:id="2"/>
      <w:bookmarkEnd w:id="3"/>
      <w:bookmarkEnd w:id="4"/>
      <w:bookmarkEnd w:id="5"/>
      <w:bookmarkEnd w:id="6"/>
    </w:p>
    <w:p w14:paraId="2A52F707" w14:textId="77777777" w:rsidR="00710EA6" w:rsidRDefault="00710EA6" w:rsidP="00710EA6">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710EA6" w14:paraId="7AACA947" w14:textId="77777777" w:rsidTr="00AB22D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4BDB970B" w14:textId="77777777" w:rsidR="00710EA6" w:rsidRDefault="00710EA6" w:rsidP="00AB22D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423E501F" w14:textId="77777777" w:rsidR="00710EA6" w:rsidRDefault="00710EA6" w:rsidP="00AB22D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6B9487E8" w14:textId="77777777" w:rsidR="00710EA6" w:rsidRDefault="00710EA6" w:rsidP="00AB22D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2EB688" w14:textId="77777777" w:rsidR="00710EA6" w:rsidRDefault="00710EA6" w:rsidP="00AB22D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71D64EF" w14:textId="77777777" w:rsidR="00710EA6" w:rsidRDefault="00710EA6" w:rsidP="00AB22D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6DB60362" w14:textId="77777777" w:rsidR="00710EA6" w:rsidRDefault="00710EA6" w:rsidP="00AB22DB">
            <w:pPr>
              <w:pStyle w:val="TAH"/>
            </w:pPr>
            <w:r>
              <w:t>Applicability</w:t>
            </w:r>
          </w:p>
        </w:tc>
      </w:tr>
      <w:tr w:rsidR="00710EA6" w14:paraId="5DD0EDA9" w14:textId="77777777" w:rsidTr="00AB22D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4CE71189" w14:textId="77777777" w:rsidR="00710EA6" w:rsidRDefault="00710EA6" w:rsidP="00AB22D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5798A1A4" w14:textId="249C719A" w:rsidR="00710EA6" w:rsidRDefault="00710EA6" w:rsidP="00AB22DB">
            <w:pPr>
              <w:pStyle w:val="TAL"/>
            </w:pPr>
            <w:del w:id="16" w:author="weibin" w:date="2022-05-05T20:34:00Z">
              <w:r w:rsidDel="007F3375">
                <w:delText>Uinteger</w:delText>
              </w:r>
            </w:del>
            <w:ins w:id="17" w:author="weibin" w:date="2022-05-05T20:34:00Z">
              <w:r w:rsidR="007F3375">
                <w:t>Uint64</w:t>
              </w:r>
            </w:ins>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157DE77F" w14:textId="77777777" w:rsidR="00710EA6" w:rsidRDefault="00710EA6" w:rsidP="00AB22D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26C197" w14:textId="77777777" w:rsidR="00710EA6" w:rsidRDefault="00710EA6" w:rsidP="00AB22D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DD7826" w14:textId="77777777" w:rsidR="00710EA6" w:rsidRDefault="00710EA6" w:rsidP="00AB22DB">
            <w:pPr>
              <w:pStyle w:val="TAL"/>
            </w:pPr>
            <w:r>
              <w:t>Unsigned integer identifying a period of time in units of microseconds. Identifications of</w:t>
            </w:r>
            <w:r>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A572FC8" w14:textId="77777777" w:rsidR="00710EA6" w:rsidRDefault="00710EA6" w:rsidP="00AB22DB">
            <w:pPr>
              <w:pStyle w:val="TAL"/>
            </w:pPr>
          </w:p>
        </w:tc>
      </w:tr>
      <w:tr w:rsidR="00710EA6" w14:paraId="0F14B251" w14:textId="77777777" w:rsidTr="00AB22D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333A5CB7" w14:textId="77777777" w:rsidR="00710EA6" w:rsidRDefault="00710EA6" w:rsidP="00AB22D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10396AB" w14:textId="77777777" w:rsidR="00710EA6" w:rsidRDefault="00710EA6" w:rsidP="00AB22D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61B8152E" w14:textId="77777777" w:rsidR="00710EA6" w:rsidRDefault="00710EA6" w:rsidP="00AB22D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117799" w14:textId="77777777" w:rsidR="00710EA6" w:rsidRDefault="00710EA6" w:rsidP="00AB22D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F262C62" w14:textId="77777777" w:rsidR="00710EA6" w:rsidRDefault="00710EA6" w:rsidP="00AB22D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681728E" w14:textId="77777777" w:rsidR="00710EA6" w:rsidRDefault="00710EA6" w:rsidP="00AB22DB">
            <w:pPr>
              <w:pStyle w:val="TAL"/>
            </w:pPr>
          </w:p>
        </w:tc>
      </w:tr>
    </w:tbl>
    <w:p w14:paraId="28098327" w14:textId="554BF35B" w:rsidR="00710EA6" w:rsidRDefault="00710EA6" w:rsidP="00710EA6"/>
    <w:p w14:paraId="6215D89F" w14:textId="186139AD" w:rsidR="00A90E88" w:rsidRPr="00D96F8C" w:rsidRDefault="00A90E88" w:rsidP="00A90E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D7E0A8D" w14:textId="77777777" w:rsidR="00A90E88" w:rsidRDefault="00A90E88" w:rsidP="00A90E88">
      <w:pPr>
        <w:pStyle w:val="1"/>
      </w:pPr>
      <w:bookmarkStart w:id="18" w:name="_Toc28012521"/>
      <w:bookmarkStart w:id="19" w:name="_Toc36038484"/>
      <w:bookmarkStart w:id="20" w:name="_Toc45133755"/>
      <w:bookmarkStart w:id="21" w:name="_Toc51762509"/>
      <w:bookmarkStart w:id="22" w:name="_Toc59017081"/>
      <w:bookmarkStart w:id="23" w:name="_Toc97282156"/>
      <w:r>
        <w:t>A.2</w:t>
      </w:r>
      <w:r>
        <w:tab/>
        <w:t>Npcf_PolicyAuthorization API</w:t>
      </w:r>
      <w:bookmarkEnd w:id="18"/>
      <w:bookmarkEnd w:id="19"/>
      <w:bookmarkEnd w:id="20"/>
      <w:bookmarkEnd w:id="21"/>
      <w:bookmarkEnd w:id="22"/>
      <w:bookmarkEnd w:id="23"/>
    </w:p>
    <w:p w14:paraId="37678A08" w14:textId="77777777" w:rsidR="00A90E88" w:rsidRDefault="00A90E88" w:rsidP="00A90E88">
      <w:pPr>
        <w:pStyle w:val="PL"/>
        <w:rPr>
          <w:rFonts w:cs="Courier New"/>
          <w:noProof w:val="0"/>
          <w:szCs w:val="16"/>
        </w:rPr>
      </w:pPr>
    </w:p>
    <w:p w14:paraId="1A272156" w14:textId="77777777" w:rsidR="00A90E88" w:rsidRDefault="00A90E88" w:rsidP="00A90E88">
      <w:pPr>
        <w:pStyle w:val="PL"/>
        <w:rPr>
          <w:rFonts w:cs="Courier New"/>
          <w:noProof w:val="0"/>
          <w:szCs w:val="16"/>
        </w:rPr>
      </w:pPr>
      <w:r>
        <w:rPr>
          <w:rFonts w:cs="Courier New"/>
          <w:noProof w:val="0"/>
          <w:szCs w:val="16"/>
        </w:rPr>
        <w:t>openapi: 3.0.0</w:t>
      </w:r>
    </w:p>
    <w:p w14:paraId="6A369E35" w14:textId="77777777" w:rsidR="00A90E88" w:rsidRDefault="00A90E88" w:rsidP="00A90E88">
      <w:pPr>
        <w:pStyle w:val="PL"/>
        <w:rPr>
          <w:rFonts w:cs="Courier New"/>
          <w:noProof w:val="0"/>
          <w:szCs w:val="16"/>
        </w:rPr>
      </w:pPr>
      <w:r>
        <w:rPr>
          <w:rFonts w:cs="Courier New"/>
          <w:noProof w:val="0"/>
          <w:szCs w:val="16"/>
        </w:rPr>
        <w:t>info:</w:t>
      </w:r>
    </w:p>
    <w:p w14:paraId="4C603969" w14:textId="77777777" w:rsidR="00A90E88" w:rsidRDefault="00A90E88" w:rsidP="00A90E88">
      <w:pPr>
        <w:pStyle w:val="PL"/>
        <w:rPr>
          <w:rFonts w:cs="Courier New"/>
          <w:noProof w:val="0"/>
          <w:szCs w:val="16"/>
        </w:rPr>
      </w:pPr>
      <w:r>
        <w:rPr>
          <w:rFonts w:cs="Courier New"/>
          <w:noProof w:val="0"/>
          <w:szCs w:val="16"/>
        </w:rPr>
        <w:t xml:space="preserve">  title: Npcf_PolicyAuthorization Service API</w:t>
      </w:r>
    </w:p>
    <w:p w14:paraId="2287490A" w14:textId="77777777" w:rsidR="00A90E88" w:rsidRDefault="00A90E88" w:rsidP="00A90E88">
      <w:pPr>
        <w:pStyle w:val="PL"/>
        <w:rPr>
          <w:rFonts w:cs="Courier New"/>
          <w:noProof w:val="0"/>
          <w:szCs w:val="16"/>
        </w:rPr>
      </w:pPr>
      <w:r>
        <w:rPr>
          <w:rFonts w:cs="Courier New"/>
          <w:noProof w:val="0"/>
          <w:szCs w:val="16"/>
        </w:rPr>
        <w:t xml:space="preserve">  version: 1.1.6</w:t>
      </w:r>
    </w:p>
    <w:p w14:paraId="3B09BA95" w14:textId="77777777" w:rsidR="00A90E88" w:rsidRDefault="00A90E88" w:rsidP="00A90E88">
      <w:pPr>
        <w:pStyle w:val="PL"/>
        <w:rPr>
          <w:noProof w:val="0"/>
        </w:rPr>
      </w:pPr>
      <w:r>
        <w:rPr>
          <w:rFonts w:cs="Courier New"/>
          <w:noProof w:val="0"/>
          <w:szCs w:val="16"/>
        </w:rPr>
        <w:t xml:space="preserve">  description: </w:t>
      </w:r>
      <w:r>
        <w:rPr>
          <w:noProof w:val="0"/>
        </w:rPr>
        <w:t>|</w:t>
      </w:r>
    </w:p>
    <w:p w14:paraId="7F47B793" w14:textId="77777777" w:rsidR="00A90E88" w:rsidRDefault="00A90E88" w:rsidP="00A90E88">
      <w:pPr>
        <w:pStyle w:val="PL"/>
        <w:rPr>
          <w:noProof w:val="0"/>
        </w:rPr>
      </w:pPr>
      <w:r>
        <w:rPr>
          <w:noProof w:val="0"/>
        </w:rPr>
        <w:t xml:space="preserve">    </w:t>
      </w:r>
      <w:r>
        <w:rPr>
          <w:rFonts w:cs="Courier New"/>
          <w:noProof w:val="0"/>
          <w:szCs w:val="16"/>
        </w:rPr>
        <w:t>PCF Policy Authorization Service.</w:t>
      </w:r>
    </w:p>
    <w:p w14:paraId="7D5A6D3F" w14:textId="77777777" w:rsidR="00A90E88" w:rsidRDefault="00A90E88" w:rsidP="00A90E88">
      <w:pPr>
        <w:pStyle w:val="PL"/>
        <w:rPr>
          <w:noProof w:val="0"/>
        </w:rPr>
      </w:pPr>
      <w:r>
        <w:rPr>
          <w:noProof w:val="0"/>
        </w:rPr>
        <w:t xml:space="preserve">    © 2022, 3GPP Organizational Partners (ARIB, ATIS, CCSA, ETSI, TSDSI, TTA, TTC).</w:t>
      </w:r>
    </w:p>
    <w:p w14:paraId="111E0AFE" w14:textId="77777777" w:rsidR="00A90E88" w:rsidRDefault="00A90E88" w:rsidP="00A90E88">
      <w:pPr>
        <w:pStyle w:val="PL"/>
        <w:rPr>
          <w:rFonts w:cs="Courier New"/>
          <w:noProof w:val="0"/>
          <w:szCs w:val="16"/>
        </w:rPr>
      </w:pPr>
      <w:r>
        <w:rPr>
          <w:noProof w:val="0"/>
        </w:rPr>
        <w:t xml:space="preserve">    All rights reserved.</w:t>
      </w:r>
    </w:p>
    <w:p w14:paraId="4898648D" w14:textId="77777777" w:rsidR="00A90E88" w:rsidRDefault="00A90E88" w:rsidP="00A90E88">
      <w:pPr>
        <w:pStyle w:val="PL"/>
        <w:rPr>
          <w:rFonts w:cs="Courier New"/>
          <w:noProof w:val="0"/>
          <w:szCs w:val="16"/>
        </w:rPr>
      </w:pPr>
    </w:p>
    <w:p w14:paraId="19564A7E" w14:textId="77777777" w:rsidR="00A90E88" w:rsidRDefault="00A90E88" w:rsidP="00A90E88">
      <w:pPr>
        <w:pStyle w:val="PL"/>
        <w:rPr>
          <w:noProof w:val="0"/>
        </w:rPr>
      </w:pPr>
      <w:r>
        <w:rPr>
          <w:noProof w:val="0"/>
        </w:rPr>
        <w:t>externalDocs:</w:t>
      </w:r>
    </w:p>
    <w:p w14:paraId="1E749260" w14:textId="77777777" w:rsidR="00A90E88" w:rsidRDefault="00A90E88" w:rsidP="00A90E88">
      <w:pPr>
        <w:pStyle w:val="PL"/>
        <w:rPr>
          <w:noProof w:val="0"/>
        </w:rPr>
      </w:pPr>
      <w:r>
        <w:rPr>
          <w:noProof w:val="0"/>
        </w:rPr>
        <w:t xml:space="preserve">  description: 3GPP TS 29.514 V16.12.0; 5G System; Policy Authorization Service;Stage 3.</w:t>
      </w:r>
    </w:p>
    <w:p w14:paraId="7920351A" w14:textId="77777777" w:rsidR="00A90E88" w:rsidRDefault="00A90E88" w:rsidP="00A90E88">
      <w:pPr>
        <w:pStyle w:val="PL"/>
        <w:rPr>
          <w:noProof w:val="0"/>
        </w:rPr>
      </w:pPr>
      <w:r>
        <w:rPr>
          <w:noProof w:val="0"/>
        </w:rPr>
        <w:t xml:space="preserve">  url: 'http://www.3gpp.org/ftp/Specs/archive/29_series/29.514/'</w:t>
      </w:r>
    </w:p>
    <w:p w14:paraId="63A22A8B" w14:textId="77777777" w:rsidR="00A90E88" w:rsidRDefault="00A90E88" w:rsidP="00A90E88">
      <w:pPr>
        <w:pStyle w:val="PL"/>
        <w:rPr>
          <w:noProof w:val="0"/>
        </w:rPr>
      </w:pPr>
      <w:r>
        <w:rPr>
          <w:noProof w:val="0"/>
        </w:rPr>
        <w:t>#</w:t>
      </w:r>
    </w:p>
    <w:p w14:paraId="5F46F953" w14:textId="77777777" w:rsidR="00A90E88" w:rsidRDefault="00A90E88" w:rsidP="00A90E88">
      <w:pPr>
        <w:pStyle w:val="PL"/>
        <w:rPr>
          <w:rFonts w:cs="Courier New"/>
          <w:noProof w:val="0"/>
          <w:szCs w:val="16"/>
        </w:rPr>
      </w:pPr>
      <w:r>
        <w:rPr>
          <w:rFonts w:cs="Courier New"/>
          <w:noProof w:val="0"/>
          <w:szCs w:val="16"/>
        </w:rPr>
        <w:t>servers:</w:t>
      </w:r>
    </w:p>
    <w:p w14:paraId="40D7D565" w14:textId="77777777" w:rsidR="00A90E88" w:rsidRDefault="00A90E88" w:rsidP="00A90E88">
      <w:pPr>
        <w:pStyle w:val="PL"/>
        <w:rPr>
          <w:rFonts w:cs="Courier New"/>
          <w:noProof w:val="0"/>
          <w:szCs w:val="16"/>
        </w:rPr>
      </w:pPr>
      <w:r>
        <w:rPr>
          <w:rFonts w:cs="Courier New"/>
          <w:noProof w:val="0"/>
          <w:szCs w:val="16"/>
        </w:rPr>
        <w:t xml:space="preserve">  - url: '{apiRoot}/npcf-policyauthorization/v1'</w:t>
      </w:r>
    </w:p>
    <w:p w14:paraId="33226147" w14:textId="77777777" w:rsidR="00A90E88" w:rsidRDefault="00A90E88" w:rsidP="00A90E88">
      <w:pPr>
        <w:pStyle w:val="PL"/>
        <w:rPr>
          <w:rFonts w:cs="Courier New"/>
          <w:noProof w:val="0"/>
          <w:szCs w:val="16"/>
        </w:rPr>
      </w:pPr>
      <w:r>
        <w:rPr>
          <w:rFonts w:cs="Courier New"/>
          <w:noProof w:val="0"/>
          <w:szCs w:val="16"/>
        </w:rPr>
        <w:t xml:space="preserve">    variables:</w:t>
      </w:r>
    </w:p>
    <w:p w14:paraId="48FAB59D" w14:textId="77777777" w:rsidR="00A90E88" w:rsidRDefault="00A90E88" w:rsidP="00A90E88">
      <w:pPr>
        <w:pStyle w:val="PL"/>
        <w:rPr>
          <w:rFonts w:cs="Courier New"/>
          <w:noProof w:val="0"/>
          <w:szCs w:val="16"/>
        </w:rPr>
      </w:pPr>
      <w:r>
        <w:rPr>
          <w:rFonts w:cs="Courier New"/>
          <w:noProof w:val="0"/>
          <w:szCs w:val="16"/>
        </w:rPr>
        <w:t xml:space="preserve">      apiRoot:</w:t>
      </w:r>
    </w:p>
    <w:p w14:paraId="55161330" w14:textId="77777777" w:rsidR="00A90E88" w:rsidRDefault="00A90E88" w:rsidP="00A90E88">
      <w:pPr>
        <w:pStyle w:val="PL"/>
        <w:rPr>
          <w:rFonts w:cs="Courier New"/>
          <w:noProof w:val="0"/>
          <w:szCs w:val="16"/>
        </w:rPr>
      </w:pPr>
      <w:r>
        <w:rPr>
          <w:rFonts w:cs="Courier New"/>
          <w:noProof w:val="0"/>
          <w:szCs w:val="16"/>
        </w:rPr>
        <w:t xml:space="preserve">        default: </w:t>
      </w:r>
      <w:r>
        <w:rPr>
          <w:noProof w:val="0"/>
        </w:rPr>
        <w:t>https://example.com</w:t>
      </w:r>
    </w:p>
    <w:p w14:paraId="4AEAF965" w14:textId="77777777" w:rsidR="00A90E88" w:rsidRDefault="00A90E88" w:rsidP="00A90E88">
      <w:pPr>
        <w:pStyle w:val="PL"/>
        <w:rPr>
          <w:rFonts w:cs="Courier New"/>
          <w:noProof w:val="0"/>
          <w:szCs w:val="16"/>
        </w:rPr>
      </w:pPr>
      <w:r>
        <w:rPr>
          <w:rFonts w:cs="Courier New"/>
          <w:noProof w:val="0"/>
          <w:szCs w:val="16"/>
        </w:rPr>
        <w:t xml:space="preserve">        description: apiRoot as defined in subclause 4.4 of 3GPP TS 29.501</w:t>
      </w:r>
    </w:p>
    <w:p w14:paraId="336E732E" w14:textId="77777777" w:rsidR="00A90E88" w:rsidRDefault="00A90E88" w:rsidP="00A90E88">
      <w:pPr>
        <w:pStyle w:val="PL"/>
        <w:rPr>
          <w:rFonts w:cs="Courier New"/>
          <w:noProof w:val="0"/>
          <w:szCs w:val="16"/>
        </w:rPr>
      </w:pPr>
    </w:p>
    <w:p w14:paraId="2F457D3C" w14:textId="77777777" w:rsidR="00A90E88" w:rsidRDefault="00A90E88" w:rsidP="00A90E88">
      <w:pPr>
        <w:pStyle w:val="PL"/>
        <w:rPr>
          <w:noProof w:val="0"/>
        </w:rPr>
      </w:pPr>
      <w:r>
        <w:rPr>
          <w:noProof w:val="0"/>
        </w:rPr>
        <w:t>security:</w:t>
      </w:r>
    </w:p>
    <w:p w14:paraId="17E23241" w14:textId="77777777" w:rsidR="00A90E88" w:rsidRDefault="00A90E88" w:rsidP="00A90E88">
      <w:pPr>
        <w:pStyle w:val="PL"/>
        <w:rPr>
          <w:noProof w:val="0"/>
        </w:rPr>
      </w:pPr>
      <w:r>
        <w:rPr>
          <w:noProof w:val="0"/>
        </w:rPr>
        <w:t xml:space="preserve">  - {}</w:t>
      </w:r>
    </w:p>
    <w:p w14:paraId="5BAE97B7" w14:textId="77777777" w:rsidR="00A90E88" w:rsidRDefault="00A90E88" w:rsidP="00A90E88">
      <w:pPr>
        <w:pStyle w:val="PL"/>
        <w:rPr>
          <w:noProof w:val="0"/>
        </w:rPr>
      </w:pPr>
      <w:r>
        <w:rPr>
          <w:noProof w:val="0"/>
        </w:rPr>
        <w:t xml:space="preserve">  - oAuth2ClientCredentials:</w:t>
      </w:r>
    </w:p>
    <w:p w14:paraId="53FF38D9" w14:textId="77777777" w:rsidR="00A90E88" w:rsidRDefault="00A90E88" w:rsidP="00A90E88">
      <w:pPr>
        <w:pStyle w:val="PL"/>
        <w:rPr>
          <w:noProof w:val="0"/>
        </w:rPr>
      </w:pPr>
      <w:r>
        <w:rPr>
          <w:noProof w:val="0"/>
        </w:rPr>
        <w:t xml:space="preserve">    - npcf-policyauthorization</w:t>
      </w:r>
    </w:p>
    <w:p w14:paraId="0134AFDB" w14:textId="77777777" w:rsidR="00A90E88" w:rsidRDefault="00A90E88" w:rsidP="00A90E88">
      <w:pPr>
        <w:pStyle w:val="PL"/>
        <w:rPr>
          <w:rFonts w:cs="Courier New"/>
          <w:noProof w:val="0"/>
          <w:szCs w:val="16"/>
        </w:rPr>
      </w:pPr>
      <w:r>
        <w:rPr>
          <w:rFonts w:cs="Courier New"/>
          <w:noProof w:val="0"/>
          <w:szCs w:val="16"/>
        </w:rPr>
        <w:t>paths:</w:t>
      </w:r>
    </w:p>
    <w:p w14:paraId="5D4B21EC" w14:textId="77777777" w:rsidR="00A90E88" w:rsidRDefault="00A90E88" w:rsidP="00A90E88">
      <w:pPr>
        <w:pStyle w:val="PL"/>
        <w:rPr>
          <w:rFonts w:cs="Courier New"/>
          <w:noProof w:val="0"/>
          <w:szCs w:val="16"/>
        </w:rPr>
      </w:pPr>
      <w:r>
        <w:rPr>
          <w:rFonts w:cs="Courier New"/>
          <w:noProof w:val="0"/>
          <w:szCs w:val="16"/>
        </w:rPr>
        <w:t xml:space="preserve">  /app-sessions:</w:t>
      </w:r>
    </w:p>
    <w:p w14:paraId="266151E0" w14:textId="77777777" w:rsidR="00A90E88" w:rsidRDefault="00A90E88" w:rsidP="00A90E88">
      <w:pPr>
        <w:pStyle w:val="PL"/>
        <w:rPr>
          <w:rFonts w:cs="Courier New"/>
          <w:noProof w:val="0"/>
          <w:szCs w:val="16"/>
        </w:rPr>
      </w:pPr>
      <w:r>
        <w:rPr>
          <w:rFonts w:cs="Courier New"/>
          <w:noProof w:val="0"/>
          <w:szCs w:val="16"/>
        </w:rPr>
        <w:t xml:space="preserve">    post:</w:t>
      </w:r>
    </w:p>
    <w:p w14:paraId="7E8EB5F8" w14:textId="77777777" w:rsidR="00A90E88" w:rsidRDefault="00A90E88" w:rsidP="00A90E88">
      <w:pPr>
        <w:pStyle w:val="PL"/>
        <w:rPr>
          <w:rFonts w:cs="Courier New"/>
          <w:noProof w:val="0"/>
          <w:szCs w:val="16"/>
        </w:rPr>
      </w:pPr>
      <w:r>
        <w:rPr>
          <w:rFonts w:cs="Courier New"/>
          <w:noProof w:val="0"/>
          <w:szCs w:val="16"/>
        </w:rPr>
        <w:t xml:space="preserve">      summary: Creates a new Individual Application Session Context resource</w:t>
      </w:r>
    </w:p>
    <w:p w14:paraId="43E7E2C1" w14:textId="77777777" w:rsidR="00A90E88" w:rsidRDefault="00A90E88" w:rsidP="00A90E88">
      <w:pPr>
        <w:pStyle w:val="PL"/>
        <w:rPr>
          <w:rFonts w:cs="Courier New"/>
          <w:noProof w:val="0"/>
          <w:szCs w:val="16"/>
        </w:rPr>
      </w:pPr>
      <w:r>
        <w:rPr>
          <w:rFonts w:cs="Courier New"/>
          <w:noProof w:val="0"/>
          <w:szCs w:val="16"/>
        </w:rPr>
        <w:t xml:space="preserve">      operationId: PostAppSessions</w:t>
      </w:r>
    </w:p>
    <w:p w14:paraId="31F2E31A" w14:textId="77777777" w:rsidR="00A90E88" w:rsidRDefault="00A90E88" w:rsidP="00A90E88">
      <w:pPr>
        <w:pStyle w:val="PL"/>
        <w:rPr>
          <w:rFonts w:cs="Courier New"/>
          <w:noProof w:val="0"/>
          <w:szCs w:val="16"/>
        </w:rPr>
      </w:pPr>
      <w:r>
        <w:rPr>
          <w:rFonts w:cs="Courier New"/>
          <w:noProof w:val="0"/>
          <w:szCs w:val="16"/>
        </w:rPr>
        <w:t xml:space="preserve">      tags:</w:t>
      </w:r>
    </w:p>
    <w:p w14:paraId="4DFF1FE1" w14:textId="77777777" w:rsidR="00A90E88" w:rsidRDefault="00A90E88" w:rsidP="00A90E88">
      <w:pPr>
        <w:pStyle w:val="PL"/>
        <w:rPr>
          <w:rFonts w:cs="Courier New"/>
          <w:noProof w:val="0"/>
          <w:szCs w:val="16"/>
        </w:rPr>
      </w:pPr>
      <w:r>
        <w:rPr>
          <w:rFonts w:cs="Courier New"/>
          <w:noProof w:val="0"/>
          <w:szCs w:val="16"/>
        </w:rPr>
        <w:t xml:space="preserve">        - Application Sessions (Collection)</w:t>
      </w:r>
    </w:p>
    <w:p w14:paraId="4F76E6DC" w14:textId="77777777" w:rsidR="00A90E88" w:rsidRDefault="00A90E88" w:rsidP="00A90E88">
      <w:pPr>
        <w:pStyle w:val="PL"/>
        <w:rPr>
          <w:rFonts w:cs="Courier New"/>
          <w:noProof w:val="0"/>
          <w:szCs w:val="16"/>
        </w:rPr>
      </w:pPr>
      <w:r>
        <w:rPr>
          <w:rFonts w:cs="Courier New"/>
          <w:noProof w:val="0"/>
          <w:szCs w:val="16"/>
        </w:rPr>
        <w:t xml:space="preserve">      requestBody:</w:t>
      </w:r>
    </w:p>
    <w:p w14:paraId="1F8363E2" w14:textId="77777777" w:rsidR="00A90E88" w:rsidRDefault="00A90E88" w:rsidP="00A90E88">
      <w:pPr>
        <w:pStyle w:val="PL"/>
        <w:rPr>
          <w:rFonts w:cs="Courier New"/>
          <w:noProof w:val="0"/>
          <w:szCs w:val="16"/>
        </w:rPr>
      </w:pPr>
      <w:r>
        <w:rPr>
          <w:rFonts w:cs="Courier New"/>
          <w:noProof w:val="0"/>
          <w:szCs w:val="16"/>
        </w:rPr>
        <w:t xml:space="preserve">        description: Contains the information for the creation the resource</w:t>
      </w:r>
    </w:p>
    <w:p w14:paraId="0E9BA667" w14:textId="77777777" w:rsidR="00A90E88" w:rsidRDefault="00A90E88" w:rsidP="00A90E88">
      <w:pPr>
        <w:pStyle w:val="PL"/>
        <w:rPr>
          <w:rFonts w:cs="Courier New"/>
          <w:noProof w:val="0"/>
          <w:szCs w:val="16"/>
        </w:rPr>
      </w:pPr>
      <w:r>
        <w:rPr>
          <w:rFonts w:cs="Courier New"/>
          <w:noProof w:val="0"/>
          <w:szCs w:val="16"/>
        </w:rPr>
        <w:t xml:space="preserve">        required: true</w:t>
      </w:r>
    </w:p>
    <w:p w14:paraId="044B73F8" w14:textId="77777777" w:rsidR="00A90E88" w:rsidRDefault="00A90E88" w:rsidP="00A90E88">
      <w:pPr>
        <w:pStyle w:val="PL"/>
        <w:rPr>
          <w:rFonts w:cs="Courier New"/>
          <w:noProof w:val="0"/>
          <w:szCs w:val="16"/>
        </w:rPr>
      </w:pPr>
      <w:r>
        <w:rPr>
          <w:rFonts w:cs="Courier New"/>
          <w:noProof w:val="0"/>
          <w:szCs w:val="16"/>
        </w:rPr>
        <w:t xml:space="preserve">        content:</w:t>
      </w:r>
    </w:p>
    <w:p w14:paraId="5DACAD8F" w14:textId="77777777" w:rsidR="00A90E88" w:rsidRDefault="00A90E88" w:rsidP="00A90E88">
      <w:pPr>
        <w:pStyle w:val="PL"/>
        <w:rPr>
          <w:rFonts w:cs="Courier New"/>
          <w:noProof w:val="0"/>
          <w:szCs w:val="16"/>
        </w:rPr>
      </w:pPr>
      <w:r>
        <w:rPr>
          <w:rFonts w:cs="Courier New"/>
          <w:noProof w:val="0"/>
          <w:szCs w:val="16"/>
        </w:rPr>
        <w:t xml:space="preserve">          application/json:</w:t>
      </w:r>
    </w:p>
    <w:p w14:paraId="448B3731" w14:textId="77777777" w:rsidR="00A90E88" w:rsidRDefault="00A90E88" w:rsidP="00A90E88">
      <w:pPr>
        <w:pStyle w:val="PL"/>
        <w:rPr>
          <w:rFonts w:cs="Courier New"/>
          <w:noProof w:val="0"/>
          <w:szCs w:val="16"/>
        </w:rPr>
      </w:pPr>
      <w:r>
        <w:rPr>
          <w:rFonts w:cs="Courier New"/>
          <w:noProof w:val="0"/>
          <w:szCs w:val="16"/>
        </w:rPr>
        <w:t xml:space="preserve">            schema:</w:t>
      </w:r>
    </w:p>
    <w:p w14:paraId="2BD13063" w14:textId="77777777" w:rsidR="00A90E88" w:rsidRDefault="00A90E88" w:rsidP="00A90E88">
      <w:pPr>
        <w:pStyle w:val="PL"/>
        <w:rPr>
          <w:rFonts w:cs="Courier New"/>
          <w:noProof w:val="0"/>
          <w:szCs w:val="16"/>
        </w:rPr>
      </w:pPr>
      <w:r>
        <w:rPr>
          <w:rFonts w:cs="Courier New"/>
          <w:noProof w:val="0"/>
          <w:szCs w:val="16"/>
        </w:rPr>
        <w:t xml:space="preserve">              $ref: '#/components/schemas/AppSessionContext'</w:t>
      </w:r>
    </w:p>
    <w:p w14:paraId="133A1AC9" w14:textId="77777777" w:rsidR="00A90E88" w:rsidRDefault="00A90E88" w:rsidP="00A90E88">
      <w:pPr>
        <w:pStyle w:val="PL"/>
        <w:rPr>
          <w:rFonts w:cs="Courier New"/>
          <w:noProof w:val="0"/>
          <w:szCs w:val="16"/>
        </w:rPr>
      </w:pPr>
      <w:r>
        <w:rPr>
          <w:rFonts w:cs="Courier New"/>
          <w:noProof w:val="0"/>
          <w:szCs w:val="16"/>
        </w:rPr>
        <w:t xml:space="preserve">      responses:</w:t>
      </w:r>
    </w:p>
    <w:p w14:paraId="37225C2C" w14:textId="77777777" w:rsidR="00A90E88" w:rsidRDefault="00A90E88" w:rsidP="00A90E88">
      <w:pPr>
        <w:pStyle w:val="PL"/>
        <w:rPr>
          <w:rFonts w:cs="Courier New"/>
          <w:noProof w:val="0"/>
          <w:szCs w:val="16"/>
        </w:rPr>
      </w:pPr>
      <w:r>
        <w:rPr>
          <w:rFonts w:cs="Courier New"/>
          <w:noProof w:val="0"/>
          <w:szCs w:val="16"/>
        </w:rPr>
        <w:t xml:space="preserve">        '201':</w:t>
      </w:r>
    </w:p>
    <w:p w14:paraId="3C36E4F1" w14:textId="77777777" w:rsidR="00A90E88" w:rsidRDefault="00A90E88" w:rsidP="00A90E88">
      <w:pPr>
        <w:pStyle w:val="PL"/>
        <w:rPr>
          <w:rFonts w:cs="Courier New"/>
          <w:noProof w:val="0"/>
          <w:szCs w:val="16"/>
        </w:rPr>
      </w:pPr>
      <w:r>
        <w:rPr>
          <w:rFonts w:cs="Courier New"/>
          <w:noProof w:val="0"/>
          <w:szCs w:val="16"/>
        </w:rPr>
        <w:t xml:space="preserve">          description: Successful creation of the resource</w:t>
      </w:r>
    </w:p>
    <w:p w14:paraId="20F9CD0A" w14:textId="77777777" w:rsidR="00A90E88" w:rsidRDefault="00A90E88" w:rsidP="00A90E88">
      <w:pPr>
        <w:pStyle w:val="PL"/>
        <w:rPr>
          <w:rFonts w:cs="Courier New"/>
          <w:noProof w:val="0"/>
          <w:szCs w:val="16"/>
        </w:rPr>
      </w:pPr>
      <w:r>
        <w:rPr>
          <w:rFonts w:cs="Courier New"/>
          <w:noProof w:val="0"/>
          <w:szCs w:val="16"/>
        </w:rPr>
        <w:t xml:space="preserve">          content:</w:t>
      </w:r>
    </w:p>
    <w:p w14:paraId="2A3BCA28" w14:textId="77777777" w:rsidR="00A90E88" w:rsidRDefault="00A90E88" w:rsidP="00A90E88">
      <w:pPr>
        <w:pStyle w:val="PL"/>
        <w:rPr>
          <w:rFonts w:cs="Courier New"/>
          <w:noProof w:val="0"/>
          <w:szCs w:val="16"/>
        </w:rPr>
      </w:pPr>
      <w:r>
        <w:rPr>
          <w:rFonts w:cs="Courier New"/>
          <w:noProof w:val="0"/>
          <w:szCs w:val="16"/>
        </w:rPr>
        <w:t xml:space="preserve">            application/json:</w:t>
      </w:r>
    </w:p>
    <w:p w14:paraId="52C72BFC" w14:textId="77777777" w:rsidR="00A90E88" w:rsidRDefault="00A90E88" w:rsidP="00A90E88">
      <w:pPr>
        <w:pStyle w:val="PL"/>
        <w:rPr>
          <w:rFonts w:cs="Courier New"/>
          <w:noProof w:val="0"/>
          <w:szCs w:val="16"/>
        </w:rPr>
      </w:pPr>
      <w:r>
        <w:rPr>
          <w:rFonts w:cs="Courier New"/>
          <w:noProof w:val="0"/>
          <w:szCs w:val="16"/>
        </w:rPr>
        <w:t xml:space="preserve">              schema:</w:t>
      </w:r>
    </w:p>
    <w:p w14:paraId="3DEF3904" w14:textId="77777777" w:rsidR="00A90E88" w:rsidRDefault="00A90E88" w:rsidP="00A90E88">
      <w:pPr>
        <w:pStyle w:val="PL"/>
        <w:rPr>
          <w:rFonts w:cs="Courier New"/>
          <w:noProof w:val="0"/>
          <w:szCs w:val="16"/>
        </w:rPr>
      </w:pPr>
      <w:r>
        <w:rPr>
          <w:rFonts w:cs="Courier New"/>
          <w:noProof w:val="0"/>
          <w:szCs w:val="16"/>
        </w:rPr>
        <w:t xml:space="preserve">                $ref: '#/components/schemas/AppSessionContext'</w:t>
      </w:r>
    </w:p>
    <w:p w14:paraId="1D6B1975" w14:textId="77777777" w:rsidR="00A90E88" w:rsidRDefault="00A90E88" w:rsidP="00A90E88">
      <w:pPr>
        <w:pStyle w:val="PL"/>
        <w:rPr>
          <w:noProof w:val="0"/>
        </w:rPr>
      </w:pPr>
      <w:r>
        <w:rPr>
          <w:noProof w:val="0"/>
        </w:rPr>
        <w:t xml:space="preserve">          headers:</w:t>
      </w:r>
    </w:p>
    <w:p w14:paraId="30BC7087" w14:textId="77777777" w:rsidR="00A90E88" w:rsidRDefault="00A90E88" w:rsidP="00A90E88">
      <w:pPr>
        <w:pStyle w:val="PL"/>
        <w:rPr>
          <w:noProof w:val="0"/>
        </w:rPr>
      </w:pPr>
      <w:r>
        <w:rPr>
          <w:noProof w:val="0"/>
        </w:rPr>
        <w:t xml:space="preserve">            Location:</w:t>
      </w:r>
    </w:p>
    <w:p w14:paraId="4835A869" w14:textId="77777777" w:rsidR="00A90E88" w:rsidRDefault="00A90E88" w:rsidP="00A90E88">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D8A94EB" w14:textId="77777777" w:rsidR="00A90E88" w:rsidRDefault="00A90E88" w:rsidP="00A90E88">
      <w:pPr>
        <w:pStyle w:val="PL"/>
        <w:rPr>
          <w:noProof w:val="0"/>
        </w:rPr>
      </w:pPr>
      <w:r>
        <w:rPr>
          <w:noProof w:val="0"/>
        </w:rPr>
        <w:lastRenderedPageBreak/>
        <w:t xml:space="preserve">              required: true</w:t>
      </w:r>
    </w:p>
    <w:p w14:paraId="587FCDDE" w14:textId="77777777" w:rsidR="00A90E88" w:rsidRDefault="00A90E88" w:rsidP="00A90E88">
      <w:pPr>
        <w:pStyle w:val="PL"/>
        <w:rPr>
          <w:noProof w:val="0"/>
        </w:rPr>
      </w:pPr>
      <w:r>
        <w:rPr>
          <w:noProof w:val="0"/>
        </w:rPr>
        <w:t xml:space="preserve">              schema:</w:t>
      </w:r>
    </w:p>
    <w:p w14:paraId="3A0996F7" w14:textId="77777777" w:rsidR="00A90E88" w:rsidRDefault="00A90E88" w:rsidP="00A90E88">
      <w:pPr>
        <w:pStyle w:val="PL"/>
        <w:rPr>
          <w:noProof w:val="0"/>
        </w:rPr>
      </w:pPr>
      <w:r>
        <w:rPr>
          <w:noProof w:val="0"/>
        </w:rPr>
        <w:t xml:space="preserve">                type: string</w:t>
      </w:r>
    </w:p>
    <w:p w14:paraId="1CF148FD" w14:textId="77777777" w:rsidR="00A90E88" w:rsidRDefault="00A90E88" w:rsidP="00A90E88">
      <w:pPr>
        <w:pStyle w:val="PL"/>
        <w:rPr>
          <w:rFonts w:cs="Courier New"/>
          <w:noProof w:val="0"/>
          <w:szCs w:val="16"/>
        </w:rPr>
      </w:pPr>
      <w:r>
        <w:rPr>
          <w:rFonts w:cs="Courier New"/>
          <w:noProof w:val="0"/>
          <w:szCs w:val="16"/>
        </w:rPr>
        <w:t xml:space="preserve">        '303':</w:t>
      </w:r>
    </w:p>
    <w:p w14:paraId="6F89E1C8" w14:textId="77777777" w:rsidR="00A90E88" w:rsidRDefault="00A90E88" w:rsidP="00A90E88">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7A7A7A0" w14:textId="77777777" w:rsidR="00A90E88" w:rsidRDefault="00A90E88" w:rsidP="00A90E88">
      <w:pPr>
        <w:pStyle w:val="PL"/>
        <w:rPr>
          <w:noProof w:val="0"/>
        </w:rPr>
      </w:pPr>
      <w:r>
        <w:rPr>
          <w:noProof w:val="0"/>
        </w:rPr>
        <w:t xml:space="preserve">          headers:</w:t>
      </w:r>
    </w:p>
    <w:p w14:paraId="15D6633E" w14:textId="77777777" w:rsidR="00A90E88" w:rsidRDefault="00A90E88" w:rsidP="00A90E88">
      <w:pPr>
        <w:pStyle w:val="PL"/>
        <w:rPr>
          <w:noProof w:val="0"/>
        </w:rPr>
      </w:pPr>
      <w:r>
        <w:rPr>
          <w:noProof w:val="0"/>
        </w:rPr>
        <w:t xml:space="preserve">            Location:</w:t>
      </w:r>
    </w:p>
    <w:p w14:paraId="5CAA0B40" w14:textId="77777777" w:rsidR="00A90E88" w:rsidRDefault="00A90E88" w:rsidP="00A90E88">
      <w:pPr>
        <w:pStyle w:val="PL"/>
        <w:rPr>
          <w:noProof w:val="0"/>
        </w:rPr>
      </w:pPr>
      <w:r>
        <w:rPr>
          <w:noProof w:val="0"/>
        </w:rPr>
        <w:t xml:space="preserve">              description: 'Contains the URI of the </w:t>
      </w:r>
      <w:r>
        <w:t>existing individual Application Session Context resource.</w:t>
      </w:r>
      <w:r>
        <w:rPr>
          <w:noProof w:val="0"/>
        </w:rPr>
        <w:t>'</w:t>
      </w:r>
    </w:p>
    <w:p w14:paraId="027E8C44" w14:textId="77777777" w:rsidR="00A90E88" w:rsidRDefault="00A90E88" w:rsidP="00A90E88">
      <w:pPr>
        <w:pStyle w:val="PL"/>
        <w:rPr>
          <w:noProof w:val="0"/>
        </w:rPr>
      </w:pPr>
      <w:r>
        <w:rPr>
          <w:noProof w:val="0"/>
        </w:rPr>
        <w:t xml:space="preserve">              required: true</w:t>
      </w:r>
    </w:p>
    <w:p w14:paraId="4BD7C366" w14:textId="77777777" w:rsidR="00A90E88" w:rsidRDefault="00A90E88" w:rsidP="00A90E88">
      <w:pPr>
        <w:pStyle w:val="PL"/>
        <w:rPr>
          <w:noProof w:val="0"/>
        </w:rPr>
      </w:pPr>
      <w:r>
        <w:rPr>
          <w:noProof w:val="0"/>
        </w:rPr>
        <w:t xml:space="preserve">              schema:</w:t>
      </w:r>
    </w:p>
    <w:p w14:paraId="2F7010D3" w14:textId="77777777" w:rsidR="00A90E88" w:rsidRDefault="00A90E88" w:rsidP="00A90E88">
      <w:pPr>
        <w:pStyle w:val="PL"/>
        <w:rPr>
          <w:noProof w:val="0"/>
        </w:rPr>
      </w:pPr>
      <w:r>
        <w:rPr>
          <w:noProof w:val="0"/>
        </w:rPr>
        <w:t xml:space="preserve">                type: string</w:t>
      </w:r>
    </w:p>
    <w:p w14:paraId="7942474A" w14:textId="77777777" w:rsidR="00A90E88" w:rsidRDefault="00A90E88" w:rsidP="00A90E88">
      <w:pPr>
        <w:pStyle w:val="PL"/>
        <w:rPr>
          <w:rFonts w:cs="Courier New"/>
          <w:noProof w:val="0"/>
          <w:szCs w:val="16"/>
        </w:rPr>
      </w:pPr>
      <w:r>
        <w:rPr>
          <w:rFonts w:cs="Courier New"/>
          <w:noProof w:val="0"/>
          <w:szCs w:val="16"/>
        </w:rPr>
        <w:t xml:space="preserve">        '400':</w:t>
      </w:r>
    </w:p>
    <w:p w14:paraId="7EB5DD83"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21FFDFB4" w14:textId="77777777" w:rsidR="00A90E88" w:rsidRDefault="00A90E88" w:rsidP="00A90E88">
      <w:pPr>
        <w:pStyle w:val="PL"/>
        <w:rPr>
          <w:rFonts w:cs="Courier New"/>
          <w:noProof w:val="0"/>
          <w:szCs w:val="16"/>
        </w:rPr>
      </w:pPr>
      <w:r>
        <w:rPr>
          <w:rFonts w:cs="Courier New"/>
          <w:noProof w:val="0"/>
          <w:szCs w:val="16"/>
        </w:rPr>
        <w:t xml:space="preserve">        '401':</w:t>
      </w:r>
    </w:p>
    <w:p w14:paraId="7035D2A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5BDE6D50" w14:textId="77777777" w:rsidR="00A90E88" w:rsidRDefault="00A90E88" w:rsidP="00A90E88">
      <w:pPr>
        <w:pStyle w:val="PL"/>
        <w:rPr>
          <w:rFonts w:cs="Courier New"/>
          <w:noProof w:val="0"/>
          <w:szCs w:val="16"/>
        </w:rPr>
      </w:pPr>
      <w:r>
        <w:rPr>
          <w:rFonts w:cs="Courier New"/>
          <w:noProof w:val="0"/>
          <w:szCs w:val="16"/>
        </w:rPr>
        <w:t xml:space="preserve">        '403':</w:t>
      </w:r>
    </w:p>
    <w:p w14:paraId="7F147598" w14:textId="77777777" w:rsidR="00A90E88" w:rsidRDefault="00A90E88" w:rsidP="00A90E88">
      <w:pPr>
        <w:pStyle w:val="PL"/>
        <w:rPr>
          <w:rFonts w:cs="Courier New"/>
          <w:noProof w:val="0"/>
          <w:szCs w:val="16"/>
        </w:rPr>
      </w:pPr>
      <w:r>
        <w:rPr>
          <w:rFonts w:cs="Courier New"/>
          <w:noProof w:val="0"/>
          <w:szCs w:val="16"/>
        </w:rPr>
        <w:t xml:space="preserve">          description: Forbidden</w:t>
      </w:r>
    </w:p>
    <w:p w14:paraId="4EF038C3" w14:textId="77777777" w:rsidR="00A90E88" w:rsidRDefault="00A90E88" w:rsidP="00A90E88">
      <w:pPr>
        <w:pStyle w:val="PL"/>
        <w:rPr>
          <w:rFonts w:cs="Courier New"/>
          <w:noProof w:val="0"/>
          <w:szCs w:val="16"/>
        </w:rPr>
      </w:pPr>
      <w:r>
        <w:rPr>
          <w:rFonts w:cs="Courier New"/>
          <w:noProof w:val="0"/>
          <w:szCs w:val="16"/>
        </w:rPr>
        <w:t xml:space="preserve">          content:</w:t>
      </w:r>
    </w:p>
    <w:p w14:paraId="70BE6415" w14:textId="77777777" w:rsidR="00A90E88" w:rsidRDefault="00A90E88" w:rsidP="00A90E88">
      <w:pPr>
        <w:pStyle w:val="PL"/>
        <w:rPr>
          <w:rFonts w:cs="Courier New"/>
          <w:noProof w:val="0"/>
          <w:szCs w:val="16"/>
        </w:rPr>
      </w:pPr>
      <w:r>
        <w:rPr>
          <w:rFonts w:cs="Courier New"/>
          <w:noProof w:val="0"/>
          <w:szCs w:val="16"/>
        </w:rPr>
        <w:t xml:space="preserve">            application/problem+json:</w:t>
      </w:r>
    </w:p>
    <w:p w14:paraId="53127243" w14:textId="77777777" w:rsidR="00A90E88" w:rsidRDefault="00A90E88" w:rsidP="00A90E88">
      <w:pPr>
        <w:pStyle w:val="PL"/>
        <w:rPr>
          <w:rFonts w:cs="Courier New"/>
          <w:noProof w:val="0"/>
          <w:szCs w:val="16"/>
        </w:rPr>
      </w:pPr>
      <w:r>
        <w:rPr>
          <w:rFonts w:cs="Courier New"/>
          <w:noProof w:val="0"/>
          <w:szCs w:val="16"/>
        </w:rPr>
        <w:t xml:space="preserve">              schema:</w:t>
      </w:r>
    </w:p>
    <w:p w14:paraId="05B65F44" w14:textId="77777777" w:rsidR="00A90E88" w:rsidRDefault="00A90E88" w:rsidP="00A90E88">
      <w:pPr>
        <w:pStyle w:val="PL"/>
        <w:rPr>
          <w:rFonts w:cs="Courier New"/>
          <w:noProof w:val="0"/>
          <w:szCs w:val="16"/>
        </w:rPr>
      </w:pPr>
      <w:r>
        <w:rPr>
          <w:rFonts w:cs="Courier New"/>
          <w:noProof w:val="0"/>
          <w:szCs w:val="16"/>
        </w:rPr>
        <w:t xml:space="preserve">                $ref: '#/components/schemas/ExtendedProblemDetails'</w:t>
      </w:r>
    </w:p>
    <w:p w14:paraId="40716EE6" w14:textId="77777777" w:rsidR="00A90E88" w:rsidRDefault="00A90E88" w:rsidP="00A90E88">
      <w:pPr>
        <w:pStyle w:val="PL"/>
        <w:rPr>
          <w:noProof w:val="0"/>
        </w:rPr>
      </w:pPr>
      <w:r>
        <w:rPr>
          <w:noProof w:val="0"/>
        </w:rPr>
        <w:t xml:space="preserve">          headers:</w:t>
      </w:r>
    </w:p>
    <w:p w14:paraId="5AB83410" w14:textId="77777777" w:rsidR="00A90E88" w:rsidRDefault="00A90E88" w:rsidP="00A90E88">
      <w:pPr>
        <w:pStyle w:val="PL"/>
        <w:rPr>
          <w:noProof w:val="0"/>
        </w:rPr>
      </w:pPr>
      <w:r>
        <w:rPr>
          <w:noProof w:val="0"/>
        </w:rPr>
        <w:t xml:space="preserve">            Retry-After:</w:t>
      </w:r>
    </w:p>
    <w:p w14:paraId="67B220BA" w14:textId="77777777" w:rsidR="00A90E88" w:rsidRDefault="00A90E88" w:rsidP="00A90E88">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379E7462" w14:textId="77777777" w:rsidR="00A90E88" w:rsidRDefault="00A90E88" w:rsidP="00A90E88">
      <w:pPr>
        <w:pStyle w:val="PL"/>
        <w:rPr>
          <w:noProof w:val="0"/>
        </w:rPr>
      </w:pPr>
      <w:r>
        <w:rPr>
          <w:noProof w:val="0"/>
        </w:rPr>
        <w:t xml:space="preserve">              schema:</w:t>
      </w:r>
    </w:p>
    <w:p w14:paraId="54E3B442" w14:textId="77777777" w:rsidR="00A90E88" w:rsidRDefault="00A90E88" w:rsidP="00A90E88">
      <w:pPr>
        <w:pStyle w:val="PL"/>
        <w:rPr>
          <w:noProof w:val="0"/>
        </w:rPr>
      </w:pPr>
      <w:r>
        <w:rPr>
          <w:noProof w:val="0"/>
        </w:rPr>
        <w:t xml:space="preserve">                anyOf:</w:t>
      </w:r>
    </w:p>
    <w:p w14:paraId="3E872DF4" w14:textId="77777777" w:rsidR="00A90E88" w:rsidRDefault="00A90E88" w:rsidP="00A90E88">
      <w:pPr>
        <w:pStyle w:val="PL"/>
        <w:rPr>
          <w:noProof w:val="0"/>
        </w:rPr>
      </w:pPr>
      <w:r>
        <w:rPr>
          <w:noProof w:val="0"/>
        </w:rPr>
        <w:t xml:space="preserve">                  - type: integer</w:t>
      </w:r>
    </w:p>
    <w:p w14:paraId="62FACBA5" w14:textId="77777777" w:rsidR="00A90E88" w:rsidRDefault="00A90E88" w:rsidP="00A90E88">
      <w:pPr>
        <w:pStyle w:val="PL"/>
        <w:rPr>
          <w:noProof w:val="0"/>
        </w:rPr>
      </w:pPr>
      <w:r>
        <w:rPr>
          <w:noProof w:val="0"/>
        </w:rPr>
        <w:t xml:space="preserve">                  - type: string</w:t>
      </w:r>
    </w:p>
    <w:p w14:paraId="4A636942" w14:textId="77777777" w:rsidR="00A90E88" w:rsidRDefault="00A90E88" w:rsidP="00A90E88">
      <w:pPr>
        <w:pStyle w:val="PL"/>
        <w:rPr>
          <w:rFonts w:cs="Courier New"/>
          <w:noProof w:val="0"/>
          <w:szCs w:val="16"/>
        </w:rPr>
      </w:pPr>
      <w:r>
        <w:rPr>
          <w:rFonts w:cs="Courier New"/>
          <w:noProof w:val="0"/>
          <w:szCs w:val="16"/>
        </w:rPr>
        <w:t xml:space="preserve">        '404':</w:t>
      </w:r>
    </w:p>
    <w:p w14:paraId="62C9ED87"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77AA4B1A" w14:textId="77777777" w:rsidR="00A90E88" w:rsidRDefault="00A90E88" w:rsidP="00A90E88">
      <w:pPr>
        <w:pStyle w:val="PL"/>
        <w:rPr>
          <w:rFonts w:cs="Courier New"/>
          <w:noProof w:val="0"/>
          <w:szCs w:val="16"/>
        </w:rPr>
      </w:pPr>
      <w:r>
        <w:rPr>
          <w:rFonts w:cs="Courier New"/>
          <w:noProof w:val="0"/>
          <w:szCs w:val="16"/>
        </w:rPr>
        <w:t xml:space="preserve">        '411':</w:t>
      </w:r>
    </w:p>
    <w:p w14:paraId="5B10165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1335BEAE" w14:textId="77777777" w:rsidR="00A90E88" w:rsidRDefault="00A90E88" w:rsidP="00A90E88">
      <w:pPr>
        <w:pStyle w:val="PL"/>
      </w:pPr>
      <w:r>
        <w:t xml:space="preserve">        '413':</w:t>
      </w:r>
    </w:p>
    <w:p w14:paraId="0FE0E019" w14:textId="77777777" w:rsidR="00A90E88" w:rsidRDefault="00A90E88" w:rsidP="00A90E88">
      <w:pPr>
        <w:pStyle w:val="PL"/>
      </w:pPr>
      <w:r>
        <w:t xml:space="preserve">          $ref: 'TS29571_CommonData.yaml#/components/responses/413'</w:t>
      </w:r>
    </w:p>
    <w:p w14:paraId="4101CC1D" w14:textId="77777777" w:rsidR="00A90E88" w:rsidRDefault="00A90E88" w:rsidP="00A90E88">
      <w:pPr>
        <w:pStyle w:val="PL"/>
        <w:rPr>
          <w:rFonts w:cs="Courier New"/>
          <w:noProof w:val="0"/>
          <w:szCs w:val="16"/>
        </w:rPr>
      </w:pPr>
      <w:r>
        <w:rPr>
          <w:rFonts w:cs="Courier New"/>
          <w:noProof w:val="0"/>
          <w:szCs w:val="16"/>
        </w:rPr>
        <w:t xml:space="preserve">        '415':</w:t>
      </w:r>
    </w:p>
    <w:p w14:paraId="7D0054B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10BFDF8F" w14:textId="77777777" w:rsidR="00A90E88" w:rsidRDefault="00A90E88" w:rsidP="00A90E88">
      <w:pPr>
        <w:pStyle w:val="PL"/>
        <w:rPr>
          <w:noProof w:val="0"/>
        </w:rPr>
      </w:pPr>
      <w:r>
        <w:rPr>
          <w:noProof w:val="0"/>
        </w:rPr>
        <w:t xml:space="preserve">        '429':</w:t>
      </w:r>
    </w:p>
    <w:p w14:paraId="2BF01F08" w14:textId="77777777" w:rsidR="00A90E88" w:rsidRDefault="00A90E88" w:rsidP="00A90E88">
      <w:pPr>
        <w:pStyle w:val="PL"/>
        <w:rPr>
          <w:noProof w:val="0"/>
        </w:rPr>
      </w:pPr>
      <w:r>
        <w:rPr>
          <w:noProof w:val="0"/>
        </w:rPr>
        <w:t xml:space="preserve">          $ref: 'TS29571_CommonData.yaml#/components/responses/429'</w:t>
      </w:r>
    </w:p>
    <w:p w14:paraId="35E34495" w14:textId="77777777" w:rsidR="00A90E88" w:rsidRDefault="00A90E88" w:rsidP="00A90E88">
      <w:pPr>
        <w:pStyle w:val="PL"/>
        <w:rPr>
          <w:rFonts w:cs="Courier New"/>
          <w:noProof w:val="0"/>
          <w:szCs w:val="16"/>
        </w:rPr>
      </w:pPr>
      <w:r>
        <w:rPr>
          <w:rFonts w:cs="Courier New"/>
          <w:noProof w:val="0"/>
          <w:szCs w:val="16"/>
        </w:rPr>
        <w:t xml:space="preserve">        '500':</w:t>
      </w:r>
    </w:p>
    <w:p w14:paraId="6ACAD753"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02B38B22" w14:textId="77777777" w:rsidR="00A90E88" w:rsidRDefault="00A90E88" w:rsidP="00A90E88">
      <w:pPr>
        <w:pStyle w:val="PL"/>
        <w:rPr>
          <w:rFonts w:cs="Courier New"/>
          <w:noProof w:val="0"/>
          <w:szCs w:val="16"/>
        </w:rPr>
      </w:pPr>
      <w:r>
        <w:rPr>
          <w:rFonts w:cs="Courier New"/>
          <w:noProof w:val="0"/>
          <w:szCs w:val="16"/>
        </w:rPr>
        <w:t xml:space="preserve">        '503':</w:t>
      </w:r>
    </w:p>
    <w:p w14:paraId="3CED541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77C0E8A6" w14:textId="77777777" w:rsidR="00A90E88" w:rsidRDefault="00A90E88" w:rsidP="00A90E88">
      <w:pPr>
        <w:pStyle w:val="PL"/>
        <w:rPr>
          <w:rFonts w:cs="Courier New"/>
          <w:noProof w:val="0"/>
          <w:szCs w:val="16"/>
        </w:rPr>
      </w:pPr>
      <w:r>
        <w:rPr>
          <w:rFonts w:cs="Courier New"/>
          <w:noProof w:val="0"/>
          <w:szCs w:val="16"/>
        </w:rPr>
        <w:t xml:space="preserve">        default:</w:t>
      </w:r>
    </w:p>
    <w:p w14:paraId="3EAA32C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26AA32F" w14:textId="77777777" w:rsidR="00A90E88" w:rsidRDefault="00A90E88" w:rsidP="00A90E88">
      <w:pPr>
        <w:pStyle w:val="PL"/>
        <w:rPr>
          <w:rFonts w:cs="Courier New"/>
          <w:noProof w:val="0"/>
          <w:szCs w:val="16"/>
        </w:rPr>
      </w:pPr>
      <w:r>
        <w:rPr>
          <w:rFonts w:cs="Courier New"/>
          <w:noProof w:val="0"/>
          <w:szCs w:val="16"/>
        </w:rPr>
        <w:t xml:space="preserve">      callbacks:</w:t>
      </w:r>
    </w:p>
    <w:p w14:paraId="7002FFF6" w14:textId="77777777" w:rsidR="00A90E88" w:rsidRDefault="00A90E88" w:rsidP="00A90E88">
      <w:pPr>
        <w:pStyle w:val="PL"/>
        <w:rPr>
          <w:rFonts w:cs="Courier New"/>
          <w:noProof w:val="0"/>
          <w:szCs w:val="16"/>
        </w:rPr>
      </w:pPr>
      <w:r>
        <w:rPr>
          <w:rFonts w:cs="Courier New"/>
          <w:noProof w:val="0"/>
          <w:szCs w:val="16"/>
        </w:rPr>
        <w:t xml:space="preserve">        terminationRequest:</w:t>
      </w:r>
    </w:p>
    <w:p w14:paraId="3E2281EB" w14:textId="77777777" w:rsidR="00A90E88" w:rsidRDefault="00A90E88" w:rsidP="00A90E88">
      <w:pPr>
        <w:pStyle w:val="PL"/>
        <w:rPr>
          <w:rFonts w:cs="Courier New"/>
          <w:noProof w:val="0"/>
          <w:szCs w:val="16"/>
        </w:rPr>
      </w:pPr>
      <w:r>
        <w:rPr>
          <w:rFonts w:cs="Courier New"/>
          <w:noProof w:val="0"/>
          <w:szCs w:val="16"/>
        </w:rPr>
        <w:t xml:space="preserve">          '{$request.body#/ascReqData/notifUri}/terminate':</w:t>
      </w:r>
    </w:p>
    <w:p w14:paraId="4CDEF075" w14:textId="77777777" w:rsidR="00A90E88" w:rsidRDefault="00A90E88" w:rsidP="00A90E88">
      <w:pPr>
        <w:pStyle w:val="PL"/>
        <w:rPr>
          <w:rFonts w:cs="Courier New"/>
          <w:noProof w:val="0"/>
          <w:szCs w:val="16"/>
        </w:rPr>
      </w:pPr>
      <w:r>
        <w:rPr>
          <w:rFonts w:cs="Courier New"/>
          <w:noProof w:val="0"/>
          <w:szCs w:val="16"/>
        </w:rPr>
        <w:t xml:space="preserve">            post:</w:t>
      </w:r>
    </w:p>
    <w:p w14:paraId="1FBB9B69" w14:textId="77777777" w:rsidR="00A90E88" w:rsidRDefault="00A90E88" w:rsidP="00A90E88">
      <w:pPr>
        <w:pStyle w:val="PL"/>
        <w:rPr>
          <w:rFonts w:cs="Courier New"/>
          <w:noProof w:val="0"/>
          <w:szCs w:val="16"/>
        </w:rPr>
      </w:pPr>
      <w:r>
        <w:rPr>
          <w:rFonts w:cs="Courier New"/>
          <w:noProof w:val="0"/>
          <w:szCs w:val="16"/>
        </w:rPr>
        <w:t xml:space="preserve">              requestBody:</w:t>
      </w:r>
    </w:p>
    <w:p w14:paraId="7B45DBFD" w14:textId="77777777" w:rsidR="00A90E88" w:rsidRDefault="00A90E88" w:rsidP="00A90E88">
      <w:pPr>
        <w:pStyle w:val="PL"/>
        <w:rPr>
          <w:rFonts w:cs="Courier New"/>
          <w:noProof w:val="0"/>
          <w:szCs w:val="16"/>
        </w:rPr>
      </w:pPr>
      <w:r>
        <w:rPr>
          <w:rFonts w:cs="Courier New"/>
          <w:noProof w:val="0"/>
          <w:szCs w:val="16"/>
        </w:rPr>
        <w:t xml:space="preserve">                description: Request of the termination of the Individual Application Session Context</w:t>
      </w:r>
    </w:p>
    <w:p w14:paraId="421578BD" w14:textId="77777777" w:rsidR="00A90E88" w:rsidRDefault="00A90E88" w:rsidP="00A90E88">
      <w:pPr>
        <w:pStyle w:val="PL"/>
        <w:rPr>
          <w:rFonts w:cs="Courier New"/>
          <w:noProof w:val="0"/>
          <w:szCs w:val="16"/>
        </w:rPr>
      </w:pPr>
      <w:r>
        <w:rPr>
          <w:rFonts w:cs="Courier New"/>
          <w:noProof w:val="0"/>
          <w:szCs w:val="16"/>
        </w:rPr>
        <w:t xml:space="preserve">                required: true</w:t>
      </w:r>
    </w:p>
    <w:p w14:paraId="4CC5C001" w14:textId="77777777" w:rsidR="00A90E88" w:rsidRDefault="00A90E88" w:rsidP="00A90E88">
      <w:pPr>
        <w:pStyle w:val="PL"/>
        <w:rPr>
          <w:rFonts w:cs="Courier New"/>
          <w:noProof w:val="0"/>
          <w:szCs w:val="16"/>
        </w:rPr>
      </w:pPr>
      <w:r>
        <w:rPr>
          <w:rFonts w:cs="Courier New"/>
          <w:noProof w:val="0"/>
          <w:szCs w:val="16"/>
        </w:rPr>
        <w:t xml:space="preserve">                content:</w:t>
      </w:r>
    </w:p>
    <w:p w14:paraId="5963BBEE" w14:textId="77777777" w:rsidR="00A90E88" w:rsidRDefault="00A90E88" w:rsidP="00A90E88">
      <w:pPr>
        <w:pStyle w:val="PL"/>
        <w:rPr>
          <w:rFonts w:cs="Courier New"/>
          <w:noProof w:val="0"/>
          <w:szCs w:val="16"/>
        </w:rPr>
      </w:pPr>
      <w:r>
        <w:rPr>
          <w:rFonts w:cs="Courier New"/>
          <w:noProof w:val="0"/>
          <w:szCs w:val="16"/>
        </w:rPr>
        <w:t xml:space="preserve">                  application/json:</w:t>
      </w:r>
    </w:p>
    <w:p w14:paraId="622D83EF" w14:textId="77777777" w:rsidR="00A90E88" w:rsidRDefault="00A90E88" w:rsidP="00A90E88">
      <w:pPr>
        <w:pStyle w:val="PL"/>
        <w:rPr>
          <w:rFonts w:cs="Courier New"/>
          <w:noProof w:val="0"/>
          <w:szCs w:val="16"/>
        </w:rPr>
      </w:pPr>
      <w:r>
        <w:rPr>
          <w:rFonts w:cs="Courier New"/>
          <w:noProof w:val="0"/>
          <w:szCs w:val="16"/>
        </w:rPr>
        <w:t xml:space="preserve">                    schema:</w:t>
      </w:r>
    </w:p>
    <w:p w14:paraId="072B45F0" w14:textId="77777777" w:rsidR="00A90E88" w:rsidRDefault="00A90E88" w:rsidP="00A90E88">
      <w:pPr>
        <w:pStyle w:val="PL"/>
        <w:rPr>
          <w:rFonts w:cs="Courier New"/>
          <w:noProof w:val="0"/>
          <w:szCs w:val="16"/>
        </w:rPr>
      </w:pPr>
      <w:r>
        <w:rPr>
          <w:rFonts w:cs="Courier New"/>
          <w:noProof w:val="0"/>
          <w:szCs w:val="16"/>
        </w:rPr>
        <w:t xml:space="preserve">                      $ref: '#/components/schemas/TerminationInfo'</w:t>
      </w:r>
    </w:p>
    <w:p w14:paraId="2226C10F" w14:textId="77777777" w:rsidR="00A90E88" w:rsidRDefault="00A90E88" w:rsidP="00A90E88">
      <w:pPr>
        <w:pStyle w:val="PL"/>
        <w:rPr>
          <w:rFonts w:cs="Courier New"/>
          <w:noProof w:val="0"/>
          <w:szCs w:val="16"/>
        </w:rPr>
      </w:pPr>
      <w:r>
        <w:rPr>
          <w:rFonts w:cs="Courier New"/>
          <w:noProof w:val="0"/>
          <w:szCs w:val="16"/>
        </w:rPr>
        <w:t xml:space="preserve">              responses:</w:t>
      </w:r>
    </w:p>
    <w:p w14:paraId="43C9311E" w14:textId="77777777" w:rsidR="00A90E88" w:rsidRDefault="00A90E88" w:rsidP="00A90E88">
      <w:pPr>
        <w:pStyle w:val="PL"/>
        <w:rPr>
          <w:rFonts w:cs="Courier New"/>
          <w:noProof w:val="0"/>
          <w:szCs w:val="16"/>
        </w:rPr>
      </w:pPr>
      <w:r>
        <w:rPr>
          <w:rFonts w:cs="Courier New"/>
          <w:noProof w:val="0"/>
          <w:szCs w:val="16"/>
        </w:rPr>
        <w:t xml:space="preserve">                '204':</w:t>
      </w:r>
    </w:p>
    <w:p w14:paraId="186E2F7B" w14:textId="77777777" w:rsidR="00A90E88" w:rsidRDefault="00A90E88" w:rsidP="00A90E88">
      <w:pPr>
        <w:pStyle w:val="PL"/>
        <w:rPr>
          <w:rFonts w:cs="Courier New"/>
          <w:noProof w:val="0"/>
          <w:szCs w:val="16"/>
        </w:rPr>
      </w:pPr>
      <w:r>
        <w:rPr>
          <w:rFonts w:cs="Courier New"/>
          <w:noProof w:val="0"/>
          <w:szCs w:val="16"/>
        </w:rPr>
        <w:t xml:space="preserve">                  description: The receipt of the notification is acknowledged.</w:t>
      </w:r>
    </w:p>
    <w:p w14:paraId="56204485" w14:textId="77777777" w:rsidR="00A90E88" w:rsidRDefault="00A90E88" w:rsidP="00A90E88">
      <w:pPr>
        <w:pStyle w:val="PL"/>
        <w:rPr>
          <w:noProof w:val="0"/>
        </w:rPr>
      </w:pPr>
      <w:r>
        <w:rPr>
          <w:noProof w:val="0"/>
        </w:rPr>
        <w:t xml:space="preserve">                '307':</w:t>
      </w:r>
    </w:p>
    <w:p w14:paraId="2EF17D0E" w14:textId="77777777" w:rsidR="00A90E88" w:rsidRDefault="00A90E88" w:rsidP="00A90E88">
      <w:pPr>
        <w:pStyle w:val="PL"/>
        <w:rPr>
          <w:lang w:val="en-US" w:eastAsia="es-ES"/>
        </w:rPr>
      </w:pPr>
      <w:r>
        <w:rPr>
          <w:lang w:val="en-US" w:eastAsia="es-ES"/>
        </w:rPr>
        <w:t xml:space="preserve">                  $ref: 'TS29571_CommonData.yaml#/components/responses/307'</w:t>
      </w:r>
    </w:p>
    <w:p w14:paraId="01575AA8" w14:textId="77777777" w:rsidR="00A90E88" w:rsidRDefault="00A90E88" w:rsidP="00A90E88">
      <w:pPr>
        <w:pStyle w:val="PL"/>
        <w:rPr>
          <w:noProof w:val="0"/>
        </w:rPr>
      </w:pPr>
      <w:r>
        <w:rPr>
          <w:noProof w:val="0"/>
        </w:rPr>
        <w:t xml:space="preserve">                '308':</w:t>
      </w:r>
    </w:p>
    <w:p w14:paraId="0F3D86F9" w14:textId="77777777" w:rsidR="00A90E88" w:rsidRDefault="00A90E88" w:rsidP="00A90E88">
      <w:pPr>
        <w:pStyle w:val="PL"/>
        <w:rPr>
          <w:lang w:val="en-US" w:eastAsia="es-ES"/>
        </w:rPr>
      </w:pPr>
      <w:r>
        <w:rPr>
          <w:lang w:val="en-US" w:eastAsia="es-ES"/>
        </w:rPr>
        <w:t xml:space="preserve">                  $ref: 'TS29571_CommonData.yaml#/components/responses/308'</w:t>
      </w:r>
    </w:p>
    <w:p w14:paraId="466FAAD1" w14:textId="77777777" w:rsidR="00A90E88" w:rsidRDefault="00A90E88" w:rsidP="00A90E88">
      <w:pPr>
        <w:pStyle w:val="PL"/>
        <w:rPr>
          <w:rFonts w:cs="Courier New"/>
          <w:noProof w:val="0"/>
          <w:szCs w:val="16"/>
        </w:rPr>
      </w:pPr>
      <w:r>
        <w:rPr>
          <w:rFonts w:cs="Courier New"/>
          <w:noProof w:val="0"/>
          <w:szCs w:val="16"/>
        </w:rPr>
        <w:t xml:space="preserve">                '400':</w:t>
      </w:r>
    </w:p>
    <w:p w14:paraId="44F8E749"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1BCDA51A" w14:textId="77777777" w:rsidR="00A90E88" w:rsidRDefault="00A90E88" w:rsidP="00A90E88">
      <w:pPr>
        <w:pStyle w:val="PL"/>
        <w:rPr>
          <w:rFonts w:cs="Courier New"/>
          <w:noProof w:val="0"/>
          <w:szCs w:val="16"/>
        </w:rPr>
      </w:pPr>
      <w:r>
        <w:rPr>
          <w:rFonts w:cs="Courier New"/>
          <w:noProof w:val="0"/>
          <w:szCs w:val="16"/>
        </w:rPr>
        <w:t xml:space="preserve">                '401':</w:t>
      </w:r>
    </w:p>
    <w:p w14:paraId="3B43982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2B311BD6" w14:textId="77777777" w:rsidR="00A90E88" w:rsidRDefault="00A90E88" w:rsidP="00A90E88">
      <w:pPr>
        <w:pStyle w:val="PL"/>
        <w:rPr>
          <w:rFonts w:cs="Courier New"/>
          <w:noProof w:val="0"/>
          <w:szCs w:val="16"/>
        </w:rPr>
      </w:pPr>
      <w:r>
        <w:rPr>
          <w:rFonts w:cs="Courier New"/>
          <w:noProof w:val="0"/>
          <w:szCs w:val="16"/>
        </w:rPr>
        <w:t xml:space="preserve">                '403':</w:t>
      </w:r>
    </w:p>
    <w:p w14:paraId="1605AA6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7266D3BB" w14:textId="77777777" w:rsidR="00A90E88" w:rsidRDefault="00A90E88" w:rsidP="00A90E88">
      <w:pPr>
        <w:pStyle w:val="PL"/>
        <w:rPr>
          <w:rFonts w:cs="Courier New"/>
          <w:noProof w:val="0"/>
          <w:szCs w:val="16"/>
        </w:rPr>
      </w:pPr>
      <w:r>
        <w:rPr>
          <w:rFonts w:cs="Courier New"/>
          <w:noProof w:val="0"/>
          <w:szCs w:val="16"/>
        </w:rPr>
        <w:t xml:space="preserve">                '404':</w:t>
      </w:r>
    </w:p>
    <w:p w14:paraId="6DD5B47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3A799CCA" w14:textId="77777777" w:rsidR="00A90E88" w:rsidRDefault="00A90E88" w:rsidP="00A90E88">
      <w:pPr>
        <w:pStyle w:val="PL"/>
        <w:rPr>
          <w:rFonts w:cs="Courier New"/>
          <w:noProof w:val="0"/>
          <w:szCs w:val="16"/>
        </w:rPr>
      </w:pPr>
      <w:r>
        <w:rPr>
          <w:rFonts w:cs="Courier New"/>
          <w:noProof w:val="0"/>
          <w:szCs w:val="16"/>
        </w:rPr>
        <w:t xml:space="preserve">                '411':</w:t>
      </w:r>
    </w:p>
    <w:p w14:paraId="6680BD9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73F5F2EA" w14:textId="77777777" w:rsidR="00A90E88" w:rsidRDefault="00A90E88" w:rsidP="00A90E88">
      <w:pPr>
        <w:pStyle w:val="PL"/>
        <w:rPr>
          <w:rFonts w:cs="Courier New"/>
          <w:noProof w:val="0"/>
          <w:szCs w:val="16"/>
        </w:rPr>
      </w:pPr>
      <w:r>
        <w:rPr>
          <w:rFonts w:cs="Courier New"/>
          <w:noProof w:val="0"/>
          <w:szCs w:val="16"/>
        </w:rPr>
        <w:t xml:space="preserve">                '413':</w:t>
      </w:r>
    </w:p>
    <w:p w14:paraId="3D74E987" w14:textId="77777777" w:rsidR="00A90E88" w:rsidRDefault="00A90E88" w:rsidP="00A90E88">
      <w:pPr>
        <w:pStyle w:val="PL"/>
        <w:rPr>
          <w:rFonts w:cs="Courier New"/>
          <w:noProof w:val="0"/>
          <w:szCs w:val="16"/>
        </w:rPr>
      </w:pPr>
      <w:r>
        <w:rPr>
          <w:rFonts w:cs="Courier New"/>
          <w:noProof w:val="0"/>
          <w:szCs w:val="16"/>
        </w:rPr>
        <w:lastRenderedPageBreak/>
        <w:t xml:space="preserve">                  $ref: 'TS29571_CommonData.yaml#/components/responses/413'</w:t>
      </w:r>
    </w:p>
    <w:p w14:paraId="492FB6E2" w14:textId="77777777" w:rsidR="00A90E88" w:rsidRDefault="00A90E88" w:rsidP="00A90E88">
      <w:pPr>
        <w:pStyle w:val="PL"/>
        <w:rPr>
          <w:rFonts w:cs="Courier New"/>
          <w:noProof w:val="0"/>
          <w:szCs w:val="16"/>
        </w:rPr>
      </w:pPr>
      <w:r>
        <w:rPr>
          <w:rFonts w:cs="Courier New"/>
          <w:noProof w:val="0"/>
          <w:szCs w:val="16"/>
        </w:rPr>
        <w:t xml:space="preserve">                '415':</w:t>
      </w:r>
    </w:p>
    <w:p w14:paraId="4687E9F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6726CDB1" w14:textId="77777777" w:rsidR="00A90E88" w:rsidRDefault="00A90E88" w:rsidP="00A90E88">
      <w:pPr>
        <w:pStyle w:val="PL"/>
        <w:rPr>
          <w:noProof w:val="0"/>
        </w:rPr>
      </w:pPr>
      <w:r>
        <w:rPr>
          <w:noProof w:val="0"/>
        </w:rPr>
        <w:t xml:space="preserve">                '429':</w:t>
      </w:r>
    </w:p>
    <w:p w14:paraId="56ADE4E7" w14:textId="77777777" w:rsidR="00A90E88" w:rsidRDefault="00A90E88" w:rsidP="00A90E88">
      <w:pPr>
        <w:pStyle w:val="PL"/>
        <w:rPr>
          <w:noProof w:val="0"/>
        </w:rPr>
      </w:pPr>
      <w:r>
        <w:rPr>
          <w:noProof w:val="0"/>
        </w:rPr>
        <w:t xml:space="preserve">                  $ref: 'TS29571_CommonData.yaml#/components/responses/429'</w:t>
      </w:r>
    </w:p>
    <w:p w14:paraId="68335772" w14:textId="77777777" w:rsidR="00A90E88" w:rsidRDefault="00A90E88" w:rsidP="00A90E88">
      <w:pPr>
        <w:pStyle w:val="PL"/>
        <w:rPr>
          <w:rFonts w:cs="Courier New"/>
          <w:noProof w:val="0"/>
          <w:szCs w:val="16"/>
        </w:rPr>
      </w:pPr>
      <w:r>
        <w:rPr>
          <w:rFonts w:cs="Courier New"/>
          <w:noProof w:val="0"/>
          <w:szCs w:val="16"/>
        </w:rPr>
        <w:t xml:space="preserve">                '500':</w:t>
      </w:r>
    </w:p>
    <w:p w14:paraId="14AE8EF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07AFC924" w14:textId="77777777" w:rsidR="00A90E88" w:rsidRDefault="00A90E88" w:rsidP="00A90E88">
      <w:pPr>
        <w:pStyle w:val="PL"/>
        <w:rPr>
          <w:rFonts w:cs="Courier New"/>
          <w:noProof w:val="0"/>
          <w:szCs w:val="16"/>
        </w:rPr>
      </w:pPr>
      <w:r>
        <w:rPr>
          <w:rFonts w:cs="Courier New"/>
          <w:noProof w:val="0"/>
          <w:szCs w:val="16"/>
        </w:rPr>
        <w:t xml:space="preserve">                '503':</w:t>
      </w:r>
    </w:p>
    <w:p w14:paraId="7DC4260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68F373A4" w14:textId="77777777" w:rsidR="00A90E88" w:rsidRDefault="00A90E88" w:rsidP="00A90E88">
      <w:pPr>
        <w:pStyle w:val="PL"/>
        <w:rPr>
          <w:rFonts w:cs="Courier New"/>
          <w:noProof w:val="0"/>
          <w:szCs w:val="16"/>
        </w:rPr>
      </w:pPr>
      <w:r>
        <w:rPr>
          <w:rFonts w:cs="Courier New"/>
          <w:noProof w:val="0"/>
          <w:szCs w:val="16"/>
        </w:rPr>
        <w:t xml:space="preserve">                default:</w:t>
      </w:r>
    </w:p>
    <w:p w14:paraId="5EA8551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7AD50627" w14:textId="77777777" w:rsidR="00A90E88" w:rsidRDefault="00A90E88" w:rsidP="00A90E88">
      <w:pPr>
        <w:pStyle w:val="PL"/>
        <w:rPr>
          <w:rFonts w:cs="Courier New"/>
          <w:noProof w:val="0"/>
          <w:szCs w:val="16"/>
        </w:rPr>
      </w:pPr>
      <w:r>
        <w:rPr>
          <w:rFonts w:cs="Courier New"/>
          <w:noProof w:val="0"/>
          <w:szCs w:val="16"/>
        </w:rPr>
        <w:t xml:space="preserve">        eventNotification:</w:t>
      </w:r>
    </w:p>
    <w:p w14:paraId="595A0C37" w14:textId="77777777" w:rsidR="00A90E88" w:rsidRDefault="00A90E88" w:rsidP="00A90E88">
      <w:pPr>
        <w:pStyle w:val="PL"/>
        <w:rPr>
          <w:rFonts w:cs="Courier New"/>
          <w:noProof w:val="0"/>
          <w:szCs w:val="16"/>
        </w:rPr>
      </w:pPr>
      <w:r>
        <w:rPr>
          <w:rFonts w:cs="Courier New"/>
          <w:noProof w:val="0"/>
          <w:szCs w:val="16"/>
        </w:rPr>
        <w:t xml:space="preserve">          '{$request.body#/ascReqData/evSubsc/notifUri}/notify':</w:t>
      </w:r>
    </w:p>
    <w:p w14:paraId="6E93722B" w14:textId="77777777" w:rsidR="00A90E88" w:rsidRDefault="00A90E88" w:rsidP="00A90E88">
      <w:pPr>
        <w:pStyle w:val="PL"/>
        <w:rPr>
          <w:rFonts w:cs="Courier New"/>
          <w:noProof w:val="0"/>
          <w:szCs w:val="16"/>
        </w:rPr>
      </w:pPr>
      <w:r>
        <w:rPr>
          <w:rFonts w:cs="Courier New"/>
          <w:noProof w:val="0"/>
          <w:szCs w:val="16"/>
        </w:rPr>
        <w:t xml:space="preserve">            post:</w:t>
      </w:r>
    </w:p>
    <w:p w14:paraId="298FD3CF" w14:textId="77777777" w:rsidR="00A90E88" w:rsidRDefault="00A90E88" w:rsidP="00A90E88">
      <w:pPr>
        <w:pStyle w:val="PL"/>
        <w:rPr>
          <w:rFonts w:cs="Courier New"/>
          <w:noProof w:val="0"/>
          <w:szCs w:val="16"/>
        </w:rPr>
      </w:pPr>
      <w:r>
        <w:rPr>
          <w:rFonts w:cs="Courier New"/>
          <w:noProof w:val="0"/>
          <w:szCs w:val="16"/>
        </w:rPr>
        <w:t xml:space="preserve">              requestBody:</w:t>
      </w:r>
    </w:p>
    <w:p w14:paraId="0DBD6D2A" w14:textId="77777777" w:rsidR="00A90E88" w:rsidRDefault="00A90E88" w:rsidP="00A90E88">
      <w:pPr>
        <w:pStyle w:val="PL"/>
        <w:rPr>
          <w:rFonts w:cs="Courier New"/>
          <w:noProof w:val="0"/>
          <w:szCs w:val="16"/>
        </w:rPr>
      </w:pPr>
      <w:r>
        <w:rPr>
          <w:rFonts w:cs="Courier New"/>
          <w:noProof w:val="0"/>
          <w:szCs w:val="16"/>
        </w:rPr>
        <w:t xml:space="preserve">                description: Notification of an event occurrence in the PCF.</w:t>
      </w:r>
    </w:p>
    <w:p w14:paraId="3711AA3E" w14:textId="77777777" w:rsidR="00A90E88" w:rsidRDefault="00A90E88" w:rsidP="00A90E88">
      <w:pPr>
        <w:pStyle w:val="PL"/>
        <w:rPr>
          <w:rFonts w:cs="Courier New"/>
          <w:noProof w:val="0"/>
          <w:szCs w:val="16"/>
        </w:rPr>
      </w:pPr>
      <w:r>
        <w:rPr>
          <w:rFonts w:cs="Courier New"/>
          <w:noProof w:val="0"/>
          <w:szCs w:val="16"/>
        </w:rPr>
        <w:t xml:space="preserve">                required: true</w:t>
      </w:r>
    </w:p>
    <w:p w14:paraId="3BBCD907" w14:textId="77777777" w:rsidR="00A90E88" w:rsidRDefault="00A90E88" w:rsidP="00A90E88">
      <w:pPr>
        <w:pStyle w:val="PL"/>
        <w:rPr>
          <w:rFonts w:cs="Courier New"/>
          <w:noProof w:val="0"/>
          <w:szCs w:val="16"/>
        </w:rPr>
      </w:pPr>
      <w:r>
        <w:rPr>
          <w:rFonts w:cs="Courier New"/>
          <w:noProof w:val="0"/>
          <w:szCs w:val="16"/>
        </w:rPr>
        <w:t xml:space="preserve">                content:</w:t>
      </w:r>
    </w:p>
    <w:p w14:paraId="56DEA67A" w14:textId="77777777" w:rsidR="00A90E88" w:rsidRDefault="00A90E88" w:rsidP="00A90E88">
      <w:pPr>
        <w:pStyle w:val="PL"/>
        <w:rPr>
          <w:rFonts w:cs="Courier New"/>
          <w:noProof w:val="0"/>
          <w:szCs w:val="16"/>
        </w:rPr>
      </w:pPr>
      <w:r>
        <w:rPr>
          <w:rFonts w:cs="Courier New"/>
          <w:noProof w:val="0"/>
          <w:szCs w:val="16"/>
        </w:rPr>
        <w:t xml:space="preserve">                  application/json:</w:t>
      </w:r>
    </w:p>
    <w:p w14:paraId="36A5745B" w14:textId="77777777" w:rsidR="00A90E88" w:rsidRDefault="00A90E88" w:rsidP="00A90E88">
      <w:pPr>
        <w:pStyle w:val="PL"/>
        <w:rPr>
          <w:rFonts w:cs="Courier New"/>
          <w:noProof w:val="0"/>
          <w:szCs w:val="16"/>
        </w:rPr>
      </w:pPr>
      <w:r>
        <w:rPr>
          <w:rFonts w:cs="Courier New"/>
          <w:noProof w:val="0"/>
          <w:szCs w:val="16"/>
        </w:rPr>
        <w:t xml:space="preserve">                    schema:</w:t>
      </w:r>
    </w:p>
    <w:p w14:paraId="046D9F54" w14:textId="77777777" w:rsidR="00A90E88" w:rsidRDefault="00A90E88" w:rsidP="00A90E88">
      <w:pPr>
        <w:pStyle w:val="PL"/>
        <w:rPr>
          <w:rFonts w:cs="Courier New"/>
          <w:noProof w:val="0"/>
          <w:szCs w:val="16"/>
        </w:rPr>
      </w:pPr>
      <w:r>
        <w:rPr>
          <w:rFonts w:cs="Courier New"/>
          <w:noProof w:val="0"/>
          <w:szCs w:val="16"/>
        </w:rPr>
        <w:t xml:space="preserve">                      $ref: '#/components/schemas/EventsNotification'</w:t>
      </w:r>
    </w:p>
    <w:p w14:paraId="7C860BF0" w14:textId="77777777" w:rsidR="00A90E88" w:rsidRDefault="00A90E88" w:rsidP="00A90E88">
      <w:pPr>
        <w:pStyle w:val="PL"/>
        <w:rPr>
          <w:rFonts w:cs="Courier New"/>
          <w:noProof w:val="0"/>
          <w:szCs w:val="16"/>
        </w:rPr>
      </w:pPr>
      <w:r>
        <w:rPr>
          <w:rFonts w:cs="Courier New"/>
          <w:noProof w:val="0"/>
          <w:szCs w:val="16"/>
        </w:rPr>
        <w:t xml:space="preserve">              responses:</w:t>
      </w:r>
    </w:p>
    <w:p w14:paraId="3D84FFC2" w14:textId="77777777" w:rsidR="00A90E88" w:rsidRDefault="00A90E88" w:rsidP="00A90E88">
      <w:pPr>
        <w:pStyle w:val="PL"/>
        <w:rPr>
          <w:rFonts w:cs="Courier New"/>
          <w:noProof w:val="0"/>
          <w:szCs w:val="16"/>
        </w:rPr>
      </w:pPr>
      <w:r>
        <w:rPr>
          <w:rFonts w:cs="Courier New"/>
          <w:noProof w:val="0"/>
          <w:szCs w:val="16"/>
        </w:rPr>
        <w:t xml:space="preserve">                '204':</w:t>
      </w:r>
    </w:p>
    <w:p w14:paraId="32547BD6" w14:textId="77777777" w:rsidR="00A90E88" w:rsidRDefault="00A90E88" w:rsidP="00A90E88">
      <w:pPr>
        <w:pStyle w:val="PL"/>
        <w:rPr>
          <w:rFonts w:cs="Courier New"/>
          <w:noProof w:val="0"/>
          <w:szCs w:val="16"/>
        </w:rPr>
      </w:pPr>
      <w:r>
        <w:rPr>
          <w:rFonts w:cs="Courier New"/>
          <w:noProof w:val="0"/>
          <w:szCs w:val="16"/>
        </w:rPr>
        <w:t xml:space="preserve">                  description: The receipt of the notification is acknowledged</w:t>
      </w:r>
    </w:p>
    <w:p w14:paraId="6E1F89B8" w14:textId="77777777" w:rsidR="00A90E88" w:rsidRDefault="00A90E88" w:rsidP="00A90E88">
      <w:pPr>
        <w:pStyle w:val="PL"/>
        <w:rPr>
          <w:noProof w:val="0"/>
        </w:rPr>
      </w:pPr>
      <w:r>
        <w:rPr>
          <w:noProof w:val="0"/>
        </w:rPr>
        <w:t xml:space="preserve">                '307':</w:t>
      </w:r>
    </w:p>
    <w:p w14:paraId="4AF354E6" w14:textId="77777777" w:rsidR="00A90E88" w:rsidRDefault="00A90E88" w:rsidP="00A90E88">
      <w:pPr>
        <w:pStyle w:val="PL"/>
        <w:rPr>
          <w:lang w:val="en-US" w:eastAsia="es-ES"/>
        </w:rPr>
      </w:pPr>
      <w:r>
        <w:rPr>
          <w:lang w:val="en-US" w:eastAsia="es-ES"/>
        </w:rPr>
        <w:t xml:space="preserve">                  $ref: 'TS29571_CommonData.yaml#/components/responses/307'</w:t>
      </w:r>
    </w:p>
    <w:p w14:paraId="740CDB89" w14:textId="77777777" w:rsidR="00A90E88" w:rsidRDefault="00A90E88" w:rsidP="00A90E88">
      <w:pPr>
        <w:pStyle w:val="PL"/>
        <w:rPr>
          <w:noProof w:val="0"/>
        </w:rPr>
      </w:pPr>
      <w:r>
        <w:rPr>
          <w:noProof w:val="0"/>
        </w:rPr>
        <w:t xml:space="preserve">                '308':</w:t>
      </w:r>
    </w:p>
    <w:p w14:paraId="2C4F0AC3" w14:textId="77777777" w:rsidR="00A90E88" w:rsidRDefault="00A90E88" w:rsidP="00A90E88">
      <w:pPr>
        <w:pStyle w:val="PL"/>
        <w:rPr>
          <w:lang w:val="en-US" w:eastAsia="es-ES"/>
        </w:rPr>
      </w:pPr>
      <w:r>
        <w:rPr>
          <w:lang w:val="en-US" w:eastAsia="es-ES"/>
        </w:rPr>
        <w:t xml:space="preserve">                  $ref: 'TS29571_CommonData.yaml#/components/responses/308'</w:t>
      </w:r>
    </w:p>
    <w:p w14:paraId="6F5C9535" w14:textId="77777777" w:rsidR="00A90E88" w:rsidRDefault="00A90E88" w:rsidP="00A90E88">
      <w:pPr>
        <w:pStyle w:val="PL"/>
        <w:rPr>
          <w:rFonts w:cs="Courier New"/>
          <w:noProof w:val="0"/>
          <w:szCs w:val="16"/>
        </w:rPr>
      </w:pPr>
      <w:r>
        <w:rPr>
          <w:rFonts w:cs="Courier New"/>
          <w:noProof w:val="0"/>
          <w:szCs w:val="16"/>
        </w:rPr>
        <w:t xml:space="preserve">                '400':</w:t>
      </w:r>
    </w:p>
    <w:p w14:paraId="4DD4FF33"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7F4F258F" w14:textId="77777777" w:rsidR="00A90E88" w:rsidRDefault="00A90E88" w:rsidP="00A90E88">
      <w:pPr>
        <w:pStyle w:val="PL"/>
        <w:rPr>
          <w:rFonts w:cs="Courier New"/>
          <w:noProof w:val="0"/>
          <w:szCs w:val="16"/>
        </w:rPr>
      </w:pPr>
      <w:r>
        <w:rPr>
          <w:rFonts w:cs="Courier New"/>
          <w:noProof w:val="0"/>
          <w:szCs w:val="16"/>
        </w:rPr>
        <w:t xml:space="preserve">                '401':</w:t>
      </w:r>
    </w:p>
    <w:p w14:paraId="1A60DD9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11214FB5" w14:textId="77777777" w:rsidR="00A90E88" w:rsidRDefault="00A90E88" w:rsidP="00A90E88">
      <w:pPr>
        <w:pStyle w:val="PL"/>
        <w:rPr>
          <w:rFonts w:cs="Courier New"/>
          <w:noProof w:val="0"/>
          <w:szCs w:val="16"/>
        </w:rPr>
      </w:pPr>
      <w:r>
        <w:rPr>
          <w:rFonts w:cs="Courier New"/>
          <w:noProof w:val="0"/>
          <w:szCs w:val="16"/>
        </w:rPr>
        <w:t xml:space="preserve">                '403':</w:t>
      </w:r>
    </w:p>
    <w:p w14:paraId="45FB9D8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60D74EE2" w14:textId="77777777" w:rsidR="00A90E88" w:rsidRDefault="00A90E88" w:rsidP="00A90E88">
      <w:pPr>
        <w:pStyle w:val="PL"/>
        <w:rPr>
          <w:rFonts w:cs="Courier New"/>
          <w:noProof w:val="0"/>
          <w:szCs w:val="16"/>
        </w:rPr>
      </w:pPr>
      <w:r>
        <w:rPr>
          <w:rFonts w:cs="Courier New"/>
          <w:noProof w:val="0"/>
          <w:szCs w:val="16"/>
        </w:rPr>
        <w:t xml:space="preserve">                '404':</w:t>
      </w:r>
    </w:p>
    <w:p w14:paraId="3EFA243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1D4B61D1" w14:textId="77777777" w:rsidR="00A90E88" w:rsidRDefault="00A90E88" w:rsidP="00A90E88">
      <w:pPr>
        <w:pStyle w:val="PL"/>
        <w:rPr>
          <w:rFonts w:cs="Courier New"/>
          <w:noProof w:val="0"/>
          <w:szCs w:val="16"/>
        </w:rPr>
      </w:pPr>
      <w:r>
        <w:rPr>
          <w:rFonts w:cs="Courier New"/>
          <w:noProof w:val="0"/>
          <w:szCs w:val="16"/>
        </w:rPr>
        <w:t xml:space="preserve">                '411':</w:t>
      </w:r>
    </w:p>
    <w:p w14:paraId="6FF4459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091FD588" w14:textId="77777777" w:rsidR="00A90E88" w:rsidRDefault="00A90E88" w:rsidP="00A90E88">
      <w:pPr>
        <w:pStyle w:val="PL"/>
        <w:rPr>
          <w:rFonts w:cs="Courier New"/>
          <w:noProof w:val="0"/>
          <w:szCs w:val="16"/>
        </w:rPr>
      </w:pPr>
      <w:r>
        <w:rPr>
          <w:rFonts w:cs="Courier New"/>
          <w:noProof w:val="0"/>
          <w:szCs w:val="16"/>
        </w:rPr>
        <w:t xml:space="preserve">                '413':</w:t>
      </w:r>
    </w:p>
    <w:p w14:paraId="254F841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768C5833" w14:textId="77777777" w:rsidR="00A90E88" w:rsidRDefault="00A90E88" w:rsidP="00A90E88">
      <w:pPr>
        <w:pStyle w:val="PL"/>
        <w:rPr>
          <w:rFonts w:cs="Courier New"/>
          <w:noProof w:val="0"/>
          <w:szCs w:val="16"/>
        </w:rPr>
      </w:pPr>
      <w:r>
        <w:rPr>
          <w:rFonts w:cs="Courier New"/>
          <w:noProof w:val="0"/>
          <w:szCs w:val="16"/>
        </w:rPr>
        <w:t xml:space="preserve">                '415':</w:t>
      </w:r>
    </w:p>
    <w:p w14:paraId="01208C8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58BC9F9D" w14:textId="77777777" w:rsidR="00A90E88" w:rsidRDefault="00A90E88" w:rsidP="00A90E88">
      <w:pPr>
        <w:pStyle w:val="PL"/>
        <w:rPr>
          <w:noProof w:val="0"/>
        </w:rPr>
      </w:pPr>
      <w:r>
        <w:rPr>
          <w:noProof w:val="0"/>
        </w:rPr>
        <w:t xml:space="preserve">                '429':</w:t>
      </w:r>
    </w:p>
    <w:p w14:paraId="57443230" w14:textId="77777777" w:rsidR="00A90E88" w:rsidRDefault="00A90E88" w:rsidP="00A90E88">
      <w:pPr>
        <w:pStyle w:val="PL"/>
        <w:rPr>
          <w:noProof w:val="0"/>
        </w:rPr>
      </w:pPr>
      <w:r>
        <w:rPr>
          <w:noProof w:val="0"/>
        </w:rPr>
        <w:t xml:space="preserve">                  $ref: 'TS29571_CommonData.yaml#/components/responses/429'</w:t>
      </w:r>
    </w:p>
    <w:p w14:paraId="6E462CCF" w14:textId="77777777" w:rsidR="00A90E88" w:rsidRDefault="00A90E88" w:rsidP="00A90E88">
      <w:pPr>
        <w:pStyle w:val="PL"/>
        <w:rPr>
          <w:rFonts w:cs="Courier New"/>
          <w:noProof w:val="0"/>
          <w:szCs w:val="16"/>
        </w:rPr>
      </w:pPr>
      <w:r>
        <w:rPr>
          <w:rFonts w:cs="Courier New"/>
          <w:noProof w:val="0"/>
          <w:szCs w:val="16"/>
        </w:rPr>
        <w:t xml:space="preserve">                '500':</w:t>
      </w:r>
    </w:p>
    <w:p w14:paraId="1531E51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362E0F0D" w14:textId="77777777" w:rsidR="00A90E88" w:rsidRDefault="00A90E88" w:rsidP="00A90E88">
      <w:pPr>
        <w:pStyle w:val="PL"/>
        <w:rPr>
          <w:rFonts w:cs="Courier New"/>
          <w:noProof w:val="0"/>
          <w:szCs w:val="16"/>
        </w:rPr>
      </w:pPr>
      <w:r>
        <w:rPr>
          <w:rFonts w:cs="Courier New"/>
          <w:noProof w:val="0"/>
          <w:szCs w:val="16"/>
        </w:rPr>
        <w:t xml:space="preserve">                '503':</w:t>
      </w:r>
    </w:p>
    <w:p w14:paraId="200436F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5CBCB7DB" w14:textId="77777777" w:rsidR="00A90E88" w:rsidRDefault="00A90E88" w:rsidP="00A90E88">
      <w:pPr>
        <w:pStyle w:val="PL"/>
        <w:rPr>
          <w:rFonts w:cs="Courier New"/>
          <w:noProof w:val="0"/>
          <w:szCs w:val="16"/>
        </w:rPr>
      </w:pPr>
      <w:r>
        <w:rPr>
          <w:rFonts w:cs="Courier New"/>
          <w:noProof w:val="0"/>
          <w:szCs w:val="16"/>
        </w:rPr>
        <w:t xml:space="preserve">                default:</w:t>
      </w:r>
    </w:p>
    <w:p w14:paraId="4EE6338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7052F218" w14:textId="77777777" w:rsidR="00A90E88" w:rsidRDefault="00A90E88" w:rsidP="00A90E88">
      <w:pPr>
        <w:pStyle w:val="PL"/>
        <w:rPr>
          <w:rFonts w:cs="Courier New"/>
          <w:noProof w:val="0"/>
          <w:szCs w:val="16"/>
        </w:rPr>
      </w:pPr>
      <w:r>
        <w:rPr>
          <w:rFonts w:cs="Courier New"/>
          <w:noProof w:val="0"/>
          <w:szCs w:val="16"/>
        </w:rPr>
        <w:t xml:space="preserve">        detected5GsBridgeForPduSession:</w:t>
      </w:r>
    </w:p>
    <w:p w14:paraId="391E63D4" w14:textId="77777777" w:rsidR="00A90E88" w:rsidRDefault="00A90E88" w:rsidP="00A90E88">
      <w:pPr>
        <w:pStyle w:val="PL"/>
        <w:rPr>
          <w:rFonts w:cs="Courier New"/>
          <w:noProof w:val="0"/>
          <w:szCs w:val="16"/>
        </w:rPr>
      </w:pPr>
      <w:r>
        <w:rPr>
          <w:rFonts w:cs="Courier New"/>
          <w:noProof w:val="0"/>
          <w:szCs w:val="16"/>
        </w:rPr>
        <w:t xml:space="preserve">          '{$request.body#/ascReqData/evSubsc/notifUri}/new-bridge':</w:t>
      </w:r>
    </w:p>
    <w:p w14:paraId="5DE87F13" w14:textId="77777777" w:rsidR="00A90E88" w:rsidRDefault="00A90E88" w:rsidP="00A90E88">
      <w:pPr>
        <w:pStyle w:val="PL"/>
        <w:rPr>
          <w:rFonts w:cs="Courier New"/>
          <w:noProof w:val="0"/>
          <w:szCs w:val="16"/>
        </w:rPr>
      </w:pPr>
      <w:r>
        <w:rPr>
          <w:rFonts w:cs="Courier New"/>
          <w:noProof w:val="0"/>
          <w:szCs w:val="16"/>
        </w:rPr>
        <w:t xml:space="preserve">            post:</w:t>
      </w:r>
    </w:p>
    <w:p w14:paraId="3B5FEB8C" w14:textId="77777777" w:rsidR="00A90E88" w:rsidRDefault="00A90E88" w:rsidP="00A90E88">
      <w:pPr>
        <w:pStyle w:val="PL"/>
        <w:rPr>
          <w:rFonts w:cs="Courier New"/>
          <w:noProof w:val="0"/>
          <w:szCs w:val="16"/>
        </w:rPr>
      </w:pPr>
      <w:r>
        <w:rPr>
          <w:rFonts w:cs="Courier New"/>
          <w:noProof w:val="0"/>
          <w:szCs w:val="16"/>
        </w:rPr>
        <w:t xml:space="preserve">              requestBody:</w:t>
      </w:r>
    </w:p>
    <w:p w14:paraId="69DC260F" w14:textId="77777777" w:rsidR="00A90E88" w:rsidRDefault="00A90E88" w:rsidP="00A90E88">
      <w:pPr>
        <w:pStyle w:val="PL"/>
        <w:rPr>
          <w:rFonts w:cs="Courier New"/>
          <w:noProof w:val="0"/>
          <w:szCs w:val="16"/>
        </w:rPr>
      </w:pPr>
      <w:r>
        <w:rPr>
          <w:rFonts w:cs="Courier New"/>
          <w:noProof w:val="0"/>
          <w:szCs w:val="16"/>
        </w:rPr>
        <w:t xml:space="preserve">                description: Notification of a new 5GS Bridge detected in the PCF.</w:t>
      </w:r>
    </w:p>
    <w:p w14:paraId="3DAD033D" w14:textId="77777777" w:rsidR="00A90E88" w:rsidRDefault="00A90E88" w:rsidP="00A90E88">
      <w:pPr>
        <w:pStyle w:val="PL"/>
        <w:rPr>
          <w:rFonts w:cs="Courier New"/>
          <w:noProof w:val="0"/>
          <w:szCs w:val="16"/>
        </w:rPr>
      </w:pPr>
      <w:r>
        <w:rPr>
          <w:rFonts w:cs="Courier New"/>
          <w:noProof w:val="0"/>
          <w:szCs w:val="16"/>
        </w:rPr>
        <w:t xml:space="preserve">                required: true</w:t>
      </w:r>
    </w:p>
    <w:p w14:paraId="31620351" w14:textId="77777777" w:rsidR="00A90E88" w:rsidRDefault="00A90E88" w:rsidP="00A90E88">
      <w:pPr>
        <w:pStyle w:val="PL"/>
        <w:rPr>
          <w:rFonts w:cs="Courier New"/>
          <w:noProof w:val="0"/>
          <w:szCs w:val="16"/>
        </w:rPr>
      </w:pPr>
      <w:r>
        <w:rPr>
          <w:rFonts w:cs="Courier New"/>
          <w:noProof w:val="0"/>
          <w:szCs w:val="16"/>
        </w:rPr>
        <w:t xml:space="preserve">                content:</w:t>
      </w:r>
    </w:p>
    <w:p w14:paraId="18261132" w14:textId="77777777" w:rsidR="00A90E88" w:rsidRDefault="00A90E88" w:rsidP="00A90E88">
      <w:pPr>
        <w:pStyle w:val="PL"/>
        <w:rPr>
          <w:rFonts w:cs="Courier New"/>
          <w:noProof w:val="0"/>
          <w:szCs w:val="16"/>
        </w:rPr>
      </w:pPr>
      <w:r>
        <w:rPr>
          <w:rFonts w:cs="Courier New"/>
          <w:noProof w:val="0"/>
          <w:szCs w:val="16"/>
        </w:rPr>
        <w:t xml:space="preserve">                  application/json:</w:t>
      </w:r>
    </w:p>
    <w:p w14:paraId="076E6BAE" w14:textId="77777777" w:rsidR="00A90E88" w:rsidRDefault="00A90E88" w:rsidP="00A90E88">
      <w:pPr>
        <w:pStyle w:val="PL"/>
        <w:rPr>
          <w:rFonts w:cs="Courier New"/>
          <w:noProof w:val="0"/>
          <w:szCs w:val="16"/>
        </w:rPr>
      </w:pPr>
      <w:r>
        <w:rPr>
          <w:rFonts w:cs="Courier New"/>
          <w:noProof w:val="0"/>
          <w:szCs w:val="16"/>
        </w:rPr>
        <w:t xml:space="preserve">                    schema:</w:t>
      </w:r>
    </w:p>
    <w:p w14:paraId="3225B4C0" w14:textId="77777777" w:rsidR="00A90E88" w:rsidRDefault="00A90E88" w:rsidP="00A90E88">
      <w:pPr>
        <w:pStyle w:val="PL"/>
        <w:rPr>
          <w:rFonts w:cs="Courier New"/>
          <w:noProof w:val="0"/>
          <w:szCs w:val="16"/>
        </w:rPr>
      </w:pPr>
      <w:r>
        <w:rPr>
          <w:rFonts w:cs="Courier New"/>
          <w:noProof w:val="0"/>
          <w:szCs w:val="16"/>
        </w:rPr>
        <w:t xml:space="preserve">                      $ref: '#/components/schemas/PduSessionTsnBridge'</w:t>
      </w:r>
    </w:p>
    <w:p w14:paraId="6B93E89D" w14:textId="77777777" w:rsidR="00A90E88" w:rsidRDefault="00A90E88" w:rsidP="00A90E88">
      <w:pPr>
        <w:pStyle w:val="PL"/>
        <w:rPr>
          <w:rFonts w:cs="Courier New"/>
          <w:noProof w:val="0"/>
          <w:szCs w:val="16"/>
        </w:rPr>
      </w:pPr>
      <w:r>
        <w:rPr>
          <w:rFonts w:cs="Courier New"/>
          <w:noProof w:val="0"/>
          <w:szCs w:val="16"/>
        </w:rPr>
        <w:t xml:space="preserve">              responses:</w:t>
      </w:r>
    </w:p>
    <w:p w14:paraId="244FB816" w14:textId="77777777" w:rsidR="00A90E88" w:rsidRDefault="00A90E88" w:rsidP="00A90E88">
      <w:pPr>
        <w:pStyle w:val="PL"/>
        <w:rPr>
          <w:rFonts w:cs="Courier New"/>
          <w:noProof w:val="0"/>
          <w:szCs w:val="16"/>
        </w:rPr>
      </w:pPr>
      <w:r>
        <w:rPr>
          <w:rFonts w:cs="Courier New"/>
          <w:noProof w:val="0"/>
          <w:szCs w:val="16"/>
        </w:rPr>
        <w:t xml:space="preserve">                '204':</w:t>
      </w:r>
    </w:p>
    <w:p w14:paraId="2155F0F2" w14:textId="77777777" w:rsidR="00A90E88" w:rsidRDefault="00A90E88" w:rsidP="00A90E88">
      <w:pPr>
        <w:pStyle w:val="PL"/>
        <w:rPr>
          <w:rFonts w:cs="Courier New"/>
          <w:noProof w:val="0"/>
          <w:szCs w:val="16"/>
        </w:rPr>
      </w:pPr>
      <w:r>
        <w:rPr>
          <w:rFonts w:cs="Courier New"/>
          <w:noProof w:val="0"/>
          <w:szCs w:val="16"/>
        </w:rPr>
        <w:t xml:space="preserve">                  description: The receipt of the notification is acknowledged</w:t>
      </w:r>
    </w:p>
    <w:p w14:paraId="79093C4B" w14:textId="77777777" w:rsidR="00A90E88" w:rsidRDefault="00A90E88" w:rsidP="00A90E88">
      <w:pPr>
        <w:pStyle w:val="PL"/>
        <w:rPr>
          <w:noProof w:val="0"/>
        </w:rPr>
      </w:pPr>
      <w:r>
        <w:rPr>
          <w:noProof w:val="0"/>
        </w:rPr>
        <w:t xml:space="preserve">                '307':</w:t>
      </w:r>
    </w:p>
    <w:p w14:paraId="725AF4EA" w14:textId="77777777" w:rsidR="00A90E88" w:rsidRDefault="00A90E88" w:rsidP="00A90E88">
      <w:pPr>
        <w:pStyle w:val="PL"/>
        <w:rPr>
          <w:lang w:val="en-US" w:eastAsia="es-ES"/>
        </w:rPr>
      </w:pPr>
      <w:r>
        <w:rPr>
          <w:lang w:val="en-US" w:eastAsia="es-ES"/>
        </w:rPr>
        <w:t xml:space="preserve">                  $ref: 'TS29571_CommonData.yaml#/components/responses/307'</w:t>
      </w:r>
    </w:p>
    <w:p w14:paraId="2672B5F6" w14:textId="77777777" w:rsidR="00A90E88" w:rsidRDefault="00A90E88" w:rsidP="00A90E88">
      <w:pPr>
        <w:pStyle w:val="PL"/>
        <w:rPr>
          <w:noProof w:val="0"/>
        </w:rPr>
      </w:pPr>
      <w:r>
        <w:rPr>
          <w:noProof w:val="0"/>
        </w:rPr>
        <w:t xml:space="preserve">                '308':</w:t>
      </w:r>
    </w:p>
    <w:p w14:paraId="19BB6913" w14:textId="77777777" w:rsidR="00A90E88" w:rsidRDefault="00A90E88" w:rsidP="00A90E88">
      <w:pPr>
        <w:pStyle w:val="PL"/>
        <w:rPr>
          <w:lang w:val="en-US" w:eastAsia="es-ES"/>
        </w:rPr>
      </w:pPr>
      <w:r>
        <w:rPr>
          <w:lang w:val="en-US" w:eastAsia="es-ES"/>
        </w:rPr>
        <w:t xml:space="preserve">                  $ref: 'TS29571_CommonData.yaml#/components/responses/308'</w:t>
      </w:r>
    </w:p>
    <w:p w14:paraId="45BAB50D" w14:textId="77777777" w:rsidR="00A90E88" w:rsidRDefault="00A90E88" w:rsidP="00A90E88">
      <w:pPr>
        <w:pStyle w:val="PL"/>
        <w:rPr>
          <w:rFonts w:cs="Courier New"/>
          <w:noProof w:val="0"/>
          <w:szCs w:val="16"/>
        </w:rPr>
      </w:pPr>
      <w:r>
        <w:rPr>
          <w:rFonts w:cs="Courier New"/>
          <w:noProof w:val="0"/>
          <w:szCs w:val="16"/>
        </w:rPr>
        <w:t xml:space="preserve">                '400':</w:t>
      </w:r>
    </w:p>
    <w:p w14:paraId="26C08193"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4237B3AD" w14:textId="77777777" w:rsidR="00A90E88" w:rsidRDefault="00A90E88" w:rsidP="00A90E88">
      <w:pPr>
        <w:pStyle w:val="PL"/>
        <w:rPr>
          <w:rFonts w:cs="Courier New"/>
          <w:noProof w:val="0"/>
          <w:szCs w:val="16"/>
        </w:rPr>
      </w:pPr>
      <w:r>
        <w:rPr>
          <w:rFonts w:cs="Courier New"/>
          <w:noProof w:val="0"/>
          <w:szCs w:val="16"/>
        </w:rPr>
        <w:t xml:space="preserve">                '401':</w:t>
      </w:r>
    </w:p>
    <w:p w14:paraId="6DF4D46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64865EF8" w14:textId="77777777" w:rsidR="00A90E88" w:rsidRDefault="00A90E88" w:rsidP="00A90E88">
      <w:pPr>
        <w:pStyle w:val="PL"/>
        <w:rPr>
          <w:rFonts w:cs="Courier New"/>
          <w:noProof w:val="0"/>
          <w:szCs w:val="16"/>
        </w:rPr>
      </w:pPr>
      <w:r>
        <w:rPr>
          <w:rFonts w:cs="Courier New"/>
          <w:noProof w:val="0"/>
          <w:szCs w:val="16"/>
        </w:rPr>
        <w:t xml:space="preserve">                '403':</w:t>
      </w:r>
    </w:p>
    <w:p w14:paraId="11F63639"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2D8AF24A" w14:textId="77777777" w:rsidR="00A90E88" w:rsidRDefault="00A90E88" w:rsidP="00A90E88">
      <w:pPr>
        <w:pStyle w:val="PL"/>
        <w:rPr>
          <w:rFonts w:cs="Courier New"/>
          <w:noProof w:val="0"/>
          <w:szCs w:val="16"/>
        </w:rPr>
      </w:pPr>
      <w:r>
        <w:rPr>
          <w:rFonts w:cs="Courier New"/>
          <w:noProof w:val="0"/>
          <w:szCs w:val="16"/>
        </w:rPr>
        <w:t xml:space="preserve">                '404':</w:t>
      </w:r>
    </w:p>
    <w:p w14:paraId="467DC29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619F2685" w14:textId="77777777" w:rsidR="00A90E88" w:rsidRDefault="00A90E88" w:rsidP="00A90E88">
      <w:pPr>
        <w:pStyle w:val="PL"/>
        <w:rPr>
          <w:rFonts w:cs="Courier New"/>
          <w:noProof w:val="0"/>
          <w:szCs w:val="16"/>
        </w:rPr>
      </w:pPr>
      <w:r>
        <w:rPr>
          <w:rFonts w:cs="Courier New"/>
          <w:noProof w:val="0"/>
          <w:szCs w:val="16"/>
        </w:rPr>
        <w:t xml:space="preserve">                '411':</w:t>
      </w:r>
    </w:p>
    <w:p w14:paraId="3195AC5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560127EC" w14:textId="77777777" w:rsidR="00A90E88" w:rsidRDefault="00A90E88" w:rsidP="00A90E88">
      <w:pPr>
        <w:pStyle w:val="PL"/>
        <w:rPr>
          <w:rFonts w:cs="Courier New"/>
          <w:noProof w:val="0"/>
          <w:szCs w:val="16"/>
        </w:rPr>
      </w:pPr>
      <w:r>
        <w:rPr>
          <w:rFonts w:cs="Courier New"/>
          <w:noProof w:val="0"/>
          <w:szCs w:val="16"/>
        </w:rPr>
        <w:t xml:space="preserve">                '413':</w:t>
      </w:r>
    </w:p>
    <w:p w14:paraId="056569EC" w14:textId="77777777" w:rsidR="00A90E88" w:rsidRDefault="00A90E88" w:rsidP="00A90E88">
      <w:pPr>
        <w:pStyle w:val="PL"/>
        <w:rPr>
          <w:rFonts w:cs="Courier New"/>
          <w:noProof w:val="0"/>
          <w:szCs w:val="16"/>
        </w:rPr>
      </w:pPr>
      <w:r>
        <w:rPr>
          <w:rFonts w:cs="Courier New"/>
          <w:noProof w:val="0"/>
          <w:szCs w:val="16"/>
        </w:rPr>
        <w:lastRenderedPageBreak/>
        <w:t xml:space="preserve">                  $ref: 'TS29571_CommonData.yaml#/components/responses/413'</w:t>
      </w:r>
    </w:p>
    <w:p w14:paraId="1E9D2667" w14:textId="77777777" w:rsidR="00A90E88" w:rsidRDefault="00A90E88" w:rsidP="00A90E88">
      <w:pPr>
        <w:pStyle w:val="PL"/>
        <w:rPr>
          <w:rFonts w:cs="Courier New"/>
          <w:noProof w:val="0"/>
          <w:szCs w:val="16"/>
        </w:rPr>
      </w:pPr>
      <w:r>
        <w:rPr>
          <w:rFonts w:cs="Courier New"/>
          <w:noProof w:val="0"/>
          <w:szCs w:val="16"/>
        </w:rPr>
        <w:t xml:space="preserve">                '415':</w:t>
      </w:r>
    </w:p>
    <w:p w14:paraId="0DD7029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0C8AB459" w14:textId="77777777" w:rsidR="00A90E88" w:rsidRDefault="00A90E88" w:rsidP="00A90E88">
      <w:pPr>
        <w:pStyle w:val="PL"/>
        <w:rPr>
          <w:noProof w:val="0"/>
        </w:rPr>
      </w:pPr>
      <w:r>
        <w:rPr>
          <w:noProof w:val="0"/>
        </w:rPr>
        <w:t xml:space="preserve">                '429':</w:t>
      </w:r>
    </w:p>
    <w:p w14:paraId="40355FDF" w14:textId="77777777" w:rsidR="00A90E88" w:rsidRDefault="00A90E88" w:rsidP="00A90E88">
      <w:pPr>
        <w:pStyle w:val="PL"/>
        <w:rPr>
          <w:noProof w:val="0"/>
        </w:rPr>
      </w:pPr>
      <w:r>
        <w:rPr>
          <w:noProof w:val="0"/>
        </w:rPr>
        <w:t xml:space="preserve">                  $ref: 'TS29571_CommonData.yaml#/components/responses/429'</w:t>
      </w:r>
    </w:p>
    <w:p w14:paraId="5AABC7ED" w14:textId="77777777" w:rsidR="00A90E88" w:rsidRDefault="00A90E88" w:rsidP="00A90E88">
      <w:pPr>
        <w:pStyle w:val="PL"/>
        <w:rPr>
          <w:rFonts w:cs="Courier New"/>
          <w:noProof w:val="0"/>
          <w:szCs w:val="16"/>
        </w:rPr>
      </w:pPr>
      <w:r>
        <w:rPr>
          <w:rFonts w:cs="Courier New"/>
          <w:noProof w:val="0"/>
          <w:szCs w:val="16"/>
        </w:rPr>
        <w:t xml:space="preserve">                '500':</w:t>
      </w:r>
    </w:p>
    <w:p w14:paraId="0B21A7B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252CD2EE" w14:textId="77777777" w:rsidR="00A90E88" w:rsidRDefault="00A90E88" w:rsidP="00A90E88">
      <w:pPr>
        <w:pStyle w:val="PL"/>
        <w:rPr>
          <w:rFonts w:cs="Courier New"/>
          <w:noProof w:val="0"/>
          <w:szCs w:val="16"/>
        </w:rPr>
      </w:pPr>
      <w:r>
        <w:rPr>
          <w:rFonts w:cs="Courier New"/>
          <w:noProof w:val="0"/>
          <w:szCs w:val="16"/>
        </w:rPr>
        <w:t xml:space="preserve">                '503':</w:t>
      </w:r>
    </w:p>
    <w:p w14:paraId="43A4C310"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22DC050C" w14:textId="77777777" w:rsidR="00A90E88" w:rsidRDefault="00A90E88" w:rsidP="00A90E88">
      <w:pPr>
        <w:pStyle w:val="PL"/>
        <w:rPr>
          <w:rFonts w:cs="Courier New"/>
          <w:noProof w:val="0"/>
          <w:szCs w:val="16"/>
        </w:rPr>
      </w:pPr>
      <w:r>
        <w:rPr>
          <w:rFonts w:cs="Courier New"/>
          <w:noProof w:val="0"/>
          <w:szCs w:val="16"/>
        </w:rPr>
        <w:t xml:space="preserve">                default:</w:t>
      </w:r>
    </w:p>
    <w:p w14:paraId="6DBA54B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0516CB1" w14:textId="77777777" w:rsidR="00A90E88" w:rsidRDefault="00A90E88" w:rsidP="00A90E88">
      <w:pPr>
        <w:pStyle w:val="PL"/>
        <w:rPr>
          <w:rFonts w:cs="Courier New"/>
          <w:noProof w:val="0"/>
          <w:szCs w:val="16"/>
        </w:rPr>
      </w:pPr>
      <w:r>
        <w:rPr>
          <w:rFonts w:cs="Courier New"/>
          <w:noProof w:val="0"/>
          <w:szCs w:val="16"/>
        </w:rPr>
        <w:t xml:space="preserve">  /app-sessions/pcscf-restoration:</w:t>
      </w:r>
    </w:p>
    <w:p w14:paraId="6EC3855C" w14:textId="77777777" w:rsidR="00A90E88" w:rsidRDefault="00A90E88" w:rsidP="00A90E88">
      <w:pPr>
        <w:pStyle w:val="PL"/>
        <w:rPr>
          <w:rFonts w:cs="Courier New"/>
          <w:noProof w:val="0"/>
          <w:szCs w:val="16"/>
        </w:rPr>
      </w:pPr>
      <w:r>
        <w:rPr>
          <w:rFonts w:cs="Courier New"/>
          <w:noProof w:val="0"/>
          <w:szCs w:val="16"/>
        </w:rPr>
        <w:t xml:space="preserve">    post:</w:t>
      </w:r>
    </w:p>
    <w:p w14:paraId="5DE00A10" w14:textId="77777777" w:rsidR="00A90E88" w:rsidRDefault="00A90E88" w:rsidP="00A90E88">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76EEFA86" w14:textId="77777777" w:rsidR="00A90E88" w:rsidRDefault="00A90E88" w:rsidP="00A90E88">
      <w:pPr>
        <w:pStyle w:val="PL"/>
        <w:rPr>
          <w:rFonts w:cs="Courier New"/>
          <w:noProof w:val="0"/>
          <w:szCs w:val="16"/>
        </w:rPr>
      </w:pPr>
      <w:r>
        <w:rPr>
          <w:rFonts w:cs="Courier New"/>
          <w:noProof w:val="0"/>
          <w:szCs w:val="16"/>
        </w:rPr>
        <w:t xml:space="preserve">      operationId: PcscfRestoration</w:t>
      </w:r>
    </w:p>
    <w:p w14:paraId="490DEA67" w14:textId="77777777" w:rsidR="00A90E88" w:rsidRDefault="00A90E88" w:rsidP="00A90E88">
      <w:pPr>
        <w:pStyle w:val="PL"/>
        <w:rPr>
          <w:rFonts w:cs="Courier New"/>
          <w:noProof w:val="0"/>
          <w:szCs w:val="16"/>
        </w:rPr>
      </w:pPr>
      <w:r>
        <w:rPr>
          <w:rFonts w:cs="Courier New"/>
          <w:noProof w:val="0"/>
          <w:szCs w:val="16"/>
        </w:rPr>
        <w:t xml:space="preserve">      tags:</w:t>
      </w:r>
    </w:p>
    <w:p w14:paraId="35E657D9" w14:textId="77777777" w:rsidR="00A90E88" w:rsidRDefault="00A90E88" w:rsidP="00A90E88">
      <w:pPr>
        <w:pStyle w:val="PL"/>
        <w:rPr>
          <w:rFonts w:cs="Courier New"/>
          <w:noProof w:val="0"/>
          <w:szCs w:val="16"/>
        </w:rPr>
      </w:pPr>
      <w:r>
        <w:rPr>
          <w:rFonts w:cs="Courier New"/>
          <w:noProof w:val="0"/>
          <w:szCs w:val="16"/>
        </w:rPr>
        <w:t xml:space="preserve">        - PCSCF Restoration Indication</w:t>
      </w:r>
    </w:p>
    <w:p w14:paraId="60C4DEEC" w14:textId="77777777" w:rsidR="00A90E88" w:rsidRDefault="00A90E88" w:rsidP="00A90E88">
      <w:pPr>
        <w:pStyle w:val="PL"/>
        <w:rPr>
          <w:rFonts w:cs="Courier New"/>
          <w:noProof w:val="0"/>
          <w:szCs w:val="16"/>
        </w:rPr>
      </w:pPr>
      <w:r>
        <w:rPr>
          <w:rFonts w:cs="Courier New"/>
          <w:noProof w:val="0"/>
          <w:szCs w:val="16"/>
        </w:rPr>
        <w:t xml:space="preserve">      requestBody:</w:t>
      </w:r>
    </w:p>
    <w:p w14:paraId="7BA8DB52" w14:textId="77777777" w:rsidR="00A90E88" w:rsidRDefault="00A90E88" w:rsidP="00A90E88">
      <w:pPr>
        <w:pStyle w:val="PL"/>
        <w:rPr>
          <w:rFonts w:cs="Courier New"/>
          <w:noProof w:val="0"/>
          <w:szCs w:val="16"/>
        </w:rPr>
      </w:pPr>
      <w:r>
        <w:rPr>
          <w:rFonts w:cs="Courier New"/>
          <w:noProof w:val="0"/>
          <w:szCs w:val="16"/>
        </w:rPr>
        <w:t xml:space="preserve">        description: PCSCF Restoration Indication</w:t>
      </w:r>
    </w:p>
    <w:p w14:paraId="17F2E5F5" w14:textId="77777777" w:rsidR="00A90E88" w:rsidRDefault="00A90E88" w:rsidP="00A90E88">
      <w:pPr>
        <w:pStyle w:val="PL"/>
        <w:rPr>
          <w:rFonts w:cs="Courier New"/>
          <w:noProof w:val="0"/>
          <w:szCs w:val="16"/>
        </w:rPr>
      </w:pPr>
      <w:r>
        <w:rPr>
          <w:rFonts w:cs="Courier New"/>
          <w:noProof w:val="0"/>
          <w:szCs w:val="16"/>
        </w:rPr>
        <w:t xml:space="preserve">        required: true</w:t>
      </w:r>
    </w:p>
    <w:p w14:paraId="5C6CA392" w14:textId="77777777" w:rsidR="00A90E88" w:rsidRDefault="00A90E88" w:rsidP="00A90E88">
      <w:pPr>
        <w:pStyle w:val="PL"/>
        <w:rPr>
          <w:rFonts w:cs="Courier New"/>
          <w:noProof w:val="0"/>
          <w:szCs w:val="16"/>
        </w:rPr>
      </w:pPr>
      <w:r>
        <w:rPr>
          <w:rFonts w:cs="Courier New"/>
          <w:noProof w:val="0"/>
          <w:szCs w:val="16"/>
        </w:rPr>
        <w:t xml:space="preserve">        content:</w:t>
      </w:r>
    </w:p>
    <w:p w14:paraId="4ECC0163" w14:textId="77777777" w:rsidR="00A90E88" w:rsidRDefault="00A90E88" w:rsidP="00A90E88">
      <w:pPr>
        <w:pStyle w:val="PL"/>
        <w:rPr>
          <w:rFonts w:cs="Courier New"/>
          <w:noProof w:val="0"/>
          <w:szCs w:val="16"/>
        </w:rPr>
      </w:pPr>
      <w:r>
        <w:rPr>
          <w:rFonts w:cs="Courier New"/>
          <w:noProof w:val="0"/>
          <w:szCs w:val="16"/>
        </w:rPr>
        <w:t xml:space="preserve">          application/json:</w:t>
      </w:r>
    </w:p>
    <w:p w14:paraId="035E1BA5" w14:textId="77777777" w:rsidR="00A90E88" w:rsidRDefault="00A90E88" w:rsidP="00A90E88">
      <w:pPr>
        <w:pStyle w:val="PL"/>
        <w:rPr>
          <w:rFonts w:cs="Courier New"/>
          <w:noProof w:val="0"/>
          <w:szCs w:val="16"/>
        </w:rPr>
      </w:pPr>
      <w:r>
        <w:rPr>
          <w:rFonts w:cs="Courier New"/>
          <w:noProof w:val="0"/>
          <w:szCs w:val="16"/>
        </w:rPr>
        <w:t xml:space="preserve">            schema:</w:t>
      </w:r>
    </w:p>
    <w:p w14:paraId="4C5732E7" w14:textId="77777777" w:rsidR="00A90E88" w:rsidRDefault="00A90E88" w:rsidP="00A90E88">
      <w:pPr>
        <w:pStyle w:val="PL"/>
        <w:rPr>
          <w:rFonts w:cs="Courier New"/>
          <w:noProof w:val="0"/>
          <w:szCs w:val="16"/>
        </w:rPr>
      </w:pPr>
      <w:r>
        <w:rPr>
          <w:rFonts w:cs="Courier New"/>
          <w:noProof w:val="0"/>
          <w:szCs w:val="16"/>
        </w:rPr>
        <w:t xml:space="preserve">              $ref: '#/components/schemas/PcscfRestorationRequestData'</w:t>
      </w:r>
    </w:p>
    <w:p w14:paraId="484896F8" w14:textId="77777777" w:rsidR="00A90E88" w:rsidRDefault="00A90E88" w:rsidP="00A90E88">
      <w:pPr>
        <w:pStyle w:val="PL"/>
        <w:rPr>
          <w:rFonts w:cs="Courier New"/>
          <w:noProof w:val="0"/>
          <w:szCs w:val="16"/>
        </w:rPr>
      </w:pPr>
      <w:r>
        <w:rPr>
          <w:rFonts w:cs="Courier New"/>
          <w:noProof w:val="0"/>
          <w:szCs w:val="16"/>
        </w:rPr>
        <w:t xml:space="preserve">      responses:</w:t>
      </w:r>
    </w:p>
    <w:p w14:paraId="23D473C6" w14:textId="77777777" w:rsidR="00A90E88" w:rsidRDefault="00A90E88" w:rsidP="00A90E88">
      <w:pPr>
        <w:pStyle w:val="PL"/>
        <w:rPr>
          <w:rFonts w:cs="Courier New"/>
          <w:noProof w:val="0"/>
          <w:szCs w:val="16"/>
        </w:rPr>
      </w:pPr>
      <w:r>
        <w:rPr>
          <w:rFonts w:cs="Courier New"/>
          <w:noProof w:val="0"/>
          <w:szCs w:val="16"/>
        </w:rPr>
        <w:t xml:space="preserve">        '204':</w:t>
      </w:r>
    </w:p>
    <w:p w14:paraId="286A37F1" w14:textId="77777777" w:rsidR="00A90E88" w:rsidRDefault="00A90E88" w:rsidP="00A90E88">
      <w:pPr>
        <w:pStyle w:val="PL"/>
        <w:rPr>
          <w:rFonts w:cs="Courier New"/>
          <w:noProof w:val="0"/>
          <w:szCs w:val="16"/>
        </w:rPr>
      </w:pPr>
      <w:r>
        <w:rPr>
          <w:rFonts w:cs="Courier New"/>
          <w:noProof w:val="0"/>
          <w:szCs w:val="16"/>
        </w:rPr>
        <w:t xml:space="preserve">          description: The deletion is confirmed without returning additional data.</w:t>
      </w:r>
    </w:p>
    <w:p w14:paraId="0DF0D732" w14:textId="77777777" w:rsidR="00A90E88" w:rsidRDefault="00A90E88" w:rsidP="00A90E88">
      <w:pPr>
        <w:pStyle w:val="PL"/>
        <w:rPr>
          <w:noProof w:val="0"/>
        </w:rPr>
      </w:pPr>
      <w:r>
        <w:rPr>
          <w:noProof w:val="0"/>
        </w:rPr>
        <w:t xml:space="preserve">        '307':</w:t>
      </w:r>
    </w:p>
    <w:p w14:paraId="6B7C46F1" w14:textId="77777777" w:rsidR="00A90E88" w:rsidRDefault="00A90E88" w:rsidP="00A90E88">
      <w:pPr>
        <w:pStyle w:val="PL"/>
        <w:rPr>
          <w:lang w:val="en-US" w:eastAsia="es-ES"/>
        </w:rPr>
      </w:pPr>
      <w:r>
        <w:rPr>
          <w:lang w:val="en-US" w:eastAsia="es-ES"/>
        </w:rPr>
        <w:t xml:space="preserve">          $ref: 'TS29571_CommonData.yaml#/components/responses/307'</w:t>
      </w:r>
    </w:p>
    <w:p w14:paraId="19BA8B15" w14:textId="77777777" w:rsidR="00A90E88" w:rsidRDefault="00A90E88" w:rsidP="00A90E88">
      <w:pPr>
        <w:pStyle w:val="PL"/>
        <w:rPr>
          <w:noProof w:val="0"/>
        </w:rPr>
      </w:pPr>
      <w:r>
        <w:rPr>
          <w:noProof w:val="0"/>
        </w:rPr>
        <w:t xml:space="preserve">        '308':</w:t>
      </w:r>
    </w:p>
    <w:p w14:paraId="24765E1A" w14:textId="77777777" w:rsidR="00A90E88" w:rsidRDefault="00A90E88" w:rsidP="00A90E88">
      <w:pPr>
        <w:pStyle w:val="PL"/>
        <w:rPr>
          <w:lang w:val="en-US" w:eastAsia="es-ES"/>
        </w:rPr>
      </w:pPr>
      <w:r>
        <w:rPr>
          <w:lang w:val="en-US" w:eastAsia="es-ES"/>
        </w:rPr>
        <w:t xml:space="preserve">          $ref: 'TS29571_CommonData.yaml#/components/responses/308'</w:t>
      </w:r>
    </w:p>
    <w:p w14:paraId="6C04CB22" w14:textId="77777777" w:rsidR="00A90E88" w:rsidRDefault="00A90E88" w:rsidP="00A90E88">
      <w:pPr>
        <w:pStyle w:val="PL"/>
        <w:rPr>
          <w:rFonts w:cs="Courier New"/>
          <w:noProof w:val="0"/>
          <w:szCs w:val="16"/>
        </w:rPr>
      </w:pPr>
      <w:r>
        <w:rPr>
          <w:rFonts w:cs="Courier New"/>
          <w:noProof w:val="0"/>
          <w:szCs w:val="16"/>
        </w:rPr>
        <w:t xml:space="preserve">        '400':</w:t>
      </w:r>
    </w:p>
    <w:p w14:paraId="0EF1C05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6B6C1C6C" w14:textId="77777777" w:rsidR="00A90E88" w:rsidRDefault="00A90E88" w:rsidP="00A90E88">
      <w:pPr>
        <w:pStyle w:val="PL"/>
        <w:rPr>
          <w:rFonts w:cs="Courier New"/>
          <w:noProof w:val="0"/>
          <w:szCs w:val="16"/>
        </w:rPr>
      </w:pPr>
      <w:r>
        <w:rPr>
          <w:rFonts w:cs="Courier New"/>
          <w:noProof w:val="0"/>
          <w:szCs w:val="16"/>
        </w:rPr>
        <w:t xml:space="preserve">        '401':</w:t>
      </w:r>
    </w:p>
    <w:p w14:paraId="2D8B472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5334AC68" w14:textId="77777777" w:rsidR="00A90E88" w:rsidRDefault="00A90E88" w:rsidP="00A90E88">
      <w:pPr>
        <w:pStyle w:val="PL"/>
        <w:rPr>
          <w:rFonts w:cs="Courier New"/>
          <w:noProof w:val="0"/>
          <w:szCs w:val="16"/>
        </w:rPr>
      </w:pPr>
      <w:r>
        <w:rPr>
          <w:rFonts w:cs="Courier New"/>
          <w:noProof w:val="0"/>
          <w:szCs w:val="16"/>
        </w:rPr>
        <w:t xml:space="preserve">        '403':</w:t>
      </w:r>
    </w:p>
    <w:p w14:paraId="26C6EF7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38DC9DD7" w14:textId="77777777" w:rsidR="00A90E88" w:rsidRDefault="00A90E88" w:rsidP="00A90E88">
      <w:pPr>
        <w:pStyle w:val="PL"/>
        <w:rPr>
          <w:rFonts w:cs="Courier New"/>
          <w:noProof w:val="0"/>
          <w:szCs w:val="16"/>
        </w:rPr>
      </w:pPr>
      <w:r>
        <w:rPr>
          <w:rFonts w:cs="Courier New"/>
          <w:noProof w:val="0"/>
          <w:szCs w:val="16"/>
        </w:rPr>
        <w:t xml:space="preserve">        '404':</w:t>
      </w:r>
    </w:p>
    <w:p w14:paraId="02A0082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5065080C" w14:textId="77777777" w:rsidR="00A90E88" w:rsidRDefault="00A90E88" w:rsidP="00A90E88">
      <w:pPr>
        <w:pStyle w:val="PL"/>
        <w:rPr>
          <w:rFonts w:cs="Courier New"/>
          <w:noProof w:val="0"/>
          <w:szCs w:val="16"/>
        </w:rPr>
      </w:pPr>
      <w:r>
        <w:rPr>
          <w:rFonts w:cs="Courier New"/>
          <w:noProof w:val="0"/>
          <w:szCs w:val="16"/>
        </w:rPr>
        <w:t xml:space="preserve">        '411':</w:t>
      </w:r>
    </w:p>
    <w:p w14:paraId="4EF28C5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49FE466F" w14:textId="77777777" w:rsidR="00A90E88" w:rsidRDefault="00A90E88" w:rsidP="00A90E88">
      <w:pPr>
        <w:pStyle w:val="PL"/>
        <w:rPr>
          <w:rFonts w:cs="Courier New"/>
          <w:noProof w:val="0"/>
          <w:szCs w:val="16"/>
        </w:rPr>
      </w:pPr>
      <w:r>
        <w:rPr>
          <w:rFonts w:cs="Courier New"/>
          <w:noProof w:val="0"/>
          <w:szCs w:val="16"/>
        </w:rPr>
        <w:t xml:space="preserve">        '413':</w:t>
      </w:r>
    </w:p>
    <w:p w14:paraId="3AE0FAF3"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640801F5" w14:textId="77777777" w:rsidR="00A90E88" w:rsidRDefault="00A90E88" w:rsidP="00A90E88">
      <w:pPr>
        <w:pStyle w:val="PL"/>
        <w:rPr>
          <w:rFonts w:cs="Courier New"/>
          <w:noProof w:val="0"/>
          <w:szCs w:val="16"/>
        </w:rPr>
      </w:pPr>
      <w:r>
        <w:rPr>
          <w:rFonts w:cs="Courier New"/>
          <w:noProof w:val="0"/>
          <w:szCs w:val="16"/>
        </w:rPr>
        <w:t xml:space="preserve">        '415':</w:t>
      </w:r>
    </w:p>
    <w:p w14:paraId="2240115C"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0EE6CBD8" w14:textId="77777777" w:rsidR="00A90E88" w:rsidRDefault="00A90E88" w:rsidP="00A90E88">
      <w:pPr>
        <w:pStyle w:val="PL"/>
        <w:rPr>
          <w:noProof w:val="0"/>
        </w:rPr>
      </w:pPr>
      <w:r>
        <w:rPr>
          <w:noProof w:val="0"/>
        </w:rPr>
        <w:t xml:space="preserve">        '429':</w:t>
      </w:r>
    </w:p>
    <w:p w14:paraId="4726D3A4" w14:textId="77777777" w:rsidR="00A90E88" w:rsidRDefault="00A90E88" w:rsidP="00A90E88">
      <w:pPr>
        <w:pStyle w:val="PL"/>
        <w:rPr>
          <w:noProof w:val="0"/>
        </w:rPr>
      </w:pPr>
      <w:r>
        <w:rPr>
          <w:noProof w:val="0"/>
        </w:rPr>
        <w:t xml:space="preserve">          $ref: 'TS29571_CommonData.yaml#/components/responses/429'</w:t>
      </w:r>
    </w:p>
    <w:p w14:paraId="379220EE" w14:textId="77777777" w:rsidR="00A90E88" w:rsidRDefault="00A90E88" w:rsidP="00A90E88">
      <w:pPr>
        <w:pStyle w:val="PL"/>
        <w:rPr>
          <w:rFonts w:cs="Courier New"/>
          <w:noProof w:val="0"/>
          <w:szCs w:val="16"/>
        </w:rPr>
      </w:pPr>
      <w:r>
        <w:rPr>
          <w:rFonts w:cs="Courier New"/>
          <w:noProof w:val="0"/>
          <w:szCs w:val="16"/>
        </w:rPr>
        <w:t xml:space="preserve">        '500':</w:t>
      </w:r>
    </w:p>
    <w:p w14:paraId="7C0628F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135DA7A1" w14:textId="77777777" w:rsidR="00A90E88" w:rsidRDefault="00A90E88" w:rsidP="00A90E88">
      <w:pPr>
        <w:pStyle w:val="PL"/>
        <w:rPr>
          <w:rFonts w:cs="Courier New"/>
          <w:noProof w:val="0"/>
          <w:szCs w:val="16"/>
        </w:rPr>
      </w:pPr>
      <w:r>
        <w:rPr>
          <w:rFonts w:cs="Courier New"/>
          <w:noProof w:val="0"/>
          <w:szCs w:val="16"/>
        </w:rPr>
        <w:t xml:space="preserve">        '503':</w:t>
      </w:r>
    </w:p>
    <w:p w14:paraId="0AF48B8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629A85AC" w14:textId="77777777" w:rsidR="00A90E88" w:rsidRDefault="00A90E88" w:rsidP="00A90E88">
      <w:pPr>
        <w:pStyle w:val="PL"/>
        <w:rPr>
          <w:rFonts w:cs="Courier New"/>
          <w:noProof w:val="0"/>
          <w:szCs w:val="16"/>
        </w:rPr>
      </w:pPr>
      <w:r>
        <w:rPr>
          <w:rFonts w:cs="Courier New"/>
          <w:noProof w:val="0"/>
          <w:szCs w:val="16"/>
        </w:rPr>
        <w:t xml:space="preserve">        default:</w:t>
      </w:r>
    </w:p>
    <w:p w14:paraId="5D071570"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73CE507C" w14:textId="77777777" w:rsidR="00A90E88" w:rsidRDefault="00A90E88" w:rsidP="00A90E88">
      <w:pPr>
        <w:pStyle w:val="PL"/>
        <w:rPr>
          <w:rFonts w:cs="Courier New"/>
          <w:noProof w:val="0"/>
          <w:szCs w:val="16"/>
        </w:rPr>
      </w:pPr>
      <w:r>
        <w:rPr>
          <w:rFonts w:cs="Courier New"/>
          <w:noProof w:val="0"/>
          <w:szCs w:val="16"/>
        </w:rPr>
        <w:t xml:space="preserve">#               </w:t>
      </w:r>
    </w:p>
    <w:p w14:paraId="4CF2AD57" w14:textId="77777777" w:rsidR="00A90E88" w:rsidRDefault="00A90E88" w:rsidP="00A90E88">
      <w:pPr>
        <w:pStyle w:val="PL"/>
        <w:rPr>
          <w:rFonts w:cs="Courier New"/>
          <w:noProof w:val="0"/>
          <w:szCs w:val="16"/>
        </w:rPr>
      </w:pPr>
      <w:r>
        <w:rPr>
          <w:rFonts w:cs="Courier New"/>
          <w:noProof w:val="0"/>
          <w:szCs w:val="16"/>
        </w:rPr>
        <w:t xml:space="preserve">  /app-sessions/{appSessionId}:</w:t>
      </w:r>
    </w:p>
    <w:p w14:paraId="14F0CC08" w14:textId="77777777" w:rsidR="00A90E88" w:rsidRDefault="00A90E88" w:rsidP="00A90E88">
      <w:pPr>
        <w:pStyle w:val="PL"/>
        <w:rPr>
          <w:rFonts w:cs="Courier New"/>
          <w:noProof w:val="0"/>
          <w:szCs w:val="16"/>
        </w:rPr>
      </w:pPr>
      <w:r>
        <w:rPr>
          <w:rFonts w:cs="Courier New"/>
          <w:noProof w:val="0"/>
          <w:szCs w:val="16"/>
        </w:rPr>
        <w:t xml:space="preserve">    get:</w:t>
      </w:r>
    </w:p>
    <w:p w14:paraId="74D0182F" w14:textId="77777777" w:rsidR="00A90E88" w:rsidRDefault="00A90E88" w:rsidP="00A90E88">
      <w:pPr>
        <w:pStyle w:val="PL"/>
        <w:rPr>
          <w:rFonts w:cs="Courier New"/>
          <w:noProof w:val="0"/>
          <w:szCs w:val="16"/>
        </w:rPr>
      </w:pPr>
      <w:r>
        <w:rPr>
          <w:rFonts w:cs="Courier New"/>
          <w:noProof w:val="0"/>
          <w:szCs w:val="16"/>
        </w:rPr>
        <w:t xml:space="preserve">      summary: "Reads an existing Individual Application Session Context"</w:t>
      </w:r>
    </w:p>
    <w:p w14:paraId="6E3CB5A3" w14:textId="77777777" w:rsidR="00A90E88" w:rsidRDefault="00A90E88" w:rsidP="00A90E88">
      <w:pPr>
        <w:pStyle w:val="PL"/>
        <w:rPr>
          <w:rFonts w:cs="Courier New"/>
          <w:noProof w:val="0"/>
          <w:szCs w:val="16"/>
        </w:rPr>
      </w:pPr>
      <w:r>
        <w:rPr>
          <w:rFonts w:cs="Courier New"/>
          <w:noProof w:val="0"/>
          <w:szCs w:val="16"/>
        </w:rPr>
        <w:t xml:space="preserve">      operationId: GetAppSession</w:t>
      </w:r>
    </w:p>
    <w:p w14:paraId="2A112414" w14:textId="77777777" w:rsidR="00A90E88" w:rsidRDefault="00A90E88" w:rsidP="00A90E88">
      <w:pPr>
        <w:pStyle w:val="PL"/>
        <w:rPr>
          <w:rFonts w:cs="Courier New"/>
          <w:noProof w:val="0"/>
          <w:szCs w:val="16"/>
        </w:rPr>
      </w:pPr>
      <w:r>
        <w:rPr>
          <w:rFonts w:cs="Courier New"/>
          <w:noProof w:val="0"/>
          <w:szCs w:val="16"/>
        </w:rPr>
        <w:t xml:space="preserve">      tags:</w:t>
      </w:r>
    </w:p>
    <w:p w14:paraId="6EA1E276" w14:textId="77777777" w:rsidR="00A90E88" w:rsidRDefault="00A90E88" w:rsidP="00A90E88">
      <w:pPr>
        <w:pStyle w:val="PL"/>
        <w:rPr>
          <w:rFonts w:cs="Courier New"/>
          <w:noProof w:val="0"/>
          <w:szCs w:val="16"/>
        </w:rPr>
      </w:pPr>
      <w:r>
        <w:rPr>
          <w:rFonts w:cs="Courier New"/>
          <w:noProof w:val="0"/>
          <w:szCs w:val="16"/>
        </w:rPr>
        <w:t xml:space="preserve">        - Individual Application Session Context (Document)</w:t>
      </w:r>
    </w:p>
    <w:p w14:paraId="5379C8D8" w14:textId="77777777" w:rsidR="00A90E88" w:rsidRDefault="00A90E88" w:rsidP="00A90E88">
      <w:pPr>
        <w:pStyle w:val="PL"/>
        <w:rPr>
          <w:rFonts w:cs="Courier New"/>
          <w:noProof w:val="0"/>
          <w:szCs w:val="16"/>
        </w:rPr>
      </w:pPr>
      <w:r>
        <w:rPr>
          <w:rFonts w:cs="Courier New"/>
          <w:noProof w:val="0"/>
          <w:szCs w:val="16"/>
        </w:rPr>
        <w:t xml:space="preserve">      parameters:</w:t>
      </w:r>
    </w:p>
    <w:p w14:paraId="021AE99A" w14:textId="77777777" w:rsidR="00A90E88" w:rsidRDefault="00A90E88" w:rsidP="00A90E88">
      <w:pPr>
        <w:pStyle w:val="PL"/>
        <w:rPr>
          <w:rFonts w:cs="Courier New"/>
          <w:noProof w:val="0"/>
          <w:szCs w:val="16"/>
        </w:rPr>
      </w:pPr>
      <w:r>
        <w:rPr>
          <w:rFonts w:cs="Courier New"/>
          <w:noProof w:val="0"/>
          <w:szCs w:val="16"/>
        </w:rPr>
        <w:t xml:space="preserve">        - name: appSessionId</w:t>
      </w:r>
    </w:p>
    <w:p w14:paraId="5D807855" w14:textId="77777777" w:rsidR="00A90E88" w:rsidRDefault="00A90E88" w:rsidP="00A90E88">
      <w:pPr>
        <w:pStyle w:val="PL"/>
        <w:rPr>
          <w:rFonts w:cs="Courier New"/>
          <w:noProof w:val="0"/>
          <w:szCs w:val="16"/>
        </w:rPr>
      </w:pPr>
      <w:r>
        <w:rPr>
          <w:rFonts w:cs="Courier New"/>
          <w:noProof w:val="0"/>
          <w:szCs w:val="16"/>
        </w:rPr>
        <w:t xml:space="preserve">          description: string identifying the resource</w:t>
      </w:r>
    </w:p>
    <w:p w14:paraId="24954859" w14:textId="77777777" w:rsidR="00A90E88" w:rsidRDefault="00A90E88" w:rsidP="00A90E88">
      <w:pPr>
        <w:pStyle w:val="PL"/>
        <w:rPr>
          <w:rFonts w:cs="Courier New"/>
          <w:noProof w:val="0"/>
          <w:szCs w:val="16"/>
        </w:rPr>
      </w:pPr>
      <w:r>
        <w:rPr>
          <w:rFonts w:cs="Courier New"/>
          <w:noProof w:val="0"/>
          <w:szCs w:val="16"/>
        </w:rPr>
        <w:t xml:space="preserve">          in: path</w:t>
      </w:r>
    </w:p>
    <w:p w14:paraId="0E05454B" w14:textId="77777777" w:rsidR="00A90E88" w:rsidRDefault="00A90E88" w:rsidP="00A90E88">
      <w:pPr>
        <w:pStyle w:val="PL"/>
        <w:rPr>
          <w:rFonts w:cs="Courier New"/>
          <w:noProof w:val="0"/>
          <w:szCs w:val="16"/>
        </w:rPr>
      </w:pPr>
      <w:r>
        <w:rPr>
          <w:rFonts w:cs="Courier New"/>
          <w:noProof w:val="0"/>
          <w:szCs w:val="16"/>
        </w:rPr>
        <w:t xml:space="preserve">          required: true</w:t>
      </w:r>
    </w:p>
    <w:p w14:paraId="7B40023E" w14:textId="77777777" w:rsidR="00A90E88" w:rsidRDefault="00A90E88" w:rsidP="00A90E88">
      <w:pPr>
        <w:pStyle w:val="PL"/>
        <w:rPr>
          <w:rFonts w:cs="Courier New"/>
          <w:noProof w:val="0"/>
          <w:szCs w:val="16"/>
        </w:rPr>
      </w:pPr>
      <w:r>
        <w:rPr>
          <w:rFonts w:cs="Courier New"/>
          <w:noProof w:val="0"/>
          <w:szCs w:val="16"/>
        </w:rPr>
        <w:t xml:space="preserve">          schema:</w:t>
      </w:r>
    </w:p>
    <w:p w14:paraId="61A306F9" w14:textId="77777777" w:rsidR="00A90E88" w:rsidRDefault="00A90E88" w:rsidP="00A90E88">
      <w:pPr>
        <w:pStyle w:val="PL"/>
        <w:rPr>
          <w:rFonts w:cs="Courier New"/>
          <w:noProof w:val="0"/>
          <w:szCs w:val="16"/>
        </w:rPr>
      </w:pPr>
      <w:r>
        <w:rPr>
          <w:rFonts w:cs="Courier New"/>
          <w:noProof w:val="0"/>
          <w:szCs w:val="16"/>
        </w:rPr>
        <w:t xml:space="preserve">            type: string</w:t>
      </w:r>
    </w:p>
    <w:p w14:paraId="464F6170" w14:textId="77777777" w:rsidR="00A90E88" w:rsidRDefault="00A90E88" w:rsidP="00A90E88">
      <w:pPr>
        <w:pStyle w:val="PL"/>
        <w:rPr>
          <w:rFonts w:cs="Courier New"/>
          <w:noProof w:val="0"/>
          <w:szCs w:val="16"/>
        </w:rPr>
      </w:pPr>
      <w:r>
        <w:rPr>
          <w:rFonts w:cs="Courier New"/>
          <w:noProof w:val="0"/>
          <w:szCs w:val="16"/>
        </w:rPr>
        <w:t xml:space="preserve">      responses:</w:t>
      </w:r>
    </w:p>
    <w:p w14:paraId="6E59DD80" w14:textId="77777777" w:rsidR="00A90E88" w:rsidRDefault="00A90E88" w:rsidP="00A90E88">
      <w:pPr>
        <w:pStyle w:val="PL"/>
        <w:rPr>
          <w:rFonts w:cs="Courier New"/>
          <w:noProof w:val="0"/>
          <w:szCs w:val="16"/>
        </w:rPr>
      </w:pPr>
      <w:r>
        <w:rPr>
          <w:rFonts w:cs="Courier New"/>
          <w:noProof w:val="0"/>
          <w:szCs w:val="16"/>
        </w:rPr>
        <w:t xml:space="preserve">        '200':</w:t>
      </w:r>
    </w:p>
    <w:p w14:paraId="08937336" w14:textId="77777777" w:rsidR="00A90E88" w:rsidRDefault="00A90E88" w:rsidP="00A90E88">
      <w:pPr>
        <w:pStyle w:val="PL"/>
        <w:rPr>
          <w:rFonts w:cs="Courier New"/>
          <w:noProof w:val="0"/>
          <w:szCs w:val="16"/>
        </w:rPr>
      </w:pPr>
      <w:r>
        <w:rPr>
          <w:rFonts w:cs="Courier New"/>
          <w:noProof w:val="0"/>
          <w:szCs w:val="16"/>
        </w:rPr>
        <w:t xml:space="preserve">          description: A representation of the resource is returned.</w:t>
      </w:r>
    </w:p>
    <w:p w14:paraId="1BB78DE6" w14:textId="77777777" w:rsidR="00A90E88" w:rsidRDefault="00A90E88" w:rsidP="00A90E88">
      <w:pPr>
        <w:pStyle w:val="PL"/>
        <w:rPr>
          <w:rFonts w:cs="Courier New"/>
          <w:noProof w:val="0"/>
          <w:szCs w:val="16"/>
        </w:rPr>
      </w:pPr>
      <w:r>
        <w:rPr>
          <w:rFonts w:cs="Courier New"/>
          <w:noProof w:val="0"/>
          <w:szCs w:val="16"/>
        </w:rPr>
        <w:t xml:space="preserve">          content:</w:t>
      </w:r>
    </w:p>
    <w:p w14:paraId="6BCB7BA1" w14:textId="77777777" w:rsidR="00A90E88" w:rsidRDefault="00A90E88" w:rsidP="00A90E88">
      <w:pPr>
        <w:pStyle w:val="PL"/>
        <w:rPr>
          <w:rFonts w:cs="Courier New"/>
          <w:noProof w:val="0"/>
          <w:szCs w:val="16"/>
        </w:rPr>
      </w:pPr>
      <w:r>
        <w:rPr>
          <w:rFonts w:cs="Courier New"/>
          <w:noProof w:val="0"/>
          <w:szCs w:val="16"/>
        </w:rPr>
        <w:t xml:space="preserve">            application/json:</w:t>
      </w:r>
    </w:p>
    <w:p w14:paraId="7852CFD6" w14:textId="77777777" w:rsidR="00A90E88" w:rsidRDefault="00A90E88" w:rsidP="00A90E88">
      <w:pPr>
        <w:pStyle w:val="PL"/>
        <w:rPr>
          <w:rFonts w:cs="Courier New"/>
          <w:noProof w:val="0"/>
          <w:szCs w:val="16"/>
        </w:rPr>
      </w:pPr>
      <w:r>
        <w:rPr>
          <w:rFonts w:cs="Courier New"/>
          <w:noProof w:val="0"/>
          <w:szCs w:val="16"/>
        </w:rPr>
        <w:t xml:space="preserve">              schema:</w:t>
      </w:r>
    </w:p>
    <w:p w14:paraId="1BFC4ACB" w14:textId="77777777" w:rsidR="00A90E88" w:rsidRDefault="00A90E88" w:rsidP="00A90E88">
      <w:pPr>
        <w:pStyle w:val="PL"/>
        <w:rPr>
          <w:rFonts w:cs="Courier New"/>
          <w:noProof w:val="0"/>
          <w:szCs w:val="16"/>
        </w:rPr>
      </w:pPr>
      <w:r>
        <w:rPr>
          <w:rFonts w:cs="Courier New"/>
          <w:noProof w:val="0"/>
          <w:szCs w:val="16"/>
        </w:rPr>
        <w:t xml:space="preserve">                $ref: '#/components/schemas/AppSessionContext'</w:t>
      </w:r>
    </w:p>
    <w:p w14:paraId="38CDFF93" w14:textId="77777777" w:rsidR="00A90E88" w:rsidRDefault="00A90E88" w:rsidP="00A90E88">
      <w:pPr>
        <w:pStyle w:val="PL"/>
        <w:rPr>
          <w:noProof w:val="0"/>
        </w:rPr>
      </w:pPr>
      <w:r>
        <w:rPr>
          <w:noProof w:val="0"/>
        </w:rPr>
        <w:t xml:space="preserve">        '307':</w:t>
      </w:r>
    </w:p>
    <w:p w14:paraId="51D27C39" w14:textId="77777777" w:rsidR="00A90E88" w:rsidRDefault="00A90E88" w:rsidP="00A90E88">
      <w:pPr>
        <w:pStyle w:val="PL"/>
        <w:rPr>
          <w:lang w:val="en-US" w:eastAsia="es-ES"/>
        </w:rPr>
      </w:pPr>
      <w:r>
        <w:rPr>
          <w:lang w:val="en-US" w:eastAsia="es-ES"/>
        </w:rPr>
        <w:t xml:space="preserve">          $ref: 'TS29571_CommonData.yaml#/components/responses/307'</w:t>
      </w:r>
    </w:p>
    <w:p w14:paraId="12F47E09" w14:textId="77777777" w:rsidR="00A90E88" w:rsidRDefault="00A90E88" w:rsidP="00A90E88">
      <w:pPr>
        <w:pStyle w:val="PL"/>
        <w:rPr>
          <w:noProof w:val="0"/>
        </w:rPr>
      </w:pPr>
      <w:r>
        <w:rPr>
          <w:noProof w:val="0"/>
        </w:rPr>
        <w:t xml:space="preserve">        '308':</w:t>
      </w:r>
    </w:p>
    <w:p w14:paraId="4893E541" w14:textId="77777777" w:rsidR="00A90E88" w:rsidRDefault="00A90E88" w:rsidP="00A90E88">
      <w:pPr>
        <w:pStyle w:val="PL"/>
        <w:rPr>
          <w:lang w:val="en-US" w:eastAsia="es-ES"/>
        </w:rPr>
      </w:pPr>
      <w:r>
        <w:rPr>
          <w:lang w:val="en-US" w:eastAsia="es-ES"/>
        </w:rPr>
        <w:lastRenderedPageBreak/>
        <w:t xml:space="preserve">          $ref: 'TS29571_CommonData.yaml#/components/responses/308'</w:t>
      </w:r>
    </w:p>
    <w:p w14:paraId="6CCEBB1D" w14:textId="77777777" w:rsidR="00A90E88" w:rsidRDefault="00A90E88" w:rsidP="00A90E88">
      <w:pPr>
        <w:pStyle w:val="PL"/>
        <w:rPr>
          <w:rFonts w:cs="Courier New"/>
          <w:noProof w:val="0"/>
          <w:szCs w:val="16"/>
        </w:rPr>
      </w:pPr>
      <w:r>
        <w:rPr>
          <w:rFonts w:cs="Courier New"/>
          <w:noProof w:val="0"/>
          <w:szCs w:val="16"/>
        </w:rPr>
        <w:t xml:space="preserve">        '400':</w:t>
      </w:r>
    </w:p>
    <w:p w14:paraId="51ED32D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13C3F36B" w14:textId="77777777" w:rsidR="00A90E88" w:rsidRDefault="00A90E88" w:rsidP="00A90E88">
      <w:pPr>
        <w:pStyle w:val="PL"/>
        <w:rPr>
          <w:rFonts w:cs="Courier New"/>
          <w:noProof w:val="0"/>
          <w:szCs w:val="16"/>
        </w:rPr>
      </w:pPr>
      <w:r>
        <w:rPr>
          <w:rFonts w:cs="Courier New"/>
          <w:noProof w:val="0"/>
          <w:szCs w:val="16"/>
        </w:rPr>
        <w:t xml:space="preserve">        '401':</w:t>
      </w:r>
    </w:p>
    <w:p w14:paraId="5F5E01C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3476E1B9" w14:textId="77777777" w:rsidR="00A90E88" w:rsidRDefault="00A90E88" w:rsidP="00A90E88">
      <w:pPr>
        <w:pStyle w:val="PL"/>
        <w:rPr>
          <w:noProof w:val="0"/>
        </w:rPr>
      </w:pPr>
      <w:r>
        <w:rPr>
          <w:noProof w:val="0"/>
        </w:rPr>
        <w:t xml:space="preserve">        '403':</w:t>
      </w:r>
    </w:p>
    <w:p w14:paraId="4FBE330C" w14:textId="77777777" w:rsidR="00A90E88" w:rsidRDefault="00A90E88" w:rsidP="00A90E88">
      <w:pPr>
        <w:pStyle w:val="PL"/>
        <w:rPr>
          <w:noProof w:val="0"/>
        </w:rPr>
      </w:pPr>
      <w:r>
        <w:rPr>
          <w:noProof w:val="0"/>
        </w:rPr>
        <w:t xml:space="preserve">          $ref: 'TS29571_CommonData.yaml#/components/responses/403'</w:t>
      </w:r>
    </w:p>
    <w:p w14:paraId="4EB94014" w14:textId="77777777" w:rsidR="00A90E88" w:rsidRDefault="00A90E88" w:rsidP="00A90E88">
      <w:pPr>
        <w:pStyle w:val="PL"/>
        <w:rPr>
          <w:noProof w:val="0"/>
        </w:rPr>
      </w:pPr>
      <w:r>
        <w:rPr>
          <w:noProof w:val="0"/>
        </w:rPr>
        <w:t xml:space="preserve">        '404':</w:t>
      </w:r>
    </w:p>
    <w:p w14:paraId="33DC2E9C" w14:textId="77777777" w:rsidR="00A90E88" w:rsidRDefault="00A90E88" w:rsidP="00A90E88">
      <w:pPr>
        <w:pStyle w:val="PL"/>
        <w:rPr>
          <w:noProof w:val="0"/>
        </w:rPr>
      </w:pPr>
      <w:r>
        <w:rPr>
          <w:noProof w:val="0"/>
        </w:rPr>
        <w:t xml:space="preserve">          $ref: 'TS29571_CommonData.yaml#/components/responses/404'</w:t>
      </w:r>
    </w:p>
    <w:p w14:paraId="20F4ED5E" w14:textId="77777777" w:rsidR="00A90E88" w:rsidRDefault="00A90E88" w:rsidP="00A90E88">
      <w:pPr>
        <w:pStyle w:val="PL"/>
        <w:rPr>
          <w:noProof w:val="0"/>
        </w:rPr>
      </w:pPr>
      <w:r>
        <w:rPr>
          <w:noProof w:val="0"/>
        </w:rPr>
        <w:t xml:space="preserve">        '406':</w:t>
      </w:r>
    </w:p>
    <w:p w14:paraId="6F42E8B1" w14:textId="77777777" w:rsidR="00A90E88" w:rsidRDefault="00A90E88" w:rsidP="00A90E88">
      <w:pPr>
        <w:pStyle w:val="PL"/>
        <w:rPr>
          <w:noProof w:val="0"/>
        </w:rPr>
      </w:pPr>
      <w:r>
        <w:rPr>
          <w:noProof w:val="0"/>
        </w:rPr>
        <w:t xml:space="preserve">          $ref: 'TS29571_CommonData.yaml#/components/responses/406'</w:t>
      </w:r>
    </w:p>
    <w:p w14:paraId="74E5BB52" w14:textId="77777777" w:rsidR="00A90E88" w:rsidRDefault="00A90E88" w:rsidP="00A90E88">
      <w:pPr>
        <w:pStyle w:val="PL"/>
        <w:rPr>
          <w:noProof w:val="0"/>
        </w:rPr>
      </w:pPr>
      <w:r>
        <w:rPr>
          <w:noProof w:val="0"/>
        </w:rPr>
        <w:t xml:space="preserve">        '429':</w:t>
      </w:r>
    </w:p>
    <w:p w14:paraId="2C501DB8" w14:textId="77777777" w:rsidR="00A90E88" w:rsidRDefault="00A90E88" w:rsidP="00A90E88">
      <w:pPr>
        <w:pStyle w:val="PL"/>
        <w:rPr>
          <w:noProof w:val="0"/>
        </w:rPr>
      </w:pPr>
      <w:r>
        <w:rPr>
          <w:noProof w:val="0"/>
        </w:rPr>
        <w:t xml:space="preserve">          $ref: 'TS29571_CommonData.yaml#/components/responses/429'</w:t>
      </w:r>
    </w:p>
    <w:p w14:paraId="1890E919" w14:textId="77777777" w:rsidR="00A90E88" w:rsidRDefault="00A90E88" w:rsidP="00A90E88">
      <w:pPr>
        <w:pStyle w:val="PL"/>
        <w:rPr>
          <w:rFonts w:cs="Courier New"/>
          <w:noProof w:val="0"/>
          <w:szCs w:val="16"/>
        </w:rPr>
      </w:pPr>
      <w:r>
        <w:rPr>
          <w:rFonts w:cs="Courier New"/>
          <w:noProof w:val="0"/>
          <w:szCs w:val="16"/>
        </w:rPr>
        <w:t xml:space="preserve">        '500':</w:t>
      </w:r>
    </w:p>
    <w:p w14:paraId="0A4B21F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7F6328A4" w14:textId="77777777" w:rsidR="00A90E88" w:rsidRDefault="00A90E88" w:rsidP="00A90E88">
      <w:pPr>
        <w:pStyle w:val="PL"/>
        <w:rPr>
          <w:rFonts w:cs="Courier New"/>
          <w:noProof w:val="0"/>
          <w:szCs w:val="16"/>
        </w:rPr>
      </w:pPr>
      <w:r>
        <w:rPr>
          <w:rFonts w:cs="Courier New"/>
          <w:noProof w:val="0"/>
          <w:szCs w:val="16"/>
        </w:rPr>
        <w:t xml:space="preserve">        '503':</w:t>
      </w:r>
    </w:p>
    <w:p w14:paraId="1A1B1DF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1D58F595" w14:textId="77777777" w:rsidR="00A90E88" w:rsidRDefault="00A90E88" w:rsidP="00A90E88">
      <w:pPr>
        <w:pStyle w:val="PL"/>
        <w:rPr>
          <w:rFonts w:cs="Courier New"/>
          <w:noProof w:val="0"/>
          <w:szCs w:val="16"/>
        </w:rPr>
      </w:pPr>
      <w:r>
        <w:rPr>
          <w:rFonts w:cs="Courier New"/>
          <w:noProof w:val="0"/>
          <w:szCs w:val="16"/>
        </w:rPr>
        <w:t xml:space="preserve">        default:</w:t>
      </w:r>
    </w:p>
    <w:p w14:paraId="78D203B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BE61C63" w14:textId="77777777" w:rsidR="00A90E88" w:rsidRDefault="00A90E88" w:rsidP="00A90E88">
      <w:pPr>
        <w:pStyle w:val="PL"/>
        <w:rPr>
          <w:rFonts w:cs="Courier New"/>
          <w:noProof w:val="0"/>
          <w:szCs w:val="16"/>
        </w:rPr>
      </w:pPr>
      <w:r>
        <w:rPr>
          <w:rFonts w:cs="Courier New"/>
          <w:noProof w:val="0"/>
          <w:szCs w:val="16"/>
        </w:rPr>
        <w:t xml:space="preserve">    patch:</w:t>
      </w:r>
    </w:p>
    <w:p w14:paraId="35DBDAC1" w14:textId="77777777" w:rsidR="00A90E88" w:rsidRDefault="00A90E88" w:rsidP="00A90E88">
      <w:pPr>
        <w:pStyle w:val="PL"/>
        <w:rPr>
          <w:rFonts w:cs="Courier New"/>
          <w:noProof w:val="0"/>
          <w:szCs w:val="16"/>
        </w:rPr>
      </w:pPr>
      <w:r>
        <w:rPr>
          <w:rFonts w:cs="Courier New"/>
          <w:noProof w:val="0"/>
          <w:szCs w:val="16"/>
        </w:rPr>
        <w:t xml:space="preserve">      summary: "Modifies an existing Individual Application Session Context"</w:t>
      </w:r>
    </w:p>
    <w:p w14:paraId="4E640151" w14:textId="77777777" w:rsidR="00A90E88" w:rsidRDefault="00A90E88" w:rsidP="00A90E88">
      <w:pPr>
        <w:pStyle w:val="PL"/>
        <w:rPr>
          <w:rFonts w:cs="Courier New"/>
          <w:noProof w:val="0"/>
          <w:szCs w:val="16"/>
        </w:rPr>
      </w:pPr>
      <w:r>
        <w:rPr>
          <w:rFonts w:cs="Courier New"/>
          <w:noProof w:val="0"/>
          <w:szCs w:val="16"/>
        </w:rPr>
        <w:t xml:space="preserve">      operationId: ModAppSession</w:t>
      </w:r>
    </w:p>
    <w:p w14:paraId="6D936D25" w14:textId="77777777" w:rsidR="00A90E88" w:rsidRDefault="00A90E88" w:rsidP="00A90E88">
      <w:pPr>
        <w:pStyle w:val="PL"/>
        <w:rPr>
          <w:rFonts w:cs="Courier New"/>
          <w:noProof w:val="0"/>
          <w:szCs w:val="16"/>
        </w:rPr>
      </w:pPr>
      <w:r>
        <w:rPr>
          <w:rFonts w:cs="Courier New"/>
          <w:noProof w:val="0"/>
          <w:szCs w:val="16"/>
        </w:rPr>
        <w:t xml:space="preserve">      tags:</w:t>
      </w:r>
    </w:p>
    <w:p w14:paraId="4BCF13C9" w14:textId="77777777" w:rsidR="00A90E88" w:rsidRDefault="00A90E88" w:rsidP="00A90E88">
      <w:pPr>
        <w:pStyle w:val="PL"/>
        <w:rPr>
          <w:rFonts w:cs="Courier New"/>
          <w:noProof w:val="0"/>
          <w:szCs w:val="16"/>
        </w:rPr>
      </w:pPr>
      <w:r>
        <w:rPr>
          <w:rFonts w:cs="Courier New"/>
          <w:noProof w:val="0"/>
          <w:szCs w:val="16"/>
        </w:rPr>
        <w:t xml:space="preserve">        - Individual Application Session Context (Document)</w:t>
      </w:r>
    </w:p>
    <w:p w14:paraId="6236DCDC" w14:textId="77777777" w:rsidR="00A90E88" w:rsidRDefault="00A90E88" w:rsidP="00A90E88">
      <w:pPr>
        <w:pStyle w:val="PL"/>
        <w:rPr>
          <w:rFonts w:cs="Courier New"/>
          <w:noProof w:val="0"/>
          <w:szCs w:val="16"/>
        </w:rPr>
      </w:pPr>
      <w:r>
        <w:rPr>
          <w:rFonts w:cs="Courier New"/>
          <w:noProof w:val="0"/>
          <w:szCs w:val="16"/>
        </w:rPr>
        <w:t xml:space="preserve">      parameters:</w:t>
      </w:r>
    </w:p>
    <w:p w14:paraId="6DC3D1C4" w14:textId="77777777" w:rsidR="00A90E88" w:rsidRDefault="00A90E88" w:rsidP="00A90E88">
      <w:pPr>
        <w:pStyle w:val="PL"/>
        <w:rPr>
          <w:rFonts w:cs="Courier New"/>
          <w:noProof w:val="0"/>
          <w:szCs w:val="16"/>
        </w:rPr>
      </w:pPr>
      <w:r>
        <w:rPr>
          <w:rFonts w:cs="Courier New"/>
          <w:noProof w:val="0"/>
          <w:szCs w:val="16"/>
        </w:rPr>
        <w:t xml:space="preserve">        - name: appSessionId</w:t>
      </w:r>
    </w:p>
    <w:p w14:paraId="0C5330FC" w14:textId="77777777" w:rsidR="00A90E88" w:rsidRDefault="00A90E88" w:rsidP="00A90E88">
      <w:pPr>
        <w:pStyle w:val="PL"/>
        <w:rPr>
          <w:rFonts w:cs="Courier New"/>
          <w:noProof w:val="0"/>
          <w:szCs w:val="16"/>
        </w:rPr>
      </w:pPr>
      <w:r>
        <w:rPr>
          <w:rFonts w:cs="Courier New"/>
          <w:noProof w:val="0"/>
          <w:szCs w:val="16"/>
        </w:rPr>
        <w:t xml:space="preserve">          description: string identifying the resource</w:t>
      </w:r>
    </w:p>
    <w:p w14:paraId="6E8AF2DC" w14:textId="77777777" w:rsidR="00A90E88" w:rsidRDefault="00A90E88" w:rsidP="00A90E88">
      <w:pPr>
        <w:pStyle w:val="PL"/>
        <w:rPr>
          <w:rFonts w:cs="Courier New"/>
          <w:noProof w:val="0"/>
          <w:szCs w:val="16"/>
        </w:rPr>
      </w:pPr>
      <w:r>
        <w:rPr>
          <w:rFonts w:cs="Courier New"/>
          <w:noProof w:val="0"/>
          <w:szCs w:val="16"/>
        </w:rPr>
        <w:t xml:space="preserve">          in: path</w:t>
      </w:r>
    </w:p>
    <w:p w14:paraId="6393CE6B" w14:textId="77777777" w:rsidR="00A90E88" w:rsidRDefault="00A90E88" w:rsidP="00A90E88">
      <w:pPr>
        <w:pStyle w:val="PL"/>
        <w:rPr>
          <w:rFonts w:cs="Courier New"/>
          <w:noProof w:val="0"/>
          <w:szCs w:val="16"/>
        </w:rPr>
      </w:pPr>
      <w:r>
        <w:rPr>
          <w:rFonts w:cs="Courier New"/>
          <w:noProof w:val="0"/>
          <w:szCs w:val="16"/>
        </w:rPr>
        <w:t xml:space="preserve">          required: true</w:t>
      </w:r>
    </w:p>
    <w:p w14:paraId="3862B94F" w14:textId="77777777" w:rsidR="00A90E88" w:rsidRDefault="00A90E88" w:rsidP="00A90E88">
      <w:pPr>
        <w:pStyle w:val="PL"/>
        <w:rPr>
          <w:rFonts w:cs="Courier New"/>
          <w:noProof w:val="0"/>
          <w:szCs w:val="16"/>
        </w:rPr>
      </w:pPr>
      <w:r>
        <w:rPr>
          <w:rFonts w:cs="Courier New"/>
          <w:noProof w:val="0"/>
          <w:szCs w:val="16"/>
        </w:rPr>
        <w:t xml:space="preserve">          schema:</w:t>
      </w:r>
    </w:p>
    <w:p w14:paraId="3E6BEEC1" w14:textId="77777777" w:rsidR="00A90E88" w:rsidRDefault="00A90E88" w:rsidP="00A90E88">
      <w:pPr>
        <w:pStyle w:val="PL"/>
        <w:rPr>
          <w:rFonts w:cs="Courier New"/>
          <w:noProof w:val="0"/>
          <w:szCs w:val="16"/>
        </w:rPr>
      </w:pPr>
      <w:r>
        <w:rPr>
          <w:rFonts w:cs="Courier New"/>
          <w:noProof w:val="0"/>
          <w:szCs w:val="16"/>
        </w:rPr>
        <w:t xml:space="preserve">            type: string</w:t>
      </w:r>
    </w:p>
    <w:p w14:paraId="4DB340E6" w14:textId="77777777" w:rsidR="00A90E88" w:rsidRDefault="00A90E88" w:rsidP="00A90E88">
      <w:pPr>
        <w:pStyle w:val="PL"/>
        <w:rPr>
          <w:rFonts w:cs="Courier New"/>
          <w:noProof w:val="0"/>
          <w:szCs w:val="16"/>
        </w:rPr>
      </w:pPr>
      <w:r>
        <w:rPr>
          <w:rFonts w:cs="Courier New"/>
          <w:noProof w:val="0"/>
          <w:szCs w:val="16"/>
        </w:rPr>
        <w:t xml:space="preserve">      requestBody:</w:t>
      </w:r>
    </w:p>
    <w:p w14:paraId="70CD88C6" w14:textId="77777777" w:rsidR="00A90E88" w:rsidRDefault="00A90E88" w:rsidP="00A90E88">
      <w:pPr>
        <w:pStyle w:val="PL"/>
        <w:rPr>
          <w:rFonts w:cs="Courier New"/>
          <w:noProof w:val="0"/>
          <w:szCs w:val="16"/>
        </w:rPr>
      </w:pPr>
      <w:r>
        <w:rPr>
          <w:rFonts w:cs="Courier New"/>
          <w:noProof w:val="0"/>
          <w:szCs w:val="16"/>
        </w:rPr>
        <w:t xml:space="preserve">        description: modification of the resource.</w:t>
      </w:r>
    </w:p>
    <w:p w14:paraId="1805103D" w14:textId="77777777" w:rsidR="00A90E88" w:rsidRDefault="00A90E88" w:rsidP="00A90E88">
      <w:pPr>
        <w:pStyle w:val="PL"/>
        <w:rPr>
          <w:rFonts w:cs="Courier New"/>
          <w:noProof w:val="0"/>
          <w:szCs w:val="16"/>
        </w:rPr>
      </w:pPr>
      <w:r>
        <w:rPr>
          <w:rFonts w:cs="Courier New"/>
          <w:noProof w:val="0"/>
          <w:szCs w:val="16"/>
        </w:rPr>
        <w:t xml:space="preserve">        required: true</w:t>
      </w:r>
    </w:p>
    <w:p w14:paraId="154CB4D4" w14:textId="77777777" w:rsidR="00A90E88" w:rsidRDefault="00A90E88" w:rsidP="00A90E88">
      <w:pPr>
        <w:pStyle w:val="PL"/>
        <w:rPr>
          <w:rFonts w:cs="Courier New"/>
          <w:noProof w:val="0"/>
          <w:szCs w:val="16"/>
        </w:rPr>
      </w:pPr>
      <w:r>
        <w:rPr>
          <w:rFonts w:cs="Courier New"/>
          <w:noProof w:val="0"/>
          <w:szCs w:val="16"/>
        </w:rPr>
        <w:t xml:space="preserve">        content:</w:t>
      </w:r>
    </w:p>
    <w:p w14:paraId="3AC1D320" w14:textId="77777777" w:rsidR="00A90E88" w:rsidRDefault="00A90E88" w:rsidP="00A90E88">
      <w:pPr>
        <w:pStyle w:val="PL"/>
        <w:rPr>
          <w:rFonts w:cs="Courier New"/>
          <w:noProof w:val="0"/>
          <w:szCs w:val="16"/>
        </w:rPr>
      </w:pPr>
      <w:r>
        <w:rPr>
          <w:rFonts w:cs="Courier New"/>
          <w:noProof w:val="0"/>
          <w:szCs w:val="16"/>
        </w:rPr>
        <w:t xml:space="preserve">          application/merge-patch+json:</w:t>
      </w:r>
    </w:p>
    <w:p w14:paraId="38CD4F9D" w14:textId="77777777" w:rsidR="00A90E88" w:rsidRDefault="00A90E88" w:rsidP="00A90E88">
      <w:pPr>
        <w:pStyle w:val="PL"/>
        <w:rPr>
          <w:rFonts w:cs="Courier New"/>
          <w:noProof w:val="0"/>
          <w:szCs w:val="16"/>
        </w:rPr>
      </w:pPr>
      <w:r>
        <w:rPr>
          <w:rFonts w:cs="Courier New"/>
          <w:noProof w:val="0"/>
          <w:szCs w:val="16"/>
        </w:rPr>
        <w:t xml:space="preserve">            schema:</w:t>
      </w:r>
    </w:p>
    <w:p w14:paraId="3773FD79" w14:textId="77777777" w:rsidR="00A90E88" w:rsidRDefault="00A90E88" w:rsidP="00A90E88">
      <w:pPr>
        <w:pStyle w:val="PL"/>
        <w:rPr>
          <w:rFonts w:cs="Courier New"/>
          <w:noProof w:val="0"/>
          <w:szCs w:val="16"/>
        </w:rPr>
      </w:pPr>
      <w:r>
        <w:rPr>
          <w:rFonts w:cs="Courier New"/>
          <w:noProof w:val="0"/>
          <w:szCs w:val="16"/>
        </w:rPr>
        <w:t xml:space="preserve">              $ref: '#/components/schemas/AppSessionContextUpdateDataPatch'</w:t>
      </w:r>
    </w:p>
    <w:p w14:paraId="77CFD0B6" w14:textId="77777777" w:rsidR="00A90E88" w:rsidRDefault="00A90E88" w:rsidP="00A90E88">
      <w:pPr>
        <w:pStyle w:val="PL"/>
        <w:rPr>
          <w:rFonts w:cs="Courier New"/>
          <w:noProof w:val="0"/>
          <w:szCs w:val="16"/>
        </w:rPr>
      </w:pPr>
      <w:r>
        <w:rPr>
          <w:rFonts w:cs="Courier New"/>
          <w:noProof w:val="0"/>
          <w:szCs w:val="16"/>
        </w:rPr>
        <w:t xml:space="preserve">      responses:</w:t>
      </w:r>
    </w:p>
    <w:p w14:paraId="7A86DA70" w14:textId="77777777" w:rsidR="00A90E88" w:rsidRDefault="00A90E88" w:rsidP="00A90E88">
      <w:pPr>
        <w:pStyle w:val="PL"/>
        <w:rPr>
          <w:rFonts w:cs="Courier New"/>
          <w:noProof w:val="0"/>
          <w:szCs w:val="16"/>
        </w:rPr>
      </w:pPr>
      <w:r>
        <w:rPr>
          <w:rFonts w:cs="Courier New"/>
          <w:noProof w:val="0"/>
          <w:szCs w:val="16"/>
        </w:rPr>
        <w:t xml:space="preserve">        '200':</w:t>
      </w:r>
    </w:p>
    <w:p w14:paraId="2276F280" w14:textId="77777777" w:rsidR="00A90E88" w:rsidRDefault="00A90E88" w:rsidP="00A90E88">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841DD0F" w14:textId="77777777" w:rsidR="00A90E88" w:rsidRDefault="00A90E88" w:rsidP="00A90E88">
      <w:pPr>
        <w:pStyle w:val="PL"/>
        <w:rPr>
          <w:rFonts w:cs="Courier New"/>
          <w:noProof w:val="0"/>
          <w:szCs w:val="16"/>
        </w:rPr>
      </w:pPr>
      <w:r>
        <w:rPr>
          <w:rFonts w:cs="Courier New"/>
          <w:noProof w:val="0"/>
          <w:szCs w:val="16"/>
        </w:rPr>
        <w:t xml:space="preserve">          content:</w:t>
      </w:r>
    </w:p>
    <w:p w14:paraId="21CA6A02" w14:textId="77777777" w:rsidR="00A90E88" w:rsidRDefault="00A90E88" w:rsidP="00A90E88">
      <w:pPr>
        <w:pStyle w:val="PL"/>
        <w:rPr>
          <w:rFonts w:cs="Courier New"/>
          <w:noProof w:val="0"/>
          <w:szCs w:val="16"/>
        </w:rPr>
      </w:pPr>
      <w:r>
        <w:rPr>
          <w:rFonts w:cs="Courier New"/>
          <w:noProof w:val="0"/>
          <w:szCs w:val="16"/>
        </w:rPr>
        <w:t xml:space="preserve">            application/json:</w:t>
      </w:r>
    </w:p>
    <w:p w14:paraId="6D51953B" w14:textId="77777777" w:rsidR="00A90E88" w:rsidRDefault="00A90E88" w:rsidP="00A90E88">
      <w:pPr>
        <w:pStyle w:val="PL"/>
        <w:rPr>
          <w:rFonts w:cs="Courier New"/>
          <w:noProof w:val="0"/>
          <w:szCs w:val="16"/>
        </w:rPr>
      </w:pPr>
      <w:r>
        <w:rPr>
          <w:rFonts w:cs="Courier New"/>
          <w:noProof w:val="0"/>
          <w:szCs w:val="16"/>
        </w:rPr>
        <w:t xml:space="preserve">              schema:</w:t>
      </w:r>
    </w:p>
    <w:p w14:paraId="6DD6F5B6" w14:textId="77777777" w:rsidR="00A90E88" w:rsidRDefault="00A90E88" w:rsidP="00A90E88">
      <w:pPr>
        <w:pStyle w:val="PL"/>
        <w:rPr>
          <w:rFonts w:cs="Courier New"/>
          <w:noProof w:val="0"/>
          <w:szCs w:val="16"/>
        </w:rPr>
      </w:pPr>
      <w:r>
        <w:rPr>
          <w:rFonts w:cs="Courier New"/>
          <w:noProof w:val="0"/>
          <w:szCs w:val="16"/>
        </w:rPr>
        <w:t xml:space="preserve">                $ref: '#/components/schemas/AppSessionContext'</w:t>
      </w:r>
    </w:p>
    <w:p w14:paraId="6A9D3BEE" w14:textId="77777777" w:rsidR="00A90E88" w:rsidRDefault="00A90E88" w:rsidP="00A90E88">
      <w:pPr>
        <w:pStyle w:val="PL"/>
        <w:rPr>
          <w:rFonts w:cs="Courier New"/>
          <w:noProof w:val="0"/>
          <w:szCs w:val="16"/>
        </w:rPr>
      </w:pPr>
      <w:r>
        <w:rPr>
          <w:rFonts w:cs="Courier New"/>
          <w:noProof w:val="0"/>
          <w:szCs w:val="16"/>
        </w:rPr>
        <w:t xml:space="preserve">        '204':</w:t>
      </w:r>
    </w:p>
    <w:p w14:paraId="2D10FA32" w14:textId="77777777" w:rsidR="00A90E88" w:rsidRDefault="00A90E88" w:rsidP="00A90E88">
      <w:pPr>
        <w:pStyle w:val="PL"/>
        <w:rPr>
          <w:rFonts w:cs="Courier New"/>
          <w:noProof w:val="0"/>
          <w:szCs w:val="16"/>
        </w:rPr>
      </w:pPr>
      <w:r>
        <w:rPr>
          <w:rFonts w:cs="Courier New"/>
          <w:noProof w:val="0"/>
          <w:szCs w:val="16"/>
        </w:rPr>
        <w:t xml:space="preserve">          description: The successful modification</w:t>
      </w:r>
    </w:p>
    <w:p w14:paraId="7F5B16BE" w14:textId="77777777" w:rsidR="00A90E88" w:rsidRDefault="00A90E88" w:rsidP="00A90E88">
      <w:pPr>
        <w:pStyle w:val="PL"/>
        <w:rPr>
          <w:noProof w:val="0"/>
        </w:rPr>
      </w:pPr>
      <w:r>
        <w:rPr>
          <w:noProof w:val="0"/>
        </w:rPr>
        <w:t xml:space="preserve">        '307':</w:t>
      </w:r>
    </w:p>
    <w:p w14:paraId="64847B45" w14:textId="77777777" w:rsidR="00A90E88" w:rsidRDefault="00A90E88" w:rsidP="00A90E88">
      <w:pPr>
        <w:pStyle w:val="PL"/>
        <w:rPr>
          <w:lang w:val="en-US" w:eastAsia="es-ES"/>
        </w:rPr>
      </w:pPr>
      <w:r>
        <w:rPr>
          <w:lang w:val="en-US" w:eastAsia="es-ES"/>
        </w:rPr>
        <w:t xml:space="preserve">          $ref: 'TS29571_CommonData.yaml#/components/responses/307'</w:t>
      </w:r>
    </w:p>
    <w:p w14:paraId="4979F6D5" w14:textId="77777777" w:rsidR="00A90E88" w:rsidRDefault="00A90E88" w:rsidP="00A90E88">
      <w:pPr>
        <w:pStyle w:val="PL"/>
        <w:rPr>
          <w:noProof w:val="0"/>
        </w:rPr>
      </w:pPr>
      <w:r>
        <w:rPr>
          <w:noProof w:val="0"/>
        </w:rPr>
        <w:t xml:space="preserve">        '308':</w:t>
      </w:r>
    </w:p>
    <w:p w14:paraId="66FF3161" w14:textId="77777777" w:rsidR="00A90E88" w:rsidRDefault="00A90E88" w:rsidP="00A90E88">
      <w:pPr>
        <w:pStyle w:val="PL"/>
        <w:rPr>
          <w:lang w:val="en-US" w:eastAsia="es-ES"/>
        </w:rPr>
      </w:pPr>
      <w:r>
        <w:rPr>
          <w:lang w:val="en-US" w:eastAsia="es-ES"/>
        </w:rPr>
        <w:t xml:space="preserve">          $ref: 'TS29571_CommonData.yaml#/components/responses/308'</w:t>
      </w:r>
    </w:p>
    <w:p w14:paraId="67163492" w14:textId="77777777" w:rsidR="00A90E88" w:rsidRDefault="00A90E88" w:rsidP="00A90E88">
      <w:pPr>
        <w:pStyle w:val="PL"/>
        <w:rPr>
          <w:rFonts w:cs="Courier New"/>
          <w:noProof w:val="0"/>
          <w:szCs w:val="16"/>
        </w:rPr>
      </w:pPr>
      <w:r>
        <w:rPr>
          <w:rFonts w:cs="Courier New"/>
          <w:noProof w:val="0"/>
          <w:szCs w:val="16"/>
        </w:rPr>
        <w:t xml:space="preserve">        '400':</w:t>
      </w:r>
    </w:p>
    <w:p w14:paraId="59EBB92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432BE204" w14:textId="77777777" w:rsidR="00A90E88" w:rsidRDefault="00A90E88" w:rsidP="00A90E88">
      <w:pPr>
        <w:pStyle w:val="PL"/>
        <w:rPr>
          <w:rFonts w:cs="Courier New"/>
          <w:noProof w:val="0"/>
          <w:szCs w:val="16"/>
        </w:rPr>
      </w:pPr>
      <w:r>
        <w:rPr>
          <w:rFonts w:cs="Courier New"/>
          <w:noProof w:val="0"/>
          <w:szCs w:val="16"/>
        </w:rPr>
        <w:t xml:space="preserve">        '401':</w:t>
      </w:r>
    </w:p>
    <w:p w14:paraId="058A9829"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30FC152B" w14:textId="77777777" w:rsidR="00A90E88" w:rsidRDefault="00A90E88" w:rsidP="00A90E88">
      <w:pPr>
        <w:pStyle w:val="PL"/>
        <w:rPr>
          <w:rFonts w:cs="Courier New"/>
          <w:noProof w:val="0"/>
          <w:szCs w:val="16"/>
        </w:rPr>
      </w:pPr>
      <w:r>
        <w:rPr>
          <w:rFonts w:cs="Courier New"/>
          <w:noProof w:val="0"/>
          <w:szCs w:val="16"/>
        </w:rPr>
        <w:t xml:space="preserve">        '403':</w:t>
      </w:r>
    </w:p>
    <w:p w14:paraId="51C4D5E8" w14:textId="77777777" w:rsidR="00A90E88" w:rsidRDefault="00A90E88" w:rsidP="00A90E88">
      <w:pPr>
        <w:pStyle w:val="PL"/>
        <w:rPr>
          <w:rFonts w:cs="Courier New"/>
          <w:noProof w:val="0"/>
          <w:szCs w:val="16"/>
        </w:rPr>
      </w:pPr>
      <w:r>
        <w:rPr>
          <w:rFonts w:cs="Courier New"/>
          <w:noProof w:val="0"/>
          <w:szCs w:val="16"/>
        </w:rPr>
        <w:t xml:space="preserve">          description: Forbidden</w:t>
      </w:r>
    </w:p>
    <w:p w14:paraId="074F0378" w14:textId="77777777" w:rsidR="00A90E88" w:rsidRDefault="00A90E88" w:rsidP="00A90E88">
      <w:pPr>
        <w:pStyle w:val="PL"/>
        <w:rPr>
          <w:rFonts w:cs="Courier New"/>
          <w:noProof w:val="0"/>
          <w:szCs w:val="16"/>
        </w:rPr>
      </w:pPr>
      <w:r>
        <w:rPr>
          <w:rFonts w:cs="Courier New"/>
          <w:noProof w:val="0"/>
          <w:szCs w:val="16"/>
        </w:rPr>
        <w:t xml:space="preserve">          content:</w:t>
      </w:r>
    </w:p>
    <w:p w14:paraId="7D44D26E" w14:textId="77777777" w:rsidR="00A90E88" w:rsidRDefault="00A90E88" w:rsidP="00A90E88">
      <w:pPr>
        <w:pStyle w:val="PL"/>
        <w:rPr>
          <w:rFonts w:cs="Courier New"/>
          <w:noProof w:val="0"/>
          <w:szCs w:val="16"/>
        </w:rPr>
      </w:pPr>
      <w:r>
        <w:rPr>
          <w:rFonts w:cs="Courier New"/>
          <w:noProof w:val="0"/>
          <w:szCs w:val="16"/>
        </w:rPr>
        <w:t xml:space="preserve">            application/problem+json:</w:t>
      </w:r>
    </w:p>
    <w:p w14:paraId="5449BCDF" w14:textId="77777777" w:rsidR="00A90E88" w:rsidRDefault="00A90E88" w:rsidP="00A90E88">
      <w:pPr>
        <w:pStyle w:val="PL"/>
        <w:rPr>
          <w:rFonts w:cs="Courier New"/>
          <w:noProof w:val="0"/>
          <w:szCs w:val="16"/>
        </w:rPr>
      </w:pPr>
      <w:r>
        <w:rPr>
          <w:rFonts w:cs="Courier New"/>
          <w:noProof w:val="0"/>
          <w:szCs w:val="16"/>
        </w:rPr>
        <w:t xml:space="preserve">              schema:</w:t>
      </w:r>
    </w:p>
    <w:p w14:paraId="2BDF9B0B" w14:textId="77777777" w:rsidR="00A90E88" w:rsidRDefault="00A90E88" w:rsidP="00A90E88">
      <w:pPr>
        <w:pStyle w:val="PL"/>
        <w:rPr>
          <w:rFonts w:cs="Courier New"/>
          <w:noProof w:val="0"/>
          <w:szCs w:val="16"/>
        </w:rPr>
      </w:pPr>
      <w:r>
        <w:rPr>
          <w:rFonts w:cs="Courier New"/>
          <w:noProof w:val="0"/>
          <w:szCs w:val="16"/>
        </w:rPr>
        <w:t xml:space="preserve">                $ref: '#/components/schemas/ExtendedProblemDetails'</w:t>
      </w:r>
    </w:p>
    <w:p w14:paraId="3C4BBB48" w14:textId="77777777" w:rsidR="00A90E88" w:rsidRDefault="00A90E88" w:rsidP="00A90E88">
      <w:pPr>
        <w:pStyle w:val="PL"/>
        <w:rPr>
          <w:noProof w:val="0"/>
        </w:rPr>
      </w:pPr>
      <w:r>
        <w:rPr>
          <w:noProof w:val="0"/>
        </w:rPr>
        <w:t xml:space="preserve">          headers:</w:t>
      </w:r>
    </w:p>
    <w:p w14:paraId="405C7B2B" w14:textId="77777777" w:rsidR="00A90E88" w:rsidRDefault="00A90E88" w:rsidP="00A90E88">
      <w:pPr>
        <w:pStyle w:val="PL"/>
        <w:rPr>
          <w:noProof w:val="0"/>
        </w:rPr>
      </w:pPr>
      <w:r>
        <w:rPr>
          <w:noProof w:val="0"/>
        </w:rPr>
        <w:t xml:space="preserve">            Retry-After:</w:t>
      </w:r>
    </w:p>
    <w:p w14:paraId="36EDFB6F" w14:textId="77777777" w:rsidR="00A90E88" w:rsidRDefault="00A90E88" w:rsidP="00A90E88">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2D3B0DB" w14:textId="77777777" w:rsidR="00A90E88" w:rsidRDefault="00A90E88" w:rsidP="00A90E88">
      <w:pPr>
        <w:pStyle w:val="PL"/>
        <w:rPr>
          <w:noProof w:val="0"/>
        </w:rPr>
      </w:pPr>
      <w:r>
        <w:rPr>
          <w:noProof w:val="0"/>
        </w:rPr>
        <w:t xml:space="preserve">              schema:</w:t>
      </w:r>
    </w:p>
    <w:p w14:paraId="6E34B219" w14:textId="77777777" w:rsidR="00A90E88" w:rsidRDefault="00A90E88" w:rsidP="00A90E88">
      <w:pPr>
        <w:pStyle w:val="PL"/>
        <w:rPr>
          <w:noProof w:val="0"/>
        </w:rPr>
      </w:pPr>
      <w:r>
        <w:rPr>
          <w:noProof w:val="0"/>
        </w:rPr>
        <w:t xml:space="preserve">                anyOf:</w:t>
      </w:r>
    </w:p>
    <w:p w14:paraId="76A1628A" w14:textId="77777777" w:rsidR="00A90E88" w:rsidRDefault="00A90E88" w:rsidP="00A90E88">
      <w:pPr>
        <w:pStyle w:val="PL"/>
        <w:rPr>
          <w:noProof w:val="0"/>
        </w:rPr>
      </w:pPr>
      <w:r>
        <w:rPr>
          <w:noProof w:val="0"/>
        </w:rPr>
        <w:t xml:space="preserve">                  - type: integer</w:t>
      </w:r>
    </w:p>
    <w:p w14:paraId="284E32E8" w14:textId="77777777" w:rsidR="00A90E88" w:rsidRDefault="00A90E88" w:rsidP="00A90E88">
      <w:pPr>
        <w:pStyle w:val="PL"/>
        <w:rPr>
          <w:noProof w:val="0"/>
        </w:rPr>
      </w:pPr>
      <w:r>
        <w:rPr>
          <w:noProof w:val="0"/>
        </w:rPr>
        <w:t xml:space="preserve">                  - type: string</w:t>
      </w:r>
    </w:p>
    <w:p w14:paraId="5B03C1FA" w14:textId="77777777" w:rsidR="00A90E88" w:rsidRDefault="00A90E88" w:rsidP="00A90E88">
      <w:pPr>
        <w:pStyle w:val="PL"/>
        <w:rPr>
          <w:rFonts w:cs="Courier New"/>
          <w:noProof w:val="0"/>
          <w:szCs w:val="16"/>
        </w:rPr>
      </w:pPr>
      <w:r>
        <w:rPr>
          <w:rFonts w:cs="Courier New"/>
          <w:noProof w:val="0"/>
          <w:szCs w:val="16"/>
        </w:rPr>
        <w:t xml:space="preserve">        '404':</w:t>
      </w:r>
    </w:p>
    <w:p w14:paraId="3A35698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2E1EA52E" w14:textId="77777777" w:rsidR="00A90E88" w:rsidRDefault="00A90E88" w:rsidP="00A90E88">
      <w:pPr>
        <w:pStyle w:val="PL"/>
        <w:rPr>
          <w:rFonts w:cs="Courier New"/>
          <w:noProof w:val="0"/>
          <w:szCs w:val="16"/>
        </w:rPr>
      </w:pPr>
      <w:r>
        <w:rPr>
          <w:rFonts w:cs="Courier New"/>
          <w:noProof w:val="0"/>
          <w:szCs w:val="16"/>
        </w:rPr>
        <w:t xml:space="preserve">        '411':</w:t>
      </w:r>
    </w:p>
    <w:p w14:paraId="68B3AB9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4FCA2CC0" w14:textId="77777777" w:rsidR="00A90E88" w:rsidRDefault="00A90E88" w:rsidP="00A90E88">
      <w:pPr>
        <w:pStyle w:val="PL"/>
        <w:rPr>
          <w:rFonts w:cs="Courier New"/>
          <w:noProof w:val="0"/>
          <w:szCs w:val="16"/>
        </w:rPr>
      </w:pPr>
      <w:r>
        <w:rPr>
          <w:rFonts w:cs="Courier New"/>
          <w:noProof w:val="0"/>
          <w:szCs w:val="16"/>
        </w:rPr>
        <w:t xml:space="preserve">        '413':</w:t>
      </w:r>
    </w:p>
    <w:p w14:paraId="1A238F6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6140369B" w14:textId="77777777" w:rsidR="00A90E88" w:rsidRDefault="00A90E88" w:rsidP="00A90E88">
      <w:pPr>
        <w:pStyle w:val="PL"/>
        <w:rPr>
          <w:rFonts w:cs="Courier New"/>
          <w:noProof w:val="0"/>
          <w:szCs w:val="16"/>
        </w:rPr>
      </w:pPr>
      <w:r>
        <w:rPr>
          <w:rFonts w:cs="Courier New"/>
          <w:noProof w:val="0"/>
          <w:szCs w:val="16"/>
        </w:rPr>
        <w:t xml:space="preserve">        '415':</w:t>
      </w:r>
    </w:p>
    <w:p w14:paraId="777BC540" w14:textId="77777777" w:rsidR="00A90E88" w:rsidRDefault="00A90E88" w:rsidP="00A90E88">
      <w:pPr>
        <w:pStyle w:val="PL"/>
        <w:rPr>
          <w:rFonts w:cs="Courier New"/>
          <w:noProof w:val="0"/>
          <w:szCs w:val="16"/>
        </w:rPr>
      </w:pPr>
      <w:r>
        <w:rPr>
          <w:rFonts w:cs="Courier New"/>
          <w:noProof w:val="0"/>
          <w:szCs w:val="16"/>
        </w:rPr>
        <w:lastRenderedPageBreak/>
        <w:t xml:space="preserve">          $ref: 'TS29571_CommonData.yaml#/components/responses/415'</w:t>
      </w:r>
    </w:p>
    <w:p w14:paraId="624B2C7F" w14:textId="77777777" w:rsidR="00A90E88" w:rsidRDefault="00A90E88" w:rsidP="00A90E88">
      <w:pPr>
        <w:pStyle w:val="PL"/>
        <w:rPr>
          <w:noProof w:val="0"/>
        </w:rPr>
      </w:pPr>
      <w:r>
        <w:rPr>
          <w:noProof w:val="0"/>
        </w:rPr>
        <w:t xml:space="preserve">        '429':</w:t>
      </w:r>
    </w:p>
    <w:p w14:paraId="78F6F4E7" w14:textId="77777777" w:rsidR="00A90E88" w:rsidRDefault="00A90E88" w:rsidP="00A90E88">
      <w:pPr>
        <w:pStyle w:val="PL"/>
        <w:rPr>
          <w:noProof w:val="0"/>
        </w:rPr>
      </w:pPr>
      <w:r>
        <w:rPr>
          <w:noProof w:val="0"/>
        </w:rPr>
        <w:t xml:space="preserve">          $ref: 'TS29571_CommonData.yaml#/components/responses/429'</w:t>
      </w:r>
    </w:p>
    <w:p w14:paraId="351E29EB" w14:textId="77777777" w:rsidR="00A90E88" w:rsidRDefault="00A90E88" w:rsidP="00A90E88">
      <w:pPr>
        <w:pStyle w:val="PL"/>
        <w:rPr>
          <w:rFonts w:cs="Courier New"/>
          <w:noProof w:val="0"/>
          <w:szCs w:val="16"/>
        </w:rPr>
      </w:pPr>
      <w:r>
        <w:rPr>
          <w:rFonts w:cs="Courier New"/>
          <w:noProof w:val="0"/>
          <w:szCs w:val="16"/>
        </w:rPr>
        <w:t xml:space="preserve">        '500':</w:t>
      </w:r>
    </w:p>
    <w:p w14:paraId="613AFAB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2EB0BF88" w14:textId="77777777" w:rsidR="00A90E88" w:rsidRDefault="00A90E88" w:rsidP="00A90E88">
      <w:pPr>
        <w:pStyle w:val="PL"/>
        <w:rPr>
          <w:rFonts w:cs="Courier New"/>
          <w:noProof w:val="0"/>
          <w:szCs w:val="16"/>
        </w:rPr>
      </w:pPr>
      <w:r>
        <w:rPr>
          <w:rFonts w:cs="Courier New"/>
          <w:noProof w:val="0"/>
          <w:szCs w:val="16"/>
        </w:rPr>
        <w:t xml:space="preserve">        '503':</w:t>
      </w:r>
    </w:p>
    <w:p w14:paraId="4DB08CB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091306D3" w14:textId="77777777" w:rsidR="00A90E88" w:rsidRDefault="00A90E88" w:rsidP="00A90E88">
      <w:pPr>
        <w:pStyle w:val="PL"/>
        <w:rPr>
          <w:rFonts w:cs="Courier New"/>
          <w:noProof w:val="0"/>
          <w:szCs w:val="16"/>
        </w:rPr>
      </w:pPr>
      <w:r>
        <w:rPr>
          <w:rFonts w:cs="Courier New"/>
          <w:noProof w:val="0"/>
          <w:szCs w:val="16"/>
        </w:rPr>
        <w:t xml:space="preserve">        default:</w:t>
      </w:r>
    </w:p>
    <w:p w14:paraId="39F984E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346D3B62" w14:textId="77777777" w:rsidR="00A90E88" w:rsidRDefault="00A90E88" w:rsidP="00A90E88">
      <w:pPr>
        <w:pStyle w:val="PL"/>
        <w:rPr>
          <w:rFonts w:cs="Courier New"/>
          <w:noProof w:val="0"/>
          <w:szCs w:val="16"/>
        </w:rPr>
      </w:pPr>
      <w:r>
        <w:rPr>
          <w:rFonts w:cs="Courier New"/>
          <w:noProof w:val="0"/>
          <w:szCs w:val="16"/>
        </w:rPr>
        <w:t xml:space="preserve">      callbacks:</w:t>
      </w:r>
    </w:p>
    <w:p w14:paraId="5D8BFCC9" w14:textId="77777777" w:rsidR="00A90E88" w:rsidRDefault="00A90E88" w:rsidP="00A90E88">
      <w:pPr>
        <w:pStyle w:val="PL"/>
        <w:rPr>
          <w:rFonts w:cs="Courier New"/>
          <w:noProof w:val="0"/>
          <w:szCs w:val="16"/>
        </w:rPr>
      </w:pPr>
      <w:r>
        <w:rPr>
          <w:rFonts w:cs="Courier New"/>
          <w:noProof w:val="0"/>
          <w:szCs w:val="16"/>
        </w:rPr>
        <w:t xml:space="preserve">        eventNotification:</w:t>
      </w:r>
    </w:p>
    <w:p w14:paraId="5E6D9138" w14:textId="77777777" w:rsidR="00A90E88" w:rsidRDefault="00A90E88" w:rsidP="00A90E88">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2C690842" w14:textId="77777777" w:rsidR="00A90E88" w:rsidRDefault="00A90E88" w:rsidP="00A90E88">
      <w:pPr>
        <w:pStyle w:val="PL"/>
        <w:rPr>
          <w:rFonts w:cs="Courier New"/>
          <w:noProof w:val="0"/>
          <w:szCs w:val="16"/>
        </w:rPr>
      </w:pPr>
      <w:r>
        <w:rPr>
          <w:rFonts w:cs="Courier New"/>
          <w:noProof w:val="0"/>
          <w:szCs w:val="16"/>
        </w:rPr>
        <w:t xml:space="preserve">            post:</w:t>
      </w:r>
    </w:p>
    <w:p w14:paraId="546E8991" w14:textId="77777777" w:rsidR="00A90E88" w:rsidRDefault="00A90E88" w:rsidP="00A90E88">
      <w:pPr>
        <w:pStyle w:val="PL"/>
        <w:rPr>
          <w:rFonts w:cs="Courier New"/>
          <w:noProof w:val="0"/>
          <w:szCs w:val="16"/>
        </w:rPr>
      </w:pPr>
      <w:r>
        <w:rPr>
          <w:rFonts w:cs="Courier New"/>
          <w:noProof w:val="0"/>
          <w:szCs w:val="16"/>
        </w:rPr>
        <w:t xml:space="preserve">              requestBody:</w:t>
      </w:r>
    </w:p>
    <w:p w14:paraId="2FA0655B" w14:textId="77777777" w:rsidR="00A90E88" w:rsidRDefault="00A90E88" w:rsidP="00A90E88">
      <w:pPr>
        <w:pStyle w:val="PL"/>
        <w:rPr>
          <w:rFonts w:cs="Courier New"/>
          <w:noProof w:val="0"/>
          <w:szCs w:val="16"/>
        </w:rPr>
      </w:pPr>
      <w:r>
        <w:rPr>
          <w:rFonts w:cs="Courier New"/>
          <w:noProof w:val="0"/>
          <w:szCs w:val="16"/>
        </w:rPr>
        <w:t xml:space="preserve">                description: Notification of an event occurrence in the PCF.</w:t>
      </w:r>
    </w:p>
    <w:p w14:paraId="375D1A31" w14:textId="77777777" w:rsidR="00A90E88" w:rsidRDefault="00A90E88" w:rsidP="00A90E88">
      <w:pPr>
        <w:pStyle w:val="PL"/>
        <w:rPr>
          <w:rFonts w:cs="Courier New"/>
          <w:noProof w:val="0"/>
          <w:szCs w:val="16"/>
        </w:rPr>
      </w:pPr>
      <w:r>
        <w:rPr>
          <w:rFonts w:cs="Courier New"/>
          <w:noProof w:val="0"/>
          <w:szCs w:val="16"/>
        </w:rPr>
        <w:t xml:space="preserve">                required: true</w:t>
      </w:r>
    </w:p>
    <w:p w14:paraId="09C2A43E" w14:textId="77777777" w:rsidR="00A90E88" w:rsidRDefault="00A90E88" w:rsidP="00A90E88">
      <w:pPr>
        <w:pStyle w:val="PL"/>
        <w:rPr>
          <w:rFonts w:cs="Courier New"/>
          <w:noProof w:val="0"/>
          <w:szCs w:val="16"/>
        </w:rPr>
      </w:pPr>
      <w:r>
        <w:rPr>
          <w:rFonts w:cs="Courier New"/>
          <w:noProof w:val="0"/>
          <w:szCs w:val="16"/>
        </w:rPr>
        <w:t xml:space="preserve">                content:</w:t>
      </w:r>
    </w:p>
    <w:p w14:paraId="0B239B38" w14:textId="77777777" w:rsidR="00A90E88" w:rsidRDefault="00A90E88" w:rsidP="00A90E88">
      <w:pPr>
        <w:pStyle w:val="PL"/>
        <w:rPr>
          <w:rFonts w:cs="Courier New"/>
          <w:noProof w:val="0"/>
          <w:szCs w:val="16"/>
        </w:rPr>
      </w:pPr>
      <w:r>
        <w:rPr>
          <w:rFonts w:cs="Courier New"/>
          <w:noProof w:val="0"/>
          <w:szCs w:val="16"/>
        </w:rPr>
        <w:t xml:space="preserve">                  application/json:</w:t>
      </w:r>
    </w:p>
    <w:p w14:paraId="70066BC3" w14:textId="77777777" w:rsidR="00A90E88" w:rsidRDefault="00A90E88" w:rsidP="00A90E88">
      <w:pPr>
        <w:pStyle w:val="PL"/>
        <w:rPr>
          <w:rFonts w:cs="Courier New"/>
          <w:noProof w:val="0"/>
          <w:szCs w:val="16"/>
        </w:rPr>
      </w:pPr>
      <w:r>
        <w:rPr>
          <w:rFonts w:cs="Courier New"/>
          <w:noProof w:val="0"/>
          <w:szCs w:val="16"/>
        </w:rPr>
        <w:t xml:space="preserve">                    schema:</w:t>
      </w:r>
    </w:p>
    <w:p w14:paraId="41610F6D" w14:textId="77777777" w:rsidR="00A90E88" w:rsidRDefault="00A90E88" w:rsidP="00A90E88">
      <w:pPr>
        <w:pStyle w:val="PL"/>
        <w:rPr>
          <w:rFonts w:cs="Courier New"/>
          <w:noProof w:val="0"/>
          <w:szCs w:val="16"/>
        </w:rPr>
      </w:pPr>
      <w:r>
        <w:rPr>
          <w:rFonts w:cs="Courier New"/>
          <w:noProof w:val="0"/>
          <w:szCs w:val="16"/>
        </w:rPr>
        <w:t xml:space="preserve">                      $ref: '#/components/schemas/EventsNotification'</w:t>
      </w:r>
    </w:p>
    <w:p w14:paraId="43999E8A" w14:textId="77777777" w:rsidR="00A90E88" w:rsidRDefault="00A90E88" w:rsidP="00A90E88">
      <w:pPr>
        <w:pStyle w:val="PL"/>
        <w:rPr>
          <w:rFonts w:cs="Courier New"/>
          <w:noProof w:val="0"/>
          <w:szCs w:val="16"/>
        </w:rPr>
      </w:pPr>
      <w:r>
        <w:rPr>
          <w:rFonts w:cs="Courier New"/>
          <w:noProof w:val="0"/>
          <w:szCs w:val="16"/>
        </w:rPr>
        <w:t xml:space="preserve">              responses:</w:t>
      </w:r>
    </w:p>
    <w:p w14:paraId="7763FB15" w14:textId="77777777" w:rsidR="00A90E88" w:rsidRDefault="00A90E88" w:rsidP="00A90E88">
      <w:pPr>
        <w:pStyle w:val="PL"/>
        <w:rPr>
          <w:rFonts w:cs="Courier New"/>
          <w:noProof w:val="0"/>
          <w:szCs w:val="16"/>
        </w:rPr>
      </w:pPr>
      <w:r>
        <w:rPr>
          <w:rFonts w:cs="Courier New"/>
          <w:noProof w:val="0"/>
          <w:szCs w:val="16"/>
        </w:rPr>
        <w:t xml:space="preserve">                '204':</w:t>
      </w:r>
    </w:p>
    <w:p w14:paraId="51A4447F" w14:textId="77777777" w:rsidR="00A90E88" w:rsidRDefault="00A90E88" w:rsidP="00A90E88">
      <w:pPr>
        <w:pStyle w:val="PL"/>
        <w:rPr>
          <w:rFonts w:cs="Courier New"/>
          <w:noProof w:val="0"/>
          <w:szCs w:val="16"/>
        </w:rPr>
      </w:pPr>
      <w:r>
        <w:rPr>
          <w:rFonts w:cs="Courier New"/>
          <w:noProof w:val="0"/>
          <w:szCs w:val="16"/>
        </w:rPr>
        <w:t xml:space="preserve">                  description: The receipt of the notification is acknowledged</w:t>
      </w:r>
    </w:p>
    <w:p w14:paraId="25E49D52" w14:textId="77777777" w:rsidR="00A90E88" w:rsidRDefault="00A90E88" w:rsidP="00A90E88">
      <w:pPr>
        <w:pStyle w:val="PL"/>
        <w:rPr>
          <w:noProof w:val="0"/>
        </w:rPr>
      </w:pPr>
      <w:r>
        <w:rPr>
          <w:noProof w:val="0"/>
        </w:rPr>
        <w:t xml:space="preserve">                '307':</w:t>
      </w:r>
    </w:p>
    <w:p w14:paraId="4E741CD1" w14:textId="77777777" w:rsidR="00A90E88" w:rsidRDefault="00A90E88" w:rsidP="00A90E88">
      <w:pPr>
        <w:pStyle w:val="PL"/>
        <w:rPr>
          <w:lang w:val="en-US" w:eastAsia="es-ES"/>
        </w:rPr>
      </w:pPr>
      <w:r>
        <w:rPr>
          <w:lang w:val="en-US" w:eastAsia="es-ES"/>
        </w:rPr>
        <w:t xml:space="preserve">                  $ref: 'TS29571_CommonData.yaml#/components/responses/307'</w:t>
      </w:r>
    </w:p>
    <w:p w14:paraId="57826972" w14:textId="77777777" w:rsidR="00A90E88" w:rsidRDefault="00A90E88" w:rsidP="00A90E88">
      <w:pPr>
        <w:pStyle w:val="PL"/>
        <w:rPr>
          <w:noProof w:val="0"/>
        </w:rPr>
      </w:pPr>
      <w:r>
        <w:rPr>
          <w:noProof w:val="0"/>
        </w:rPr>
        <w:t xml:space="preserve">                '308':</w:t>
      </w:r>
    </w:p>
    <w:p w14:paraId="41142D5B" w14:textId="77777777" w:rsidR="00A90E88" w:rsidRDefault="00A90E88" w:rsidP="00A90E88">
      <w:pPr>
        <w:pStyle w:val="PL"/>
        <w:rPr>
          <w:lang w:val="en-US" w:eastAsia="es-ES"/>
        </w:rPr>
      </w:pPr>
      <w:r>
        <w:rPr>
          <w:lang w:val="en-US" w:eastAsia="es-ES"/>
        </w:rPr>
        <w:t xml:space="preserve">                  $ref: 'TS29571_CommonData.yaml#/components/responses/308'</w:t>
      </w:r>
    </w:p>
    <w:p w14:paraId="3E1CC7F6" w14:textId="77777777" w:rsidR="00A90E88" w:rsidRDefault="00A90E88" w:rsidP="00A90E88">
      <w:pPr>
        <w:pStyle w:val="PL"/>
        <w:rPr>
          <w:rFonts w:cs="Courier New"/>
          <w:noProof w:val="0"/>
          <w:szCs w:val="16"/>
        </w:rPr>
      </w:pPr>
      <w:r>
        <w:rPr>
          <w:rFonts w:cs="Courier New"/>
          <w:noProof w:val="0"/>
          <w:szCs w:val="16"/>
        </w:rPr>
        <w:t xml:space="preserve">                '400':</w:t>
      </w:r>
    </w:p>
    <w:p w14:paraId="71300247"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59D45CCC" w14:textId="77777777" w:rsidR="00A90E88" w:rsidRDefault="00A90E88" w:rsidP="00A90E88">
      <w:pPr>
        <w:pStyle w:val="PL"/>
        <w:rPr>
          <w:rFonts w:cs="Courier New"/>
          <w:noProof w:val="0"/>
          <w:szCs w:val="16"/>
        </w:rPr>
      </w:pPr>
      <w:r>
        <w:rPr>
          <w:rFonts w:cs="Courier New"/>
          <w:noProof w:val="0"/>
          <w:szCs w:val="16"/>
        </w:rPr>
        <w:t xml:space="preserve">                '401':</w:t>
      </w:r>
    </w:p>
    <w:p w14:paraId="42F8D374"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5ED4DEB5" w14:textId="77777777" w:rsidR="00A90E88" w:rsidRDefault="00A90E88" w:rsidP="00A90E88">
      <w:pPr>
        <w:pStyle w:val="PL"/>
        <w:rPr>
          <w:rFonts w:cs="Courier New"/>
          <w:noProof w:val="0"/>
          <w:szCs w:val="16"/>
        </w:rPr>
      </w:pPr>
      <w:r>
        <w:rPr>
          <w:rFonts w:cs="Courier New"/>
          <w:noProof w:val="0"/>
          <w:szCs w:val="16"/>
        </w:rPr>
        <w:t xml:space="preserve">                '403':</w:t>
      </w:r>
    </w:p>
    <w:p w14:paraId="2770B03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29257F2F" w14:textId="77777777" w:rsidR="00A90E88" w:rsidRDefault="00A90E88" w:rsidP="00A90E88">
      <w:pPr>
        <w:pStyle w:val="PL"/>
        <w:rPr>
          <w:rFonts w:cs="Courier New"/>
          <w:noProof w:val="0"/>
          <w:szCs w:val="16"/>
        </w:rPr>
      </w:pPr>
      <w:r>
        <w:rPr>
          <w:rFonts w:cs="Courier New"/>
          <w:noProof w:val="0"/>
          <w:szCs w:val="16"/>
        </w:rPr>
        <w:t xml:space="preserve">                '404':</w:t>
      </w:r>
    </w:p>
    <w:p w14:paraId="1E8CE6F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1E84A696" w14:textId="77777777" w:rsidR="00A90E88" w:rsidRDefault="00A90E88" w:rsidP="00A90E88">
      <w:pPr>
        <w:pStyle w:val="PL"/>
        <w:rPr>
          <w:rFonts w:cs="Courier New"/>
          <w:noProof w:val="0"/>
          <w:szCs w:val="16"/>
        </w:rPr>
      </w:pPr>
      <w:r>
        <w:rPr>
          <w:rFonts w:cs="Courier New"/>
          <w:noProof w:val="0"/>
          <w:szCs w:val="16"/>
        </w:rPr>
        <w:t xml:space="preserve">                '411':</w:t>
      </w:r>
    </w:p>
    <w:p w14:paraId="61F785B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6FD159F3" w14:textId="77777777" w:rsidR="00A90E88" w:rsidRDefault="00A90E88" w:rsidP="00A90E88">
      <w:pPr>
        <w:pStyle w:val="PL"/>
        <w:rPr>
          <w:rFonts w:cs="Courier New"/>
          <w:noProof w:val="0"/>
          <w:szCs w:val="16"/>
        </w:rPr>
      </w:pPr>
      <w:r>
        <w:rPr>
          <w:rFonts w:cs="Courier New"/>
          <w:noProof w:val="0"/>
          <w:szCs w:val="16"/>
        </w:rPr>
        <w:t xml:space="preserve">                '413':</w:t>
      </w:r>
    </w:p>
    <w:p w14:paraId="4D74C06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130521E2" w14:textId="77777777" w:rsidR="00A90E88" w:rsidRDefault="00A90E88" w:rsidP="00A90E88">
      <w:pPr>
        <w:pStyle w:val="PL"/>
        <w:rPr>
          <w:rFonts w:cs="Courier New"/>
          <w:noProof w:val="0"/>
          <w:szCs w:val="16"/>
        </w:rPr>
      </w:pPr>
      <w:r>
        <w:rPr>
          <w:rFonts w:cs="Courier New"/>
          <w:noProof w:val="0"/>
          <w:szCs w:val="16"/>
        </w:rPr>
        <w:t xml:space="preserve">                '415':</w:t>
      </w:r>
    </w:p>
    <w:p w14:paraId="46F18A0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3B483D54" w14:textId="77777777" w:rsidR="00A90E88" w:rsidRDefault="00A90E88" w:rsidP="00A90E88">
      <w:pPr>
        <w:pStyle w:val="PL"/>
        <w:rPr>
          <w:noProof w:val="0"/>
        </w:rPr>
      </w:pPr>
      <w:r>
        <w:rPr>
          <w:noProof w:val="0"/>
        </w:rPr>
        <w:t xml:space="preserve">                '429':</w:t>
      </w:r>
    </w:p>
    <w:p w14:paraId="5D6587BF" w14:textId="77777777" w:rsidR="00A90E88" w:rsidRDefault="00A90E88" w:rsidP="00A90E88">
      <w:pPr>
        <w:pStyle w:val="PL"/>
        <w:rPr>
          <w:noProof w:val="0"/>
        </w:rPr>
      </w:pPr>
      <w:r>
        <w:rPr>
          <w:noProof w:val="0"/>
        </w:rPr>
        <w:t xml:space="preserve">                  $ref: 'TS29571_CommonData.yaml#/components/responses/429'</w:t>
      </w:r>
    </w:p>
    <w:p w14:paraId="1B158820" w14:textId="77777777" w:rsidR="00A90E88" w:rsidRDefault="00A90E88" w:rsidP="00A90E88">
      <w:pPr>
        <w:pStyle w:val="PL"/>
        <w:rPr>
          <w:rFonts w:cs="Courier New"/>
          <w:noProof w:val="0"/>
          <w:szCs w:val="16"/>
        </w:rPr>
      </w:pPr>
      <w:r>
        <w:rPr>
          <w:rFonts w:cs="Courier New"/>
          <w:noProof w:val="0"/>
          <w:szCs w:val="16"/>
        </w:rPr>
        <w:t xml:space="preserve">                '500':</w:t>
      </w:r>
    </w:p>
    <w:p w14:paraId="2413F005"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2BEBB2BB" w14:textId="77777777" w:rsidR="00A90E88" w:rsidRDefault="00A90E88" w:rsidP="00A90E88">
      <w:pPr>
        <w:pStyle w:val="PL"/>
        <w:rPr>
          <w:rFonts w:cs="Courier New"/>
          <w:noProof w:val="0"/>
          <w:szCs w:val="16"/>
        </w:rPr>
      </w:pPr>
      <w:r>
        <w:rPr>
          <w:rFonts w:cs="Courier New"/>
          <w:noProof w:val="0"/>
          <w:szCs w:val="16"/>
        </w:rPr>
        <w:t xml:space="preserve">                '503':</w:t>
      </w:r>
    </w:p>
    <w:p w14:paraId="0C346B4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5204573D" w14:textId="77777777" w:rsidR="00A90E88" w:rsidRDefault="00A90E88" w:rsidP="00A90E88">
      <w:pPr>
        <w:pStyle w:val="PL"/>
        <w:rPr>
          <w:rFonts w:cs="Courier New"/>
          <w:noProof w:val="0"/>
          <w:szCs w:val="16"/>
        </w:rPr>
      </w:pPr>
      <w:r>
        <w:rPr>
          <w:rFonts w:cs="Courier New"/>
          <w:noProof w:val="0"/>
          <w:szCs w:val="16"/>
        </w:rPr>
        <w:t xml:space="preserve">                default:</w:t>
      </w:r>
    </w:p>
    <w:p w14:paraId="0B938DD7"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36B519F1" w14:textId="77777777" w:rsidR="00A90E88" w:rsidRDefault="00A90E88" w:rsidP="00A90E88">
      <w:pPr>
        <w:pStyle w:val="PL"/>
        <w:rPr>
          <w:rFonts w:cs="Courier New"/>
          <w:noProof w:val="0"/>
          <w:szCs w:val="16"/>
        </w:rPr>
      </w:pPr>
      <w:r>
        <w:rPr>
          <w:rFonts w:cs="Courier New"/>
          <w:noProof w:val="0"/>
          <w:szCs w:val="16"/>
        </w:rPr>
        <w:t xml:space="preserve">#                </w:t>
      </w:r>
    </w:p>
    <w:p w14:paraId="5CB10C2A" w14:textId="77777777" w:rsidR="00A90E88" w:rsidRDefault="00A90E88" w:rsidP="00A90E88">
      <w:pPr>
        <w:pStyle w:val="PL"/>
        <w:rPr>
          <w:rFonts w:cs="Courier New"/>
          <w:noProof w:val="0"/>
          <w:szCs w:val="16"/>
        </w:rPr>
      </w:pPr>
      <w:r>
        <w:rPr>
          <w:rFonts w:cs="Courier New"/>
          <w:noProof w:val="0"/>
          <w:szCs w:val="16"/>
        </w:rPr>
        <w:t xml:space="preserve">#                </w:t>
      </w:r>
    </w:p>
    <w:p w14:paraId="0F2C8A64" w14:textId="77777777" w:rsidR="00A90E88" w:rsidRDefault="00A90E88" w:rsidP="00A90E88">
      <w:pPr>
        <w:pStyle w:val="PL"/>
        <w:rPr>
          <w:rFonts w:cs="Courier New"/>
          <w:noProof w:val="0"/>
          <w:szCs w:val="16"/>
        </w:rPr>
      </w:pPr>
      <w:r>
        <w:rPr>
          <w:rFonts w:cs="Courier New"/>
          <w:noProof w:val="0"/>
          <w:szCs w:val="16"/>
        </w:rPr>
        <w:t xml:space="preserve">  /app-sessions/{appSessionId}/delete:</w:t>
      </w:r>
    </w:p>
    <w:p w14:paraId="3AC5DDB8" w14:textId="77777777" w:rsidR="00A90E88" w:rsidRDefault="00A90E88" w:rsidP="00A90E88">
      <w:pPr>
        <w:pStyle w:val="PL"/>
        <w:rPr>
          <w:rFonts w:cs="Courier New"/>
          <w:noProof w:val="0"/>
          <w:szCs w:val="16"/>
        </w:rPr>
      </w:pPr>
      <w:r>
        <w:rPr>
          <w:rFonts w:cs="Courier New"/>
          <w:noProof w:val="0"/>
          <w:szCs w:val="16"/>
        </w:rPr>
        <w:t xml:space="preserve">    post:</w:t>
      </w:r>
    </w:p>
    <w:p w14:paraId="53D7A8F2" w14:textId="77777777" w:rsidR="00A90E88" w:rsidRDefault="00A90E88" w:rsidP="00A90E88">
      <w:pPr>
        <w:pStyle w:val="PL"/>
        <w:rPr>
          <w:rFonts w:cs="Courier New"/>
          <w:noProof w:val="0"/>
          <w:szCs w:val="16"/>
        </w:rPr>
      </w:pPr>
      <w:r>
        <w:rPr>
          <w:rFonts w:cs="Courier New"/>
          <w:noProof w:val="0"/>
          <w:szCs w:val="16"/>
        </w:rPr>
        <w:t xml:space="preserve">      summary: "Deletes an existing Individual Application Session Context"</w:t>
      </w:r>
    </w:p>
    <w:p w14:paraId="1379223C" w14:textId="77777777" w:rsidR="00A90E88" w:rsidRDefault="00A90E88" w:rsidP="00A90E88">
      <w:pPr>
        <w:pStyle w:val="PL"/>
        <w:rPr>
          <w:rFonts w:cs="Courier New"/>
          <w:noProof w:val="0"/>
          <w:szCs w:val="16"/>
        </w:rPr>
      </w:pPr>
      <w:r>
        <w:rPr>
          <w:rFonts w:cs="Courier New"/>
          <w:noProof w:val="0"/>
          <w:szCs w:val="16"/>
        </w:rPr>
        <w:t xml:space="preserve">      operationId: DeleteAppSession</w:t>
      </w:r>
    </w:p>
    <w:p w14:paraId="292314DD" w14:textId="77777777" w:rsidR="00A90E88" w:rsidRDefault="00A90E88" w:rsidP="00A90E88">
      <w:pPr>
        <w:pStyle w:val="PL"/>
        <w:rPr>
          <w:rFonts w:cs="Courier New"/>
          <w:noProof w:val="0"/>
          <w:szCs w:val="16"/>
        </w:rPr>
      </w:pPr>
      <w:r>
        <w:rPr>
          <w:rFonts w:cs="Courier New"/>
          <w:noProof w:val="0"/>
          <w:szCs w:val="16"/>
        </w:rPr>
        <w:t xml:space="preserve">      tags:</w:t>
      </w:r>
    </w:p>
    <w:p w14:paraId="41E43D8C" w14:textId="77777777" w:rsidR="00A90E88" w:rsidRDefault="00A90E88" w:rsidP="00A90E88">
      <w:pPr>
        <w:pStyle w:val="PL"/>
        <w:rPr>
          <w:rFonts w:cs="Courier New"/>
          <w:noProof w:val="0"/>
          <w:szCs w:val="16"/>
        </w:rPr>
      </w:pPr>
      <w:r>
        <w:rPr>
          <w:rFonts w:cs="Courier New"/>
          <w:noProof w:val="0"/>
          <w:szCs w:val="16"/>
        </w:rPr>
        <w:t xml:space="preserve">        - Individual Application Session Context (Document)</w:t>
      </w:r>
    </w:p>
    <w:p w14:paraId="6C1A06D6" w14:textId="77777777" w:rsidR="00A90E88" w:rsidRDefault="00A90E88" w:rsidP="00A90E88">
      <w:pPr>
        <w:pStyle w:val="PL"/>
        <w:rPr>
          <w:rFonts w:cs="Courier New"/>
          <w:noProof w:val="0"/>
          <w:szCs w:val="16"/>
        </w:rPr>
      </w:pPr>
      <w:r>
        <w:rPr>
          <w:rFonts w:cs="Courier New"/>
          <w:noProof w:val="0"/>
          <w:szCs w:val="16"/>
        </w:rPr>
        <w:t xml:space="preserve">      parameters:</w:t>
      </w:r>
    </w:p>
    <w:p w14:paraId="3D853DEC" w14:textId="77777777" w:rsidR="00A90E88" w:rsidRDefault="00A90E88" w:rsidP="00A90E88">
      <w:pPr>
        <w:pStyle w:val="PL"/>
        <w:rPr>
          <w:rFonts w:cs="Courier New"/>
          <w:noProof w:val="0"/>
          <w:szCs w:val="16"/>
        </w:rPr>
      </w:pPr>
      <w:r>
        <w:rPr>
          <w:rFonts w:cs="Courier New"/>
          <w:noProof w:val="0"/>
          <w:szCs w:val="16"/>
        </w:rPr>
        <w:t xml:space="preserve">        - name: appSessionId</w:t>
      </w:r>
    </w:p>
    <w:p w14:paraId="3BA55C14" w14:textId="77777777" w:rsidR="00A90E88" w:rsidRDefault="00A90E88" w:rsidP="00A90E88">
      <w:pPr>
        <w:pStyle w:val="PL"/>
        <w:rPr>
          <w:rFonts w:cs="Courier New"/>
          <w:noProof w:val="0"/>
          <w:szCs w:val="16"/>
        </w:rPr>
      </w:pPr>
      <w:r>
        <w:rPr>
          <w:rFonts w:cs="Courier New"/>
          <w:noProof w:val="0"/>
          <w:szCs w:val="16"/>
        </w:rPr>
        <w:t xml:space="preserve">          description: string identifying the Individual Application Session Context resource</w:t>
      </w:r>
    </w:p>
    <w:p w14:paraId="51CA40D5" w14:textId="77777777" w:rsidR="00A90E88" w:rsidRDefault="00A90E88" w:rsidP="00A90E88">
      <w:pPr>
        <w:pStyle w:val="PL"/>
        <w:rPr>
          <w:rFonts w:cs="Courier New"/>
          <w:noProof w:val="0"/>
          <w:szCs w:val="16"/>
        </w:rPr>
      </w:pPr>
      <w:r>
        <w:rPr>
          <w:rFonts w:cs="Courier New"/>
          <w:noProof w:val="0"/>
          <w:szCs w:val="16"/>
        </w:rPr>
        <w:t xml:space="preserve">          in: path</w:t>
      </w:r>
    </w:p>
    <w:p w14:paraId="572615DA" w14:textId="77777777" w:rsidR="00A90E88" w:rsidRDefault="00A90E88" w:rsidP="00A90E88">
      <w:pPr>
        <w:pStyle w:val="PL"/>
        <w:rPr>
          <w:rFonts w:cs="Courier New"/>
          <w:noProof w:val="0"/>
          <w:szCs w:val="16"/>
        </w:rPr>
      </w:pPr>
      <w:r>
        <w:rPr>
          <w:rFonts w:cs="Courier New"/>
          <w:noProof w:val="0"/>
          <w:szCs w:val="16"/>
        </w:rPr>
        <w:t xml:space="preserve">          required: true</w:t>
      </w:r>
    </w:p>
    <w:p w14:paraId="6B212A4E" w14:textId="77777777" w:rsidR="00A90E88" w:rsidRDefault="00A90E88" w:rsidP="00A90E88">
      <w:pPr>
        <w:pStyle w:val="PL"/>
        <w:rPr>
          <w:rFonts w:cs="Courier New"/>
          <w:noProof w:val="0"/>
          <w:szCs w:val="16"/>
        </w:rPr>
      </w:pPr>
      <w:r>
        <w:rPr>
          <w:rFonts w:cs="Courier New"/>
          <w:noProof w:val="0"/>
          <w:szCs w:val="16"/>
        </w:rPr>
        <w:t xml:space="preserve">          schema:</w:t>
      </w:r>
    </w:p>
    <w:p w14:paraId="7260D191" w14:textId="77777777" w:rsidR="00A90E88" w:rsidRDefault="00A90E88" w:rsidP="00A90E88">
      <w:pPr>
        <w:pStyle w:val="PL"/>
        <w:rPr>
          <w:rFonts w:cs="Courier New"/>
          <w:noProof w:val="0"/>
          <w:szCs w:val="16"/>
        </w:rPr>
      </w:pPr>
      <w:r>
        <w:rPr>
          <w:rFonts w:cs="Courier New"/>
          <w:noProof w:val="0"/>
          <w:szCs w:val="16"/>
        </w:rPr>
        <w:t xml:space="preserve">            type: string</w:t>
      </w:r>
    </w:p>
    <w:p w14:paraId="0754A2C9" w14:textId="77777777" w:rsidR="00A90E88" w:rsidRDefault="00A90E88" w:rsidP="00A90E88">
      <w:pPr>
        <w:pStyle w:val="PL"/>
        <w:rPr>
          <w:rFonts w:cs="Courier New"/>
          <w:noProof w:val="0"/>
          <w:szCs w:val="16"/>
        </w:rPr>
      </w:pPr>
      <w:r>
        <w:rPr>
          <w:rFonts w:cs="Courier New"/>
          <w:noProof w:val="0"/>
          <w:szCs w:val="16"/>
        </w:rPr>
        <w:t xml:space="preserve">      requestBody:</w:t>
      </w:r>
    </w:p>
    <w:p w14:paraId="54F5BD47" w14:textId="77777777" w:rsidR="00A90E88" w:rsidRDefault="00A90E88" w:rsidP="00A90E88">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726B38D6" w14:textId="77777777" w:rsidR="00A90E88" w:rsidRDefault="00A90E88" w:rsidP="00A90E88">
      <w:pPr>
        <w:pStyle w:val="PL"/>
        <w:rPr>
          <w:rFonts w:cs="Courier New"/>
          <w:noProof w:val="0"/>
          <w:szCs w:val="16"/>
        </w:rPr>
      </w:pPr>
      <w:r>
        <w:rPr>
          <w:rFonts w:cs="Courier New"/>
          <w:noProof w:val="0"/>
          <w:szCs w:val="16"/>
        </w:rPr>
        <w:t xml:space="preserve">        required: false</w:t>
      </w:r>
    </w:p>
    <w:p w14:paraId="1670671A" w14:textId="77777777" w:rsidR="00A90E88" w:rsidRDefault="00A90E88" w:rsidP="00A90E88">
      <w:pPr>
        <w:pStyle w:val="PL"/>
        <w:rPr>
          <w:rFonts w:cs="Courier New"/>
          <w:noProof w:val="0"/>
          <w:szCs w:val="16"/>
        </w:rPr>
      </w:pPr>
      <w:r>
        <w:rPr>
          <w:rFonts w:cs="Courier New"/>
          <w:noProof w:val="0"/>
          <w:szCs w:val="16"/>
        </w:rPr>
        <w:t xml:space="preserve">        content:</w:t>
      </w:r>
    </w:p>
    <w:p w14:paraId="712FFF93" w14:textId="77777777" w:rsidR="00A90E88" w:rsidRDefault="00A90E88" w:rsidP="00A90E88">
      <w:pPr>
        <w:pStyle w:val="PL"/>
        <w:rPr>
          <w:rFonts w:cs="Courier New"/>
          <w:noProof w:val="0"/>
          <w:szCs w:val="16"/>
        </w:rPr>
      </w:pPr>
      <w:r>
        <w:rPr>
          <w:rFonts w:cs="Courier New"/>
          <w:noProof w:val="0"/>
          <w:szCs w:val="16"/>
        </w:rPr>
        <w:t xml:space="preserve">          application/json:</w:t>
      </w:r>
    </w:p>
    <w:p w14:paraId="596C8DE8" w14:textId="77777777" w:rsidR="00A90E88" w:rsidRDefault="00A90E88" w:rsidP="00A90E88">
      <w:pPr>
        <w:pStyle w:val="PL"/>
        <w:rPr>
          <w:rFonts w:cs="Courier New"/>
          <w:noProof w:val="0"/>
          <w:szCs w:val="16"/>
        </w:rPr>
      </w:pPr>
      <w:r>
        <w:rPr>
          <w:rFonts w:cs="Courier New"/>
          <w:noProof w:val="0"/>
          <w:szCs w:val="16"/>
        </w:rPr>
        <w:t xml:space="preserve">            schema:</w:t>
      </w:r>
    </w:p>
    <w:p w14:paraId="348CDF83" w14:textId="77777777" w:rsidR="00A90E88" w:rsidRDefault="00A90E88" w:rsidP="00A90E88">
      <w:pPr>
        <w:pStyle w:val="PL"/>
        <w:rPr>
          <w:rFonts w:cs="Courier New"/>
          <w:noProof w:val="0"/>
          <w:szCs w:val="16"/>
        </w:rPr>
      </w:pPr>
      <w:r>
        <w:rPr>
          <w:rFonts w:cs="Courier New"/>
          <w:noProof w:val="0"/>
          <w:szCs w:val="16"/>
        </w:rPr>
        <w:t xml:space="preserve">              $ref: '#/components/schemas/EventsSubscReqData'</w:t>
      </w:r>
    </w:p>
    <w:p w14:paraId="1B678374" w14:textId="77777777" w:rsidR="00A90E88" w:rsidRDefault="00A90E88" w:rsidP="00A90E88">
      <w:pPr>
        <w:pStyle w:val="PL"/>
        <w:rPr>
          <w:rFonts w:cs="Courier New"/>
          <w:noProof w:val="0"/>
          <w:szCs w:val="16"/>
        </w:rPr>
      </w:pPr>
      <w:r>
        <w:rPr>
          <w:rFonts w:cs="Courier New"/>
          <w:noProof w:val="0"/>
          <w:szCs w:val="16"/>
        </w:rPr>
        <w:t xml:space="preserve">      responses:</w:t>
      </w:r>
    </w:p>
    <w:p w14:paraId="6D2AAAF7" w14:textId="77777777" w:rsidR="00A90E88" w:rsidRDefault="00A90E88" w:rsidP="00A90E88">
      <w:pPr>
        <w:pStyle w:val="PL"/>
        <w:rPr>
          <w:rFonts w:cs="Courier New"/>
          <w:noProof w:val="0"/>
          <w:szCs w:val="16"/>
        </w:rPr>
      </w:pPr>
      <w:r>
        <w:rPr>
          <w:rFonts w:cs="Courier New"/>
          <w:noProof w:val="0"/>
          <w:szCs w:val="16"/>
        </w:rPr>
        <w:t xml:space="preserve">        '200':</w:t>
      </w:r>
    </w:p>
    <w:p w14:paraId="18EDBDEB" w14:textId="77777777" w:rsidR="00A90E88" w:rsidRDefault="00A90E88" w:rsidP="00A90E88">
      <w:pPr>
        <w:pStyle w:val="PL"/>
        <w:rPr>
          <w:rFonts w:cs="Courier New"/>
          <w:noProof w:val="0"/>
          <w:szCs w:val="16"/>
        </w:rPr>
      </w:pPr>
      <w:r>
        <w:rPr>
          <w:rFonts w:cs="Courier New"/>
          <w:noProof w:val="0"/>
          <w:szCs w:val="16"/>
        </w:rPr>
        <w:t xml:space="preserve">          description: The deletion of the resource is confirmed and a resource is returned</w:t>
      </w:r>
    </w:p>
    <w:p w14:paraId="739BA155" w14:textId="77777777" w:rsidR="00A90E88" w:rsidRDefault="00A90E88" w:rsidP="00A90E88">
      <w:pPr>
        <w:pStyle w:val="PL"/>
        <w:rPr>
          <w:rFonts w:cs="Courier New"/>
          <w:noProof w:val="0"/>
          <w:szCs w:val="16"/>
        </w:rPr>
      </w:pPr>
      <w:r>
        <w:rPr>
          <w:rFonts w:cs="Courier New"/>
          <w:noProof w:val="0"/>
          <w:szCs w:val="16"/>
        </w:rPr>
        <w:t xml:space="preserve">          content:</w:t>
      </w:r>
    </w:p>
    <w:p w14:paraId="3489263A" w14:textId="77777777" w:rsidR="00A90E88" w:rsidRDefault="00A90E88" w:rsidP="00A90E88">
      <w:pPr>
        <w:pStyle w:val="PL"/>
        <w:rPr>
          <w:rFonts w:cs="Courier New"/>
          <w:noProof w:val="0"/>
          <w:szCs w:val="16"/>
        </w:rPr>
      </w:pPr>
      <w:r>
        <w:rPr>
          <w:rFonts w:cs="Courier New"/>
          <w:noProof w:val="0"/>
          <w:szCs w:val="16"/>
        </w:rPr>
        <w:t xml:space="preserve">            application/json:</w:t>
      </w:r>
    </w:p>
    <w:p w14:paraId="0C8C4BBA" w14:textId="77777777" w:rsidR="00A90E88" w:rsidRDefault="00A90E88" w:rsidP="00A90E88">
      <w:pPr>
        <w:pStyle w:val="PL"/>
        <w:rPr>
          <w:rFonts w:cs="Courier New"/>
          <w:noProof w:val="0"/>
          <w:szCs w:val="16"/>
        </w:rPr>
      </w:pPr>
      <w:r>
        <w:rPr>
          <w:rFonts w:cs="Courier New"/>
          <w:noProof w:val="0"/>
          <w:szCs w:val="16"/>
        </w:rPr>
        <w:t xml:space="preserve">              schema:</w:t>
      </w:r>
    </w:p>
    <w:p w14:paraId="7D41CB13" w14:textId="77777777" w:rsidR="00A90E88" w:rsidRDefault="00A90E88" w:rsidP="00A90E88">
      <w:pPr>
        <w:pStyle w:val="PL"/>
        <w:rPr>
          <w:rFonts w:cs="Courier New"/>
          <w:noProof w:val="0"/>
          <w:szCs w:val="16"/>
        </w:rPr>
      </w:pPr>
      <w:r>
        <w:rPr>
          <w:rFonts w:cs="Courier New"/>
          <w:noProof w:val="0"/>
          <w:szCs w:val="16"/>
        </w:rPr>
        <w:lastRenderedPageBreak/>
        <w:t xml:space="preserve">                $ref: '#/components/schemas/AppSessionContext'</w:t>
      </w:r>
    </w:p>
    <w:p w14:paraId="6018940F" w14:textId="77777777" w:rsidR="00A90E88" w:rsidRDefault="00A90E88" w:rsidP="00A90E88">
      <w:pPr>
        <w:pStyle w:val="PL"/>
        <w:rPr>
          <w:rFonts w:cs="Courier New"/>
          <w:noProof w:val="0"/>
          <w:szCs w:val="16"/>
        </w:rPr>
      </w:pPr>
      <w:r>
        <w:rPr>
          <w:rFonts w:cs="Courier New"/>
          <w:noProof w:val="0"/>
          <w:szCs w:val="16"/>
        </w:rPr>
        <w:t xml:space="preserve">        '204':</w:t>
      </w:r>
    </w:p>
    <w:p w14:paraId="29F4DC8A" w14:textId="77777777" w:rsidR="00A90E88" w:rsidRDefault="00A90E88" w:rsidP="00A90E88">
      <w:pPr>
        <w:pStyle w:val="PL"/>
        <w:rPr>
          <w:rFonts w:cs="Courier New"/>
          <w:noProof w:val="0"/>
          <w:szCs w:val="16"/>
        </w:rPr>
      </w:pPr>
      <w:r>
        <w:rPr>
          <w:rFonts w:cs="Courier New"/>
          <w:noProof w:val="0"/>
          <w:szCs w:val="16"/>
        </w:rPr>
        <w:t xml:space="preserve">          description: The deletion is confirmed without returning additional data.</w:t>
      </w:r>
    </w:p>
    <w:p w14:paraId="31BD72D9" w14:textId="77777777" w:rsidR="00A90E88" w:rsidRDefault="00A90E88" w:rsidP="00A90E88">
      <w:pPr>
        <w:pStyle w:val="PL"/>
        <w:rPr>
          <w:noProof w:val="0"/>
        </w:rPr>
      </w:pPr>
      <w:r>
        <w:rPr>
          <w:noProof w:val="0"/>
        </w:rPr>
        <w:t xml:space="preserve">        '307':</w:t>
      </w:r>
    </w:p>
    <w:p w14:paraId="4BEBCB11" w14:textId="77777777" w:rsidR="00A90E88" w:rsidRDefault="00A90E88" w:rsidP="00A90E88">
      <w:pPr>
        <w:pStyle w:val="PL"/>
        <w:rPr>
          <w:lang w:val="en-US" w:eastAsia="es-ES"/>
        </w:rPr>
      </w:pPr>
      <w:r>
        <w:rPr>
          <w:lang w:val="en-US" w:eastAsia="es-ES"/>
        </w:rPr>
        <w:t xml:space="preserve">          $ref: 'TS29571_CommonData.yaml#/components/responses/307'</w:t>
      </w:r>
    </w:p>
    <w:p w14:paraId="2FDA3C05" w14:textId="77777777" w:rsidR="00A90E88" w:rsidRDefault="00A90E88" w:rsidP="00A90E88">
      <w:pPr>
        <w:pStyle w:val="PL"/>
        <w:rPr>
          <w:noProof w:val="0"/>
        </w:rPr>
      </w:pPr>
      <w:r>
        <w:rPr>
          <w:noProof w:val="0"/>
        </w:rPr>
        <w:t xml:space="preserve">        '308':</w:t>
      </w:r>
    </w:p>
    <w:p w14:paraId="623D546C" w14:textId="77777777" w:rsidR="00A90E88" w:rsidRDefault="00A90E88" w:rsidP="00A90E88">
      <w:pPr>
        <w:pStyle w:val="PL"/>
        <w:rPr>
          <w:lang w:val="en-US" w:eastAsia="es-ES"/>
        </w:rPr>
      </w:pPr>
      <w:r>
        <w:rPr>
          <w:lang w:val="en-US" w:eastAsia="es-ES"/>
        </w:rPr>
        <w:t xml:space="preserve">          $ref: 'TS29571_CommonData.yaml#/components/responses/308'</w:t>
      </w:r>
    </w:p>
    <w:p w14:paraId="65DC8D72" w14:textId="77777777" w:rsidR="00A90E88" w:rsidRDefault="00A90E88" w:rsidP="00A90E88">
      <w:pPr>
        <w:pStyle w:val="PL"/>
        <w:rPr>
          <w:rFonts w:cs="Courier New"/>
          <w:noProof w:val="0"/>
          <w:szCs w:val="16"/>
        </w:rPr>
      </w:pPr>
      <w:r>
        <w:rPr>
          <w:rFonts w:cs="Courier New"/>
          <w:noProof w:val="0"/>
          <w:szCs w:val="16"/>
        </w:rPr>
        <w:t xml:space="preserve">        '400':</w:t>
      </w:r>
    </w:p>
    <w:p w14:paraId="592B42E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6BB3693E" w14:textId="77777777" w:rsidR="00A90E88" w:rsidRDefault="00A90E88" w:rsidP="00A90E88">
      <w:pPr>
        <w:pStyle w:val="PL"/>
        <w:rPr>
          <w:rFonts w:cs="Courier New"/>
          <w:noProof w:val="0"/>
          <w:szCs w:val="16"/>
        </w:rPr>
      </w:pPr>
      <w:r>
        <w:rPr>
          <w:rFonts w:cs="Courier New"/>
          <w:noProof w:val="0"/>
          <w:szCs w:val="16"/>
        </w:rPr>
        <w:t xml:space="preserve">        '401':</w:t>
      </w:r>
    </w:p>
    <w:p w14:paraId="5CD965FC"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1B2A5522" w14:textId="77777777" w:rsidR="00A90E88" w:rsidRDefault="00A90E88" w:rsidP="00A90E88">
      <w:pPr>
        <w:pStyle w:val="PL"/>
        <w:rPr>
          <w:rFonts w:cs="Courier New"/>
          <w:noProof w:val="0"/>
          <w:szCs w:val="16"/>
        </w:rPr>
      </w:pPr>
      <w:r>
        <w:rPr>
          <w:rFonts w:cs="Courier New"/>
          <w:noProof w:val="0"/>
          <w:szCs w:val="16"/>
        </w:rPr>
        <w:t xml:space="preserve">        '403':</w:t>
      </w:r>
    </w:p>
    <w:p w14:paraId="4210B1F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158969C4" w14:textId="77777777" w:rsidR="00A90E88" w:rsidRDefault="00A90E88" w:rsidP="00A90E88">
      <w:pPr>
        <w:pStyle w:val="PL"/>
        <w:rPr>
          <w:rFonts w:cs="Courier New"/>
          <w:noProof w:val="0"/>
          <w:szCs w:val="16"/>
        </w:rPr>
      </w:pPr>
      <w:r>
        <w:rPr>
          <w:rFonts w:cs="Courier New"/>
          <w:noProof w:val="0"/>
          <w:szCs w:val="16"/>
        </w:rPr>
        <w:t xml:space="preserve">        '404':</w:t>
      </w:r>
    </w:p>
    <w:p w14:paraId="53AB4DC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6DD3D9BB" w14:textId="77777777" w:rsidR="00A90E88" w:rsidRDefault="00A90E88" w:rsidP="00A90E88">
      <w:pPr>
        <w:pStyle w:val="PL"/>
        <w:rPr>
          <w:rFonts w:cs="Courier New"/>
          <w:noProof w:val="0"/>
          <w:szCs w:val="16"/>
        </w:rPr>
      </w:pPr>
      <w:r>
        <w:rPr>
          <w:rFonts w:cs="Courier New"/>
          <w:noProof w:val="0"/>
          <w:szCs w:val="16"/>
        </w:rPr>
        <w:t xml:space="preserve">        '411':</w:t>
      </w:r>
    </w:p>
    <w:p w14:paraId="7354C03C"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155FADD1" w14:textId="77777777" w:rsidR="00A90E88" w:rsidRDefault="00A90E88" w:rsidP="00A90E88">
      <w:pPr>
        <w:pStyle w:val="PL"/>
        <w:rPr>
          <w:rFonts w:cs="Courier New"/>
          <w:noProof w:val="0"/>
          <w:szCs w:val="16"/>
        </w:rPr>
      </w:pPr>
      <w:r>
        <w:rPr>
          <w:rFonts w:cs="Courier New"/>
          <w:noProof w:val="0"/>
          <w:szCs w:val="16"/>
        </w:rPr>
        <w:t xml:space="preserve">        '413':</w:t>
      </w:r>
    </w:p>
    <w:p w14:paraId="129BF3A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03E0425E" w14:textId="77777777" w:rsidR="00A90E88" w:rsidRDefault="00A90E88" w:rsidP="00A90E88">
      <w:pPr>
        <w:pStyle w:val="PL"/>
        <w:rPr>
          <w:rFonts w:cs="Courier New"/>
          <w:noProof w:val="0"/>
          <w:szCs w:val="16"/>
        </w:rPr>
      </w:pPr>
      <w:r>
        <w:rPr>
          <w:rFonts w:cs="Courier New"/>
          <w:noProof w:val="0"/>
          <w:szCs w:val="16"/>
        </w:rPr>
        <w:t xml:space="preserve">        '415':</w:t>
      </w:r>
    </w:p>
    <w:p w14:paraId="4D5EAFB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44870533" w14:textId="77777777" w:rsidR="00A90E88" w:rsidRDefault="00A90E88" w:rsidP="00A90E88">
      <w:pPr>
        <w:pStyle w:val="PL"/>
        <w:rPr>
          <w:noProof w:val="0"/>
        </w:rPr>
      </w:pPr>
      <w:r>
        <w:rPr>
          <w:noProof w:val="0"/>
        </w:rPr>
        <w:t xml:space="preserve">        '429':</w:t>
      </w:r>
    </w:p>
    <w:p w14:paraId="0ADF3E96" w14:textId="77777777" w:rsidR="00A90E88" w:rsidRDefault="00A90E88" w:rsidP="00A90E88">
      <w:pPr>
        <w:pStyle w:val="PL"/>
        <w:rPr>
          <w:noProof w:val="0"/>
        </w:rPr>
      </w:pPr>
      <w:r>
        <w:rPr>
          <w:noProof w:val="0"/>
        </w:rPr>
        <w:t xml:space="preserve">          $ref: 'TS29571_CommonData.yaml#/components/responses/429'</w:t>
      </w:r>
    </w:p>
    <w:p w14:paraId="3170B7CA" w14:textId="77777777" w:rsidR="00A90E88" w:rsidRDefault="00A90E88" w:rsidP="00A90E88">
      <w:pPr>
        <w:pStyle w:val="PL"/>
        <w:rPr>
          <w:rFonts w:cs="Courier New"/>
          <w:noProof w:val="0"/>
          <w:szCs w:val="16"/>
        </w:rPr>
      </w:pPr>
      <w:r>
        <w:rPr>
          <w:rFonts w:cs="Courier New"/>
          <w:noProof w:val="0"/>
          <w:szCs w:val="16"/>
        </w:rPr>
        <w:t xml:space="preserve">        '500':</w:t>
      </w:r>
    </w:p>
    <w:p w14:paraId="4C479C2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723F0B03" w14:textId="77777777" w:rsidR="00A90E88" w:rsidRDefault="00A90E88" w:rsidP="00A90E88">
      <w:pPr>
        <w:pStyle w:val="PL"/>
        <w:rPr>
          <w:rFonts w:cs="Courier New"/>
          <w:noProof w:val="0"/>
          <w:szCs w:val="16"/>
        </w:rPr>
      </w:pPr>
      <w:r>
        <w:rPr>
          <w:rFonts w:cs="Courier New"/>
          <w:noProof w:val="0"/>
          <w:szCs w:val="16"/>
        </w:rPr>
        <w:t xml:space="preserve">        '503':</w:t>
      </w:r>
    </w:p>
    <w:p w14:paraId="779679C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62CAEC0F" w14:textId="77777777" w:rsidR="00A90E88" w:rsidRDefault="00A90E88" w:rsidP="00A90E88">
      <w:pPr>
        <w:pStyle w:val="PL"/>
        <w:rPr>
          <w:rFonts w:cs="Courier New"/>
          <w:noProof w:val="0"/>
          <w:szCs w:val="16"/>
        </w:rPr>
      </w:pPr>
      <w:r>
        <w:rPr>
          <w:rFonts w:cs="Courier New"/>
          <w:noProof w:val="0"/>
          <w:szCs w:val="16"/>
        </w:rPr>
        <w:t xml:space="preserve">        default:</w:t>
      </w:r>
    </w:p>
    <w:p w14:paraId="1DCEE5C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551AD1B" w14:textId="77777777" w:rsidR="00A90E88" w:rsidRDefault="00A90E88" w:rsidP="00A90E88">
      <w:pPr>
        <w:pStyle w:val="PL"/>
        <w:rPr>
          <w:rFonts w:cs="Courier New"/>
          <w:noProof w:val="0"/>
          <w:szCs w:val="16"/>
        </w:rPr>
      </w:pPr>
      <w:r>
        <w:rPr>
          <w:rFonts w:cs="Courier New"/>
          <w:noProof w:val="0"/>
          <w:szCs w:val="16"/>
        </w:rPr>
        <w:t xml:space="preserve">#               </w:t>
      </w:r>
    </w:p>
    <w:p w14:paraId="496AA5EC" w14:textId="77777777" w:rsidR="00A90E88" w:rsidRDefault="00A90E88" w:rsidP="00A90E88">
      <w:pPr>
        <w:pStyle w:val="PL"/>
        <w:rPr>
          <w:rFonts w:cs="Courier New"/>
          <w:noProof w:val="0"/>
          <w:szCs w:val="16"/>
        </w:rPr>
      </w:pPr>
      <w:r>
        <w:rPr>
          <w:rFonts w:cs="Courier New"/>
          <w:noProof w:val="0"/>
          <w:szCs w:val="16"/>
        </w:rPr>
        <w:t xml:space="preserve">  /app-sessions/{appSessionId}/events-subscription:</w:t>
      </w:r>
    </w:p>
    <w:p w14:paraId="1B6C22A8" w14:textId="77777777" w:rsidR="00A90E88" w:rsidRDefault="00A90E88" w:rsidP="00A90E88">
      <w:pPr>
        <w:pStyle w:val="PL"/>
        <w:rPr>
          <w:rFonts w:cs="Courier New"/>
          <w:noProof w:val="0"/>
          <w:szCs w:val="16"/>
        </w:rPr>
      </w:pPr>
      <w:r>
        <w:rPr>
          <w:rFonts w:cs="Courier New"/>
          <w:noProof w:val="0"/>
          <w:szCs w:val="16"/>
        </w:rPr>
        <w:t xml:space="preserve">    put:</w:t>
      </w:r>
    </w:p>
    <w:p w14:paraId="1E7A4B4B" w14:textId="77777777" w:rsidR="00A90E88" w:rsidRDefault="00A90E88" w:rsidP="00A90E88">
      <w:pPr>
        <w:pStyle w:val="PL"/>
        <w:rPr>
          <w:rFonts w:cs="Courier New"/>
          <w:noProof w:val="0"/>
          <w:szCs w:val="16"/>
        </w:rPr>
      </w:pPr>
      <w:r>
        <w:rPr>
          <w:rFonts w:cs="Courier New"/>
          <w:noProof w:val="0"/>
          <w:szCs w:val="16"/>
        </w:rPr>
        <w:t xml:space="preserve">      summary: "creates or modifies an Events Subscription subresource"</w:t>
      </w:r>
    </w:p>
    <w:p w14:paraId="54A741EE" w14:textId="77777777" w:rsidR="00A90E88" w:rsidRDefault="00A90E88" w:rsidP="00A90E88">
      <w:pPr>
        <w:pStyle w:val="PL"/>
        <w:rPr>
          <w:rFonts w:cs="Courier New"/>
          <w:noProof w:val="0"/>
          <w:szCs w:val="16"/>
        </w:rPr>
      </w:pPr>
      <w:r>
        <w:rPr>
          <w:rFonts w:cs="Courier New"/>
          <w:noProof w:val="0"/>
          <w:szCs w:val="16"/>
        </w:rPr>
        <w:t xml:space="preserve">      operationId: updateEventsSubsc</w:t>
      </w:r>
    </w:p>
    <w:p w14:paraId="2F991E74" w14:textId="77777777" w:rsidR="00A90E88" w:rsidRDefault="00A90E88" w:rsidP="00A90E88">
      <w:pPr>
        <w:pStyle w:val="PL"/>
        <w:rPr>
          <w:rFonts w:cs="Courier New"/>
          <w:noProof w:val="0"/>
          <w:szCs w:val="16"/>
        </w:rPr>
      </w:pPr>
      <w:r>
        <w:rPr>
          <w:rFonts w:cs="Courier New"/>
          <w:noProof w:val="0"/>
          <w:szCs w:val="16"/>
        </w:rPr>
        <w:t xml:space="preserve">      tags:</w:t>
      </w:r>
    </w:p>
    <w:p w14:paraId="20321D90" w14:textId="77777777" w:rsidR="00A90E88" w:rsidRDefault="00A90E88" w:rsidP="00A90E88">
      <w:pPr>
        <w:pStyle w:val="PL"/>
        <w:rPr>
          <w:rFonts w:cs="Courier New"/>
          <w:noProof w:val="0"/>
          <w:szCs w:val="16"/>
        </w:rPr>
      </w:pPr>
      <w:r>
        <w:rPr>
          <w:rFonts w:cs="Courier New"/>
          <w:noProof w:val="0"/>
          <w:szCs w:val="16"/>
        </w:rPr>
        <w:t xml:space="preserve">        - Events Subscription (Document)</w:t>
      </w:r>
    </w:p>
    <w:p w14:paraId="3DA4D37C" w14:textId="77777777" w:rsidR="00A90E88" w:rsidRDefault="00A90E88" w:rsidP="00A90E88">
      <w:pPr>
        <w:pStyle w:val="PL"/>
        <w:rPr>
          <w:rFonts w:cs="Courier New"/>
          <w:noProof w:val="0"/>
          <w:szCs w:val="16"/>
        </w:rPr>
      </w:pPr>
      <w:r>
        <w:rPr>
          <w:rFonts w:cs="Courier New"/>
          <w:noProof w:val="0"/>
          <w:szCs w:val="16"/>
        </w:rPr>
        <w:t xml:space="preserve">      parameters:</w:t>
      </w:r>
    </w:p>
    <w:p w14:paraId="77522265" w14:textId="77777777" w:rsidR="00A90E88" w:rsidRDefault="00A90E88" w:rsidP="00A90E88">
      <w:pPr>
        <w:pStyle w:val="PL"/>
        <w:rPr>
          <w:rFonts w:cs="Courier New"/>
          <w:noProof w:val="0"/>
          <w:szCs w:val="16"/>
        </w:rPr>
      </w:pPr>
      <w:r>
        <w:rPr>
          <w:rFonts w:cs="Courier New"/>
          <w:noProof w:val="0"/>
          <w:szCs w:val="16"/>
        </w:rPr>
        <w:t xml:space="preserve">        - name: appSessionId</w:t>
      </w:r>
    </w:p>
    <w:p w14:paraId="24FE818B" w14:textId="77777777" w:rsidR="00A90E88" w:rsidRDefault="00A90E88" w:rsidP="00A90E88">
      <w:pPr>
        <w:pStyle w:val="PL"/>
        <w:rPr>
          <w:rFonts w:cs="Courier New"/>
          <w:noProof w:val="0"/>
          <w:szCs w:val="16"/>
        </w:rPr>
      </w:pPr>
      <w:r>
        <w:rPr>
          <w:rFonts w:cs="Courier New"/>
          <w:noProof w:val="0"/>
          <w:szCs w:val="16"/>
        </w:rPr>
        <w:t xml:space="preserve">          description: string identifying the Events Subscription resource</w:t>
      </w:r>
    </w:p>
    <w:p w14:paraId="52BC66EB" w14:textId="77777777" w:rsidR="00A90E88" w:rsidRDefault="00A90E88" w:rsidP="00A90E88">
      <w:pPr>
        <w:pStyle w:val="PL"/>
        <w:rPr>
          <w:rFonts w:cs="Courier New"/>
          <w:noProof w:val="0"/>
          <w:szCs w:val="16"/>
        </w:rPr>
      </w:pPr>
      <w:r>
        <w:rPr>
          <w:rFonts w:cs="Courier New"/>
          <w:noProof w:val="0"/>
          <w:szCs w:val="16"/>
        </w:rPr>
        <w:t xml:space="preserve">          in: path</w:t>
      </w:r>
    </w:p>
    <w:p w14:paraId="20C532C5" w14:textId="77777777" w:rsidR="00A90E88" w:rsidRDefault="00A90E88" w:rsidP="00A90E88">
      <w:pPr>
        <w:pStyle w:val="PL"/>
        <w:rPr>
          <w:rFonts w:cs="Courier New"/>
          <w:noProof w:val="0"/>
          <w:szCs w:val="16"/>
        </w:rPr>
      </w:pPr>
      <w:r>
        <w:rPr>
          <w:rFonts w:cs="Courier New"/>
          <w:noProof w:val="0"/>
          <w:szCs w:val="16"/>
        </w:rPr>
        <w:t xml:space="preserve">          required: true</w:t>
      </w:r>
    </w:p>
    <w:p w14:paraId="48396A89" w14:textId="77777777" w:rsidR="00A90E88" w:rsidRDefault="00A90E88" w:rsidP="00A90E88">
      <w:pPr>
        <w:pStyle w:val="PL"/>
        <w:rPr>
          <w:rFonts w:cs="Courier New"/>
          <w:noProof w:val="0"/>
          <w:szCs w:val="16"/>
        </w:rPr>
      </w:pPr>
      <w:r>
        <w:rPr>
          <w:rFonts w:cs="Courier New"/>
          <w:noProof w:val="0"/>
          <w:szCs w:val="16"/>
        </w:rPr>
        <w:t xml:space="preserve">          schema:</w:t>
      </w:r>
    </w:p>
    <w:p w14:paraId="5DB8E1BC" w14:textId="77777777" w:rsidR="00A90E88" w:rsidRDefault="00A90E88" w:rsidP="00A90E88">
      <w:pPr>
        <w:pStyle w:val="PL"/>
        <w:rPr>
          <w:rFonts w:cs="Courier New"/>
          <w:noProof w:val="0"/>
          <w:szCs w:val="16"/>
        </w:rPr>
      </w:pPr>
      <w:r>
        <w:rPr>
          <w:rFonts w:cs="Courier New"/>
          <w:noProof w:val="0"/>
          <w:szCs w:val="16"/>
        </w:rPr>
        <w:t xml:space="preserve">            type: string</w:t>
      </w:r>
    </w:p>
    <w:p w14:paraId="18B8CC94" w14:textId="77777777" w:rsidR="00A90E88" w:rsidRDefault="00A90E88" w:rsidP="00A90E88">
      <w:pPr>
        <w:pStyle w:val="PL"/>
        <w:rPr>
          <w:rFonts w:cs="Courier New"/>
          <w:noProof w:val="0"/>
          <w:szCs w:val="16"/>
        </w:rPr>
      </w:pPr>
      <w:r>
        <w:rPr>
          <w:rFonts w:cs="Courier New"/>
          <w:noProof w:val="0"/>
          <w:szCs w:val="16"/>
        </w:rPr>
        <w:t xml:space="preserve">      requestBody:</w:t>
      </w:r>
    </w:p>
    <w:p w14:paraId="048D1718" w14:textId="77777777" w:rsidR="00A90E88" w:rsidRDefault="00A90E88" w:rsidP="00A90E88">
      <w:pPr>
        <w:pStyle w:val="PL"/>
        <w:rPr>
          <w:rFonts w:cs="Courier New"/>
          <w:noProof w:val="0"/>
          <w:szCs w:val="16"/>
        </w:rPr>
      </w:pPr>
      <w:r>
        <w:rPr>
          <w:rFonts w:cs="Courier New"/>
          <w:noProof w:val="0"/>
          <w:szCs w:val="16"/>
        </w:rPr>
        <w:t xml:space="preserve">        description: Creation or modification of an Events Subscription resource.</w:t>
      </w:r>
    </w:p>
    <w:p w14:paraId="33BBB894" w14:textId="77777777" w:rsidR="00A90E88" w:rsidRDefault="00A90E88" w:rsidP="00A90E88">
      <w:pPr>
        <w:pStyle w:val="PL"/>
        <w:rPr>
          <w:rFonts w:cs="Courier New"/>
          <w:noProof w:val="0"/>
          <w:szCs w:val="16"/>
        </w:rPr>
      </w:pPr>
      <w:r>
        <w:rPr>
          <w:rFonts w:cs="Courier New"/>
          <w:noProof w:val="0"/>
          <w:szCs w:val="16"/>
        </w:rPr>
        <w:t xml:space="preserve">        required: true</w:t>
      </w:r>
    </w:p>
    <w:p w14:paraId="43A4DCD5" w14:textId="77777777" w:rsidR="00A90E88" w:rsidRDefault="00A90E88" w:rsidP="00A90E88">
      <w:pPr>
        <w:pStyle w:val="PL"/>
        <w:rPr>
          <w:rFonts w:cs="Courier New"/>
          <w:noProof w:val="0"/>
          <w:szCs w:val="16"/>
        </w:rPr>
      </w:pPr>
      <w:r>
        <w:rPr>
          <w:rFonts w:cs="Courier New"/>
          <w:noProof w:val="0"/>
          <w:szCs w:val="16"/>
        </w:rPr>
        <w:t xml:space="preserve">        content:</w:t>
      </w:r>
    </w:p>
    <w:p w14:paraId="26B8B3C4" w14:textId="77777777" w:rsidR="00A90E88" w:rsidRDefault="00A90E88" w:rsidP="00A90E88">
      <w:pPr>
        <w:pStyle w:val="PL"/>
        <w:rPr>
          <w:rFonts w:cs="Courier New"/>
          <w:noProof w:val="0"/>
          <w:szCs w:val="16"/>
        </w:rPr>
      </w:pPr>
      <w:r>
        <w:rPr>
          <w:rFonts w:cs="Courier New"/>
          <w:noProof w:val="0"/>
          <w:szCs w:val="16"/>
        </w:rPr>
        <w:t xml:space="preserve">          application/json:</w:t>
      </w:r>
    </w:p>
    <w:p w14:paraId="16D53E9F" w14:textId="77777777" w:rsidR="00A90E88" w:rsidRDefault="00A90E88" w:rsidP="00A90E88">
      <w:pPr>
        <w:pStyle w:val="PL"/>
        <w:rPr>
          <w:rFonts w:cs="Courier New"/>
          <w:noProof w:val="0"/>
          <w:szCs w:val="16"/>
        </w:rPr>
      </w:pPr>
      <w:r>
        <w:rPr>
          <w:rFonts w:cs="Courier New"/>
          <w:noProof w:val="0"/>
          <w:szCs w:val="16"/>
        </w:rPr>
        <w:t xml:space="preserve">            schema:</w:t>
      </w:r>
    </w:p>
    <w:p w14:paraId="0DD01A21" w14:textId="77777777" w:rsidR="00A90E88" w:rsidRDefault="00A90E88" w:rsidP="00A90E88">
      <w:pPr>
        <w:pStyle w:val="PL"/>
        <w:rPr>
          <w:rFonts w:cs="Courier New"/>
          <w:noProof w:val="0"/>
          <w:szCs w:val="16"/>
        </w:rPr>
      </w:pPr>
      <w:r>
        <w:rPr>
          <w:rFonts w:cs="Courier New"/>
          <w:noProof w:val="0"/>
          <w:szCs w:val="16"/>
        </w:rPr>
        <w:t xml:space="preserve">              $ref: '#/components/schemas/EventsSubscReqData'</w:t>
      </w:r>
    </w:p>
    <w:p w14:paraId="03871898" w14:textId="77777777" w:rsidR="00A90E88" w:rsidRDefault="00A90E88" w:rsidP="00A90E88">
      <w:pPr>
        <w:pStyle w:val="PL"/>
        <w:rPr>
          <w:rFonts w:cs="Courier New"/>
          <w:noProof w:val="0"/>
          <w:szCs w:val="16"/>
        </w:rPr>
      </w:pPr>
      <w:r>
        <w:rPr>
          <w:rFonts w:cs="Courier New"/>
          <w:noProof w:val="0"/>
          <w:szCs w:val="16"/>
        </w:rPr>
        <w:t xml:space="preserve">      responses:</w:t>
      </w:r>
    </w:p>
    <w:p w14:paraId="70C71FF6" w14:textId="77777777" w:rsidR="00A90E88" w:rsidRDefault="00A90E88" w:rsidP="00A90E88">
      <w:pPr>
        <w:pStyle w:val="PL"/>
        <w:rPr>
          <w:rFonts w:cs="Courier New"/>
          <w:noProof w:val="0"/>
          <w:szCs w:val="16"/>
        </w:rPr>
      </w:pPr>
      <w:r>
        <w:rPr>
          <w:rFonts w:cs="Courier New"/>
          <w:noProof w:val="0"/>
          <w:szCs w:val="16"/>
        </w:rPr>
        <w:t xml:space="preserve">        '201':</w:t>
      </w:r>
    </w:p>
    <w:p w14:paraId="222208AB" w14:textId="77777777" w:rsidR="00A90E88" w:rsidRDefault="00A90E88" w:rsidP="00A90E88">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0EB35BF8" w14:textId="77777777" w:rsidR="00A90E88" w:rsidRDefault="00A90E88" w:rsidP="00A90E88">
      <w:pPr>
        <w:pStyle w:val="PL"/>
        <w:rPr>
          <w:rFonts w:cs="Courier New"/>
          <w:noProof w:val="0"/>
          <w:szCs w:val="16"/>
        </w:rPr>
      </w:pPr>
      <w:r>
        <w:rPr>
          <w:rFonts w:cs="Courier New"/>
          <w:noProof w:val="0"/>
          <w:szCs w:val="16"/>
        </w:rPr>
        <w:t xml:space="preserve">          content:</w:t>
      </w:r>
    </w:p>
    <w:p w14:paraId="11DBF663" w14:textId="77777777" w:rsidR="00A90E88" w:rsidRDefault="00A90E88" w:rsidP="00A90E88">
      <w:pPr>
        <w:pStyle w:val="PL"/>
        <w:rPr>
          <w:rFonts w:cs="Courier New"/>
          <w:noProof w:val="0"/>
          <w:szCs w:val="16"/>
        </w:rPr>
      </w:pPr>
      <w:r>
        <w:rPr>
          <w:rFonts w:cs="Courier New"/>
          <w:noProof w:val="0"/>
          <w:szCs w:val="16"/>
        </w:rPr>
        <w:t xml:space="preserve">            application/json:</w:t>
      </w:r>
    </w:p>
    <w:p w14:paraId="3E87FDC5" w14:textId="77777777" w:rsidR="00A90E88" w:rsidRDefault="00A90E88" w:rsidP="00A90E88">
      <w:pPr>
        <w:pStyle w:val="PL"/>
        <w:rPr>
          <w:rFonts w:cs="Courier New"/>
          <w:noProof w:val="0"/>
          <w:szCs w:val="16"/>
        </w:rPr>
      </w:pPr>
      <w:r>
        <w:rPr>
          <w:rFonts w:cs="Courier New"/>
          <w:noProof w:val="0"/>
          <w:szCs w:val="16"/>
        </w:rPr>
        <w:t xml:space="preserve">              schema:</w:t>
      </w:r>
    </w:p>
    <w:p w14:paraId="021F4530" w14:textId="77777777" w:rsidR="00A90E88" w:rsidRDefault="00A90E88" w:rsidP="00A90E88">
      <w:pPr>
        <w:pStyle w:val="PL"/>
        <w:rPr>
          <w:rFonts w:cs="Courier New"/>
          <w:noProof w:val="0"/>
          <w:szCs w:val="16"/>
        </w:rPr>
      </w:pPr>
      <w:r>
        <w:rPr>
          <w:rFonts w:cs="Courier New"/>
          <w:noProof w:val="0"/>
          <w:szCs w:val="16"/>
        </w:rPr>
        <w:t xml:space="preserve">                $ref: '#/components/schemas/EventsSubscPutData'</w:t>
      </w:r>
    </w:p>
    <w:p w14:paraId="04ADF505" w14:textId="77777777" w:rsidR="00A90E88" w:rsidRDefault="00A90E88" w:rsidP="00A90E88">
      <w:pPr>
        <w:pStyle w:val="PL"/>
        <w:rPr>
          <w:noProof w:val="0"/>
        </w:rPr>
      </w:pPr>
      <w:r>
        <w:rPr>
          <w:noProof w:val="0"/>
        </w:rPr>
        <w:t xml:space="preserve">          headers:</w:t>
      </w:r>
    </w:p>
    <w:p w14:paraId="209D653C" w14:textId="77777777" w:rsidR="00A90E88" w:rsidRDefault="00A90E88" w:rsidP="00A90E88">
      <w:pPr>
        <w:pStyle w:val="PL"/>
        <w:rPr>
          <w:noProof w:val="0"/>
        </w:rPr>
      </w:pPr>
      <w:r>
        <w:rPr>
          <w:noProof w:val="0"/>
        </w:rPr>
        <w:t xml:space="preserve">            Location:</w:t>
      </w:r>
    </w:p>
    <w:p w14:paraId="514183E8" w14:textId="77777777" w:rsidR="00A90E88" w:rsidRDefault="00A90E88" w:rsidP="00A90E88">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96E330F" w14:textId="77777777" w:rsidR="00A90E88" w:rsidRDefault="00A90E88" w:rsidP="00A90E88">
      <w:pPr>
        <w:pStyle w:val="PL"/>
        <w:rPr>
          <w:noProof w:val="0"/>
        </w:rPr>
      </w:pPr>
      <w:r>
        <w:rPr>
          <w:noProof w:val="0"/>
        </w:rPr>
        <w:t xml:space="preserve">              required: true</w:t>
      </w:r>
    </w:p>
    <w:p w14:paraId="73A9AB73" w14:textId="77777777" w:rsidR="00A90E88" w:rsidRDefault="00A90E88" w:rsidP="00A90E88">
      <w:pPr>
        <w:pStyle w:val="PL"/>
        <w:rPr>
          <w:noProof w:val="0"/>
        </w:rPr>
      </w:pPr>
      <w:r>
        <w:rPr>
          <w:noProof w:val="0"/>
        </w:rPr>
        <w:t xml:space="preserve">              schema:</w:t>
      </w:r>
    </w:p>
    <w:p w14:paraId="4F235549" w14:textId="77777777" w:rsidR="00A90E88" w:rsidRDefault="00A90E88" w:rsidP="00A90E88">
      <w:pPr>
        <w:pStyle w:val="PL"/>
        <w:rPr>
          <w:noProof w:val="0"/>
        </w:rPr>
      </w:pPr>
      <w:r>
        <w:rPr>
          <w:noProof w:val="0"/>
        </w:rPr>
        <w:t xml:space="preserve">                type: string</w:t>
      </w:r>
    </w:p>
    <w:p w14:paraId="198BAAC3" w14:textId="77777777" w:rsidR="00A90E88" w:rsidRDefault="00A90E88" w:rsidP="00A90E88">
      <w:pPr>
        <w:pStyle w:val="PL"/>
        <w:rPr>
          <w:rFonts w:cs="Courier New"/>
          <w:noProof w:val="0"/>
          <w:szCs w:val="16"/>
        </w:rPr>
      </w:pPr>
      <w:r>
        <w:rPr>
          <w:rFonts w:cs="Courier New"/>
          <w:noProof w:val="0"/>
          <w:szCs w:val="16"/>
        </w:rPr>
        <w:t xml:space="preserve">        '200':</w:t>
      </w:r>
    </w:p>
    <w:p w14:paraId="1E22BB21" w14:textId="77777777" w:rsidR="00A90E88" w:rsidRDefault="00A90E88" w:rsidP="00A90E88">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3571B4FC" w14:textId="77777777" w:rsidR="00A90E88" w:rsidRDefault="00A90E88" w:rsidP="00A90E88">
      <w:pPr>
        <w:pStyle w:val="PL"/>
        <w:rPr>
          <w:rFonts w:cs="Courier New"/>
          <w:noProof w:val="0"/>
          <w:szCs w:val="16"/>
        </w:rPr>
      </w:pPr>
      <w:r>
        <w:rPr>
          <w:rFonts w:cs="Courier New"/>
          <w:noProof w:val="0"/>
          <w:szCs w:val="16"/>
        </w:rPr>
        <w:t xml:space="preserve">          content:</w:t>
      </w:r>
    </w:p>
    <w:p w14:paraId="6638F2C6" w14:textId="77777777" w:rsidR="00A90E88" w:rsidRDefault="00A90E88" w:rsidP="00A90E88">
      <w:pPr>
        <w:pStyle w:val="PL"/>
        <w:rPr>
          <w:rFonts w:cs="Courier New"/>
          <w:noProof w:val="0"/>
          <w:szCs w:val="16"/>
        </w:rPr>
      </w:pPr>
      <w:r>
        <w:rPr>
          <w:rFonts w:cs="Courier New"/>
          <w:noProof w:val="0"/>
          <w:szCs w:val="16"/>
        </w:rPr>
        <w:t xml:space="preserve">            application/json:</w:t>
      </w:r>
    </w:p>
    <w:p w14:paraId="31C67DDB" w14:textId="77777777" w:rsidR="00A90E88" w:rsidRDefault="00A90E88" w:rsidP="00A90E88">
      <w:pPr>
        <w:pStyle w:val="PL"/>
        <w:rPr>
          <w:rFonts w:cs="Courier New"/>
          <w:noProof w:val="0"/>
          <w:szCs w:val="16"/>
        </w:rPr>
      </w:pPr>
      <w:r>
        <w:rPr>
          <w:rFonts w:cs="Courier New"/>
          <w:noProof w:val="0"/>
          <w:szCs w:val="16"/>
        </w:rPr>
        <w:t xml:space="preserve">              schema:</w:t>
      </w:r>
    </w:p>
    <w:p w14:paraId="26D711ED" w14:textId="77777777" w:rsidR="00A90E88" w:rsidRDefault="00A90E88" w:rsidP="00A90E88">
      <w:pPr>
        <w:pStyle w:val="PL"/>
        <w:rPr>
          <w:rFonts w:cs="Courier New"/>
          <w:noProof w:val="0"/>
          <w:szCs w:val="16"/>
        </w:rPr>
      </w:pPr>
      <w:r>
        <w:rPr>
          <w:rFonts w:cs="Courier New"/>
          <w:noProof w:val="0"/>
          <w:szCs w:val="16"/>
        </w:rPr>
        <w:t xml:space="preserve">                $ref: '#/components/schemas/EventsSubscPutData'</w:t>
      </w:r>
    </w:p>
    <w:p w14:paraId="23D782FF" w14:textId="77777777" w:rsidR="00A90E88" w:rsidRDefault="00A90E88" w:rsidP="00A90E88">
      <w:pPr>
        <w:pStyle w:val="PL"/>
        <w:rPr>
          <w:rFonts w:cs="Courier New"/>
          <w:noProof w:val="0"/>
          <w:szCs w:val="16"/>
        </w:rPr>
      </w:pPr>
      <w:r>
        <w:rPr>
          <w:rFonts w:cs="Courier New"/>
          <w:noProof w:val="0"/>
          <w:szCs w:val="16"/>
        </w:rPr>
        <w:t xml:space="preserve">        '204':</w:t>
      </w:r>
    </w:p>
    <w:p w14:paraId="1DC93892" w14:textId="77777777" w:rsidR="00A90E88" w:rsidRDefault="00A90E88" w:rsidP="00A90E88">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B8BFAE7" w14:textId="77777777" w:rsidR="00A90E88" w:rsidRDefault="00A90E88" w:rsidP="00A90E88">
      <w:pPr>
        <w:pStyle w:val="PL"/>
        <w:rPr>
          <w:noProof w:val="0"/>
        </w:rPr>
      </w:pPr>
      <w:r>
        <w:rPr>
          <w:noProof w:val="0"/>
        </w:rPr>
        <w:t xml:space="preserve">        '307':</w:t>
      </w:r>
    </w:p>
    <w:p w14:paraId="54253CCB" w14:textId="77777777" w:rsidR="00A90E88" w:rsidRDefault="00A90E88" w:rsidP="00A90E88">
      <w:pPr>
        <w:pStyle w:val="PL"/>
        <w:rPr>
          <w:lang w:val="en-US" w:eastAsia="es-ES"/>
        </w:rPr>
      </w:pPr>
      <w:r>
        <w:rPr>
          <w:lang w:val="en-US" w:eastAsia="es-ES"/>
        </w:rPr>
        <w:t xml:space="preserve">          $ref: 'TS29571_CommonData.yaml#/components/responses/307'</w:t>
      </w:r>
    </w:p>
    <w:p w14:paraId="339A1F86" w14:textId="77777777" w:rsidR="00A90E88" w:rsidRDefault="00A90E88" w:rsidP="00A90E88">
      <w:pPr>
        <w:pStyle w:val="PL"/>
        <w:rPr>
          <w:noProof w:val="0"/>
        </w:rPr>
      </w:pPr>
      <w:r>
        <w:rPr>
          <w:noProof w:val="0"/>
        </w:rPr>
        <w:lastRenderedPageBreak/>
        <w:t xml:space="preserve">        '308':</w:t>
      </w:r>
    </w:p>
    <w:p w14:paraId="3AB8211C" w14:textId="77777777" w:rsidR="00A90E88" w:rsidRDefault="00A90E88" w:rsidP="00A90E88">
      <w:pPr>
        <w:pStyle w:val="PL"/>
        <w:rPr>
          <w:lang w:val="en-US" w:eastAsia="es-ES"/>
        </w:rPr>
      </w:pPr>
      <w:r>
        <w:rPr>
          <w:lang w:val="en-US" w:eastAsia="es-ES"/>
        </w:rPr>
        <w:t xml:space="preserve">          $ref: 'TS29571_CommonData.yaml#/components/responses/308'</w:t>
      </w:r>
    </w:p>
    <w:p w14:paraId="44DB0950" w14:textId="77777777" w:rsidR="00A90E88" w:rsidRDefault="00A90E88" w:rsidP="00A90E88">
      <w:pPr>
        <w:pStyle w:val="PL"/>
        <w:rPr>
          <w:rFonts w:cs="Courier New"/>
          <w:noProof w:val="0"/>
          <w:szCs w:val="16"/>
        </w:rPr>
      </w:pPr>
      <w:r>
        <w:rPr>
          <w:rFonts w:cs="Courier New"/>
          <w:noProof w:val="0"/>
          <w:szCs w:val="16"/>
        </w:rPr>
        <w:t xml:space="preserve">        '400':</w:t>
      </w:r>
    </w:p>
    <w:p w14:paraId="2201093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1CCC7ECB" w14:textId="77777777" w:rsidR="00A90E88" w:rsidRDefault="00A90E88" w:rsidP="00A90E88">
      <w:pPr>
        <w:pStyle w:val="PL"/>
        <w:rPr>
          <w:rFonts w:cs="Courier New"/>
          <w:noProof w:val="0"/>
          <w:szCs w:val="16"/>
        </w:rPr>
      </w:pPr>
      <w:r>
        <w:rPr>
          <w:rFonts w:cs="Courier New"/>
          <w:noProof w:val="0"/>
          <w:szCs w:val="16"/>
        </w:rPr>
        <w:t xml:space="preserve">        '401':</w:t>
      </w:r>
    </w:p>
    <w:p w14:paraId="6C29017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7C2A3C9F" w14:textId="77777777" w:rsidR="00A90E88" w:rsidRDefault="00A90E88" w:rsidP="00A90E88">
      <w:pPr>
        <w:pStyle w:val="PL"/>
        <w:rPr>
          <w:rFonts w:cs="Courier New"/>
          <w:noProof w:val="0"/>
          <w:szCs w:val="16"/>
        </w:rPr>
      </w:pPr>
      <w:r>
        <w:rPr>
          <w:rFonts w:cs="Courier New"/>
          <w:noProof w:val="0"/>
          <w:szCs w:val="16"/>
        </w:rPr>
        <w:t xml:space="preserve">        '403':</w:t>
      </w:r>
    </w:p>
    <w:p w14:paraId="7B648C7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5B6E3A1A" w14:textId="77777777" w:rsidR="00A90E88" w:rsidRDefault="00A90E88" w:rsidP="00A90E88">
      <w:pPr>
        <w:pStyle w:val="PL"/>
        <w:rPr>
          <w:rFonts w:cs="Courier New"/>
          <w:noProof w:val="0"/>
          <w:szCs w:val="16"/>
        </w:rPr>
      </w:pPr>
      <w:r>
        <w:rPr>
          <w:rFonts w:cs="Courier New"/>
          <w:noProof w:val="0"/>
          <w:szCs w:val="16"/>
        </w:rPr>
        <w:t xml:space="preserve">        '404':</w:t>
      </w:r>
    </w:p>
    <w:p w14:paraId="2EB7D52F"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5D7A2877" w14:textId="77777777" w:rsidR="00A90E88" w:rsidRDefault="00A90E88" w:rsidP="00A90E88">
      <w:pPr>
        <w:pStyle w:val="PL"/>
        <w:rPr>
          <w:rFonts w:cs="Courier New"/>
          <w:noProof w:val="0"/>
          <w:szCs w:val="16"/>
        </w:rPr>
      </w:pPr>
      <w:r>
        <w:rPr>
          <w:rFonts w:cs="Courier New"/>
          <w:noProof w:val="0"/>
          <w:szCs w:val="16"/>
        </w:rPr>
        <w:t xml:space="preserve">        '411':</w:t>
      </w:r>
    </w:p>
    <w:p w14:paraId="326F468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71F0A491" w14:textId="77777777" w:rsidR="00A90E88" w:rsidRDefault="00A90E88" w:rsidP="00A90E88">
      <w:pPr>
        <w:pStyle w:val="PL"/>
        <w:rPr>
          <w:rFonts w:cs="Courier New"/>
          <w:noProof w:val="0"/>
          <w:szCs w:val="16"/>
        </w:rPr>
      </w:pPr>
      <w:r>
        <w:rPr>
          <w:rFonts w:cs="Courier New"/>
          <w:noProof w:val="0"/>
          <w:szCs w:val="16"/>
        </w:rPr>
        <w:t xml:space="preserve">        '413':</w:t>
      </w:r>
    </w:p>
    <w:p w14:paraId="37E6497C"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189DE8CD" w14:textId="77777777" w:rsidR="00A90E88" w:rsidRDefault="00A90E88" w:rsidP="00A90E88">
      <w:pPr>
        <w:pStyle w:val="PL"/>
        <w:rPr>
          <w:rFonts w:cs="Courier New"/>
          <w:noProof w:val="0"/>
          <w:szCs w:val="16"/>
        </w:rPr>
      </w:pPr>
      <w:r>
        <w:rPr>
          <w:rFonts w:cs="Courier New"/>
          <w:noProof w:val="0"/>
          <w:szCs w:val="16"/>
        </w:rPr>
        <w:t xml:space="preserve">        '415':</w:t>
      </w:r>
    </w:p>
    <w:p w14:paraId="7CF8B046"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6B8F6949" w14:textId="77777777" w:rsidR="00A90E88" w:rsidRDefault="00A90E88" w:rsidP="00A90E88">
      <w:pPr>
        <w:pStyle w:val="PL"/>
        <w:rPr>
          <w:noProof w:val="0"/>
        </w:rPr>
      </w:pPr>
      <w:r>
        <w:rPr>
          <w:noProof w:val="0"/>
        </w:rPr>
        <w:t xml:space="preserve">        '429':</w:t>
      </w:r>
    </w:p>
    <w:p w14:paraId="77C6F919" w14:textId="77777777" w:rsidR="00A90E88" w:rsidRDefault="00A90E88" w:rsidP="00A90E88">
      <w:pPr>
        <w:pStyle w:val="PL"/>
        <w:rPr>
          <w:noProof w:val="0"/>
        </w:rPr>
      </w:pPr>
      <w:r>
        <w:rPr>
          <w:noProof w:val="0"/>
        </w:rPr>
        <w:t xml:space="preserve">          $ref: 'TS29571_CommonData.yaml#/components/responses/429'</w:t>
      </w:r>
    </w:p>
    <w:p w14:paraId="274F1D5C" w14:textId="77777777" w:rsidR="00A90E88" w:rsidRDefault="00A90E88" w:rsidP="00A90E88">
      <w:pPr>
        <w:pStyle w:val="PL"/>
        <w:rPr>
          <w:rFonts w:cs="Courier New"/>
          <w:noProof w:val="0"/>
          <w:szCs w:val="16"/>
        </w:rPr>
      </w:pPr>
      <w:r>
        <w:rPr>
          <w:rFonts w:cs="Courier New"/>
          <w:noProof w:val="0"/>
          <w:szCs w:val="16"/>
        </w:rPr>
        <w:t xml:space="preserve">        '500':</w:t>
      </w:r>
    </w:p>
    <w:p w14:paraId="21260DD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4BEDCC85" w14:textId="77777777" w:rsidR="00A90E88" w:rsidRDefault="00A90E88" w:rsidP="00A90E88">
      <w:pPr>
        <w:pStyle w:val="PL"/>
        <w:rPr>
          <w:rFonts w:cs="Courier New"/>
          <w:noProof w:val="0"/>
          <w:szCs w:val="16"/>
        </w:rPr>
      </w:pPr>
      <w:r>
        <w:rPr>
          <w:rFonts w:cs="Courier New"/>
          <w:noProof w:val="0"/>
          <w:szCs w:val="16"/>
        </w:rPr>
        <w:t xml:space="preserve">        '503':</w:t>
      </w:r>
    </w:p>
    <w:p w14:paraId="7CCBD4D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32B23E96" w14:textId="77777777" w:rsidR="00A90E88" w:rsidRDefault="00A90E88" w:rsidP="00A90E88">
      <w:pPr>
        <w:pStyle w:val="PL"/>
        <w:rPr>
          <w:rFonts w:cs="Courier New"/>
          <w:noProof w:val="0"/>
          <w:szCs w:val="16"/>
        </w:rPr>
      </w:pPr>
      <w:r>
        <w:rPr>
          <w:rFonts w:cs="Courier New"/>
          <w:noProof w:val="0"/>
          <w:szCs w:val="16"/>
        </w:rPr>
        <w:t xml:space="preserve">        default:</w:t>
      </w:r>
    </w:p>
    <w:p w14:paraId="7B17D6B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5C95C6C2" w14:textId="77777777" w:rsidR="00A90E88" w:rsidRDefault="00A90E88" w:rsidP="00A90E88">
      <w:pPr>
        <w:pStyle w:val="PL"/>
        <w:rPr>
          <w:rFonts w:cs="Courier New"/>
          <w:noProof w:val="0"/>
          <w:szCs w:val="16"/>
        </w:rPr>
      </w:pPr>
      <w:r>
        <w:rPr>
          <w:rFonts w:cs="Courier New"/>
          <w:noProof w:val="0"/>
          <w:szCs w:val="16"/>
        </w:rPr>
        <w:t xml:space="preserve">      callbacks:</w:t>
      </w:r>
    </w:p>
    <w:p w14:paraId="78F6E002" w14:textId="77777777" w:rsidR="00A90E88" w:rsidRDefault="00A90E88" w:rsidP="00A90E88">
      <w:pPr>
        <w:pStyle w:val="PL"/>
        <w:rPr>
          <w:rFonts w:cs="Courier New"/>
          <w:noProof w:val="0"/>
          <w:szCs w:val="16"/>
        </w:rPr>
      </w:pPr>
      <w:r>
        <w:rPr>
          <w:rFonts w:cs="Courier New"/>
          <w:noProof w:val="0"/>
          <w:szCs w:val="16"/>
        </w:rPr>
        <w:t xml:space="preserve">        eventNotification:</w:t>
      </w:r>
    </w:p>
    <w:p w14:paraId="31FC9D45" w14:textId="77777777" w:rsidR="00A90E88" w:rsidRDefault="00A90E88" w:rsidP="00A90E88">
      <w:pPr>
        <w:pStyle w:val="PL"/>
        <w:rPr>
          <w:rFonts w:cs="Courier New"/>
          <w:noProof w:val="0"/>
          <w:szCs w:val="16"/>
        </w:rPr>
      </w:pPr>
      <w:r>
        <w:rPr>
          <w:rFonts w:cs="Courier New"/>
          <w:noProof w:val="0"/>
          <w:szCs w:val="16"/>
        </w:rPr>
        <w:t xml:space="preserve">          '{$request.body#/notifUri}/notify':</w:t>
      </w:r>
    </w:p>
    <w:p w14:paraId="432A3350" w14:textId="77777777" w:rsidR="00A90E88" w:rsidRDefault="00A90E88" w:rsidP="00A90E88">
      <w:pPr>
        <w:pStyle w:val="PL"/>
        <w:rPr>
          <w:rFonts w:cs="Courier New"/>
          <w:noProof w:val="0"/>
          <w:szCs w:val="16"/>
        </w:rPr>
      </w:pPr>
      <w:r>
        <w:rPr>
          <w:rFonts w:cs="Courier New"/>
          <w:noProof w:val="0"/>
          <w:szCs w:val="16"/>
        </w:rPr>
        <w:t xml:space="preserve">            post:</w:t>
      </w:r>
    </w:p>
    <w:p w14:paraId="44FF5655" w14:textId="77777777" w:rsidR="00A90E88" w:rsidRDefault="00A90E88" w:rsidP="00A90E88">
      <w:pPr>
        <w:pStyle w:val="PL"/>
        <w:rPr>
          <w:rFonts w:cs="Courier New"/>
          <w:noProof w:val="0"/>
          <w:szCs w:val="16"/>
        </w:rPr>
      </w:pPr>
      <w:r>
        <w:rPr>
          <w:rFonts w:cs="Courier New"/>
          <w:noProof w:val="0"/>
          <w:szCs w:val="16"/>
        </w:rPr>
        <w:t xml:space="preserve">              requestBody:</w:t>
      </w:r>
    </w:p>
    <w:p w14:paraId="129FE5A8" w14:textId="77777777" w:rsidR="00A90E88" w:rsidRDefault="00A90E88" w:rsidP="00A90E88">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B3A0B4A" w14:textId="77777777" w:rsidR="00A90E88" w:rsidRDefault="00A90E88" w:rsidP="00A90E88">
      <w:pPr>
        <w:pStyle w:val="PL"/>
        <w:rPr>
          <w:rFonts w:cs="Courier New"/>
          <w:noProof w:val="0"/>
          <w:szCs w:val="16"/>
        </w:rPr>
      </w:pPr>
      <w:r>
        <w:rPr>
          <w:rFonts w:cs="Courier New"/>
          <w:noProof w:val="0"/>
          <w:szCs w:val="16"/>
        </w:rPr>
        <w:t xml:space="preserve">                required: true</w:t>
      </w:r>
    </w:p>
    <w:p w14:paraId="1CCFE4A3" w14:textId="77777777" w:rsidR="00A90E88" w:rsidRDefault="00A90E88" w:rsidP="00A90E88">
      <w:pPr>
        <w:pStyle w:val="PL"/>
        <w:rPr>
          <w:rFonts w:cs="Courier New"/>
          <w:noProof w:val="0"/>
          <w:szCs w:val="16"/>
        </w:rPr>
      </w:pPr>
      <w:r>
        <w:rPr>
          <w:rFonts w:cs="Courier New"/>
          <w:noProof w:val="0"/>
          <w:szCs w:val="16"/>
        </w:rPr>
        <w:t xml:space="preserve">                content:</w:t>
      </w:r>
    </w:p>
    <w:p w14:paraId="6E82F104" w14:textId="77777777" w:rsidR="00A90E88" w:rsidRDefault="00A90E88" w:rsidP="00A90E88">
      <w:pPr>
        <w:pStyle w:val="PL"/>
        <w:rPr>
          <w:rFonts w:cs="Courier New"/>
          <w:noProof w:val="0"/>
          <w:szCs w:val="16"/>
        </w:rPr>
      </w:pPr>
      <w:r>
        <w:rPr>
          <w:rFonts w:cs="Courier New"/>
          <w:noProof w:val="0"/>
          <w:szCs w:val="16"/>
        </w:rPr>
        <w:t xml:space="preserve">                  application/json:</w:t>
      </w:r>
    </w:p>
    <w:p w14:paraId="30652250" w14:textId="77777777" w:rsidR="00A90E88" w:rsidRDefault="00A90E88" w:rsidP="00A90E88">
      <w:pPr>
        <w:pStyle w:val="PL"/>
        <w:rPr>
          <w:rFonts w:cs="Courier New"/>
          <w:noProof w:val="0"/>
          <w:szCs w:val="16"/>
        </w:rPr>
      </w:pPr>
      <w:r>
        <w:rPr>
          <w:rFonts w:cs="Courier New"/>
          <w:noProof w:val="0"/>
          <w:szCs w:val="16"/>
        </w:rPr>
        <w:t xml:space="preserve">                    schema:</w:t>
      </w:r>
    </w:p>
    <w:p w14:paraId="32E21448" w14:textId="77777777" w:rsidR="00A90E88" w:rsidRDefault="00A90E88" w:rsidP="00A90E88">
      <w:pPr>
        <w:pStyle w:val="PL"/>
        <w:rPr>
          <w:rFonts w:cs="Courier New"/>
          <w:noProof w:val="0"/>
          <w:szCs w:val="16"/>
        </w:rPr>
      </w:pPr>
      <w:r>
        <w:rPr>
          <w:rFonts w:cs="Courier New"/>
          <w:noProof w:val="0"/>
          <w:szCs w:val="16"/>
        </w:rPr>
        <w:t xml:space="preserve">                      $ref: '#/components/schemas/EventsNotification'</w:t>
      </w:r>
    </w:p>
    <w:p w14:paraId="2630D0FF" w14:textId="77777777" w:rsidR="00A90E88" w:rsidRDefault="00A90E88" w:rsidP="00A90E88">
      <w:pPr>
        <w:pStyle w:val="PL"/>
        <w:rPr>
          <w:rFonts w:cs="Courier New"/>
          <w:noProof w:val="0"/>
          <w:szCs w:val="16"/>
        </w:rPr>
      </w:pPr>
      <w:r>
        <w:rPr>
          <w:rFonts w:cs="Courier New"/>
          <w:noProof w:val="0"/>
          <w:szCs w:val="16"/>
        </w:rPr>
        <w:t xml:space="preserve">              responses:</w:t>
      </w:r>
    </w:p>
    <w:p w14:paraId="39CE7B03" w14:textId="77777777" w:rsidR="00A90E88" w:rsidRDefault="00A90E88" w:rsidP="00A90E88">
      <w:pPr>
        <w:pStyle w:val="PL"/>
        <w:rPr>
          <w:rFonts w:cs="Courier New"/>
          <w:noProof w:val="0"/>
          <w:szCs w:val="16"/>
        </w:rPr>
      </w:pPr>
      <w:r>
        <w:rPr>
          <w:rFonts w:cs="Courier New"/>
          <w:noProof w:val="0"/>
          <w:szCs w:val="16"/>
        </w:rPr>
        <w:t xml:space="preserve">                '204':</w:t>
      </w:r>
    </w:p>
    <w:p w14:paraId="4151FAA8" w14:textId="77777777" w:rsidR="00A90E88" w:rsidRDefault="00A90E88" w:rsidP="00A90E88">
      <w:pPr>
        <w:pStyle w:val="PL"/>
        <w:rPr>
          <w:rFonts w:cs="Courier New"/>
          <w:noProof w:val="0"/>
          <w:szCs w:val="16"/>
        </w:rPr>
      </w:pPr>
      <w:r>
        <w:rPr>
          <w:rFonts w:cs="Courier New"/>
          <w:noProof w:val="0"/>
          <w:szCs w:val="16"/>
        </w:rPr>
        <w:t xml:space="preserve">                  description: The receipt of the notification is acknowledged.</w:t>
      </w:r>
    </w:p>
    <w:p w14:paraId="0109CD56" w14:textId="77777777" w:rsidR="00A90E88" w:rsidRDefault="00A90E88" w:rsidP="00A90E88">
      <w:pPr>
        <w:pStyle w:val="PL"/>
        <w:rPr>
          <w:noProof w:val="0"/>
        </w:rPr>
      </w:pPr>
      <w:r>
        <w:rPr>
          <w:noProof w:val="0"/>
        </w:rPr>
        <w:t xml:space="preserve">                '307':</w:t>
      </w:r>
    </w:p>
    <w:p w14:paraId="70170899" w14:textId="77777777" w:rsidR="00A90E88" w:rsidRDefault="00A90E88" w:rsidP="00A90E88">
      <w:pPr>
        <w:pStyle w:val="PL"/>
        <w:rPr>
          <w:lang w:val="en-US" w:eastAsia="es-ES"/>
        </w:rPr>
      </w:pPr>
      <w:r>
        <w:rPr>
          <w:lang w:val="en-US" w:eastAsia="es-ES"/>
        </w:rPr>
        <w:t xml:space="preserve">                  $ref: 'TS29571_CommonData.yaml#/components/responses/307'</w:t>
      </w:r>
    </w:p>
    <w:p w14:paraId="3EB1C3CE" w14:textId="77777777" w:rsidR="00A90E88" w:rsidRDefault="00A90E88" w:rsidP="00A90E88">
      <w:pPr>
        <w:pStyle w:val="PL"/>
        <w:rPr>
          <w:noProof w:val="0"/>
        </w:rPr>
      </w:pPr>
      <w:r>
        <w:rPr>
          <w:noProof w:val="0"/>
        </w:rPr>
        <w:t xml:space="preserve">                '308':</w:t>
      </w:r>
    </w:p>
    <w:p w14:paraId="44B17C58" w14:textId="77777777" w:rsidR="00A90E88" w:rsidRDefault="00A90E88" w:rsidP="00A90E88">
      <w:pPr>
        <w:pStyle w:val="PL"/>
        <w:rPr>
          <w:lang w:val="en-US" w:eastAsia="es-ES"/>
        </w:rPr>
      </w:pPr>
      <w:r>
        <w:rPr>
          <w:lang w:val="en-US" w:eastAsia="es-ES"/>
        </w:rPr>
        <w:t xml:space="preserve">                  $ref: 'TS29571_CommonData.yaml#/components/responses/308'</w:t>
      </w:r>
    </w:p>
    <w:p w14:paraId="67FC12E2" w14:textId="77777777" w:rsidR="00A90E88" w:rsidRDefault="00A90E88" w:rsidP="00A90E88">
      <w:pPr>
        <w:pStyle w:val="PL"/>
        <w:rPr>
          <w:rFonts w:cs="Courier New"/>
          <w:noProof w:val="0"/>
          <w:szCs w:val="16"/>
        </w:rPr>
      </w:pPr>
      <w:r>
        <w:rPr>
          <w:rFonts w:cs="Courier New"/>
          <w:noProof w:val="0"/>
          <w:szCs w:val="16"/>
        </w:rPr>
        <w:t xml:space="preserve">                '400':</w:t>
      </w:r>
    </w:p>
    <w:p w14:paraId="4C6D5CE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1A925DAB" w14:textId="77777777" w:rsidR="00A90E88" w:rsidRDefault="00A90E88" w:rsidP="00A90E88">
      <w:pPr>
        <w:pStyle w:val="PL"/>
        <w:rPr>
          <w:rFonts w:cs="Courier New"/>
          <w:noProof w:val="0"/>
          <w:szCs w:val="16"/>
        </w:rPr>
      </w:pPr>
      <w:r>
        <w:rPr>
          <w:rFonts w:cs="Courier New"/>
          <w:noProof w:val="0"/>
          <w:szCs w:val="16"/>
        </w:rPr>
        <w:t xml:space="preserve">                '401':</w:t>
      </w:r>
    </w:p>
    <w:p w14:paraId="7C2028B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78C7964D" w14:textId="77777777" w:rsidR="00A90E88" w:rsidRDefault="00A90E88" w:rsidP="00A90E88">
      <w:pPr>
        <w:pStyle w:val="PL"/>
        <w:rPr>
          <w:rFonts w:cs="Courier New"/>
          <w:noProof w:val="0"/>
          <w:szCs w:val="16"/>
        </w:rPr>
      </w:pPr>
      <w:r>
        <w:rPr>
          <w:rFonts w:cs="Courier New"/>
          <w:noProof w:val="0"/>
          <w:szCs w:val="16"/>
        </w:rPr>
        <w:t xml:space="preserve">                '403':</w:t>
      </w:r>
    </w:p>
    <w:p w14:paraId="1BDDF84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'TS29571_CommonData.yaml#/components/responses/403'</w:t>
      </w:r>
    </w:p>
    <w:p w14:paraId="2D8B1383" w14:textId="77777777" w:rsidR="00A90E88" w:rsidRDefault="00A90E88" w:rsidP="00A90E88">
      <w:pPr>
        <w:pStyle w:val="PL"/>
        <w:rPr>
          <w:rFonts w:cs="Courier New"/>
          <w:noProof w:val="0"/>
          <w:szCs w:val="16"/>
        </w:rPr>
      </w:pPr>
      <w:r>
        <w:rPr>
          <w:rFonts w:cs="Courier New"/>
          <w:noProof w:val="0"/>
          <w:szCs w:val="16"/>
        </w:rPr>
        <w:t xml:space="preserve">                '404':</w:t>
      </w:r>
    </w:p>
    <w:p w14:paraId="4B786041"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64118B62" w14:textId="77777777" w:rsidR="00A90E88" w:rsidRDefault="00A90E88" w:rsidP="00A90E88">
      <w:pPr>
        <w:pStyle w:val="PL"/>
        <w:rPr>
          <w:rFonts w:cs="Courier New"/>
          <w:noProof w:val="0"/>
          <w:szCs w:val="16"/>
        </w:rPr>
      </w:pPr>
      <w:r>
        <w:rPr>
          <w:rFonts w:cs="Courier New"/>
          <w:noProof w:val="0"/>
          <w:szCs w:val="16"/>
        </w:rPr>
        <w:t xml:space="preserve">                '411':</w:t>
      </w:r>
    </w:p>
    <w:p w14:paraId="101D0C6A"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'TS29571_CommonData.yaml#/components/responses/411'</w:t>
      </w:r>
    </w:p>
    <w:p w14:paraId="457201DE" w14:textId="77777777" w:rsidR="00A90E88" w:rsidRDefault="00A90E88" w:rsidP="00A90E88">
      <w:pPr>
        <w:pStyle w:val="PL"/>
        <w:rPr>
          <w:rFonts w:cs="Courier New"/>
          <w:noProof w:val="0"/>
          <w:szCs w:val="16"/>
        </w:rPr>
      </w:pPr>
      <w:r>
        <w:rPr>
          <w:rFonts w:cs="Courier New"/>
          <w:noProof w:val="0"/>
          <w:szCs w:val="16"/>
        </w:rPr>
        <w:t xml:space="preserve">                '413':</w:t>
      </w:r>
    </w:p>
    <w:p w14:paraId="41BE86C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'TS29571_CommonData.yaml#/components/responses/413'</w:t>
      </w:r>
    </w:p>
    <w:p w14:paraId="4546488E" w14:textId="77777777" w:rsidR="00A90E88" w:rsidRDefault="00A90E88" w:rsidP="00A90E88">
      <w:pPr>
        <w:pStyle w:val="PL"/>
        <w:rPr>
          <w:rFonts w:cs="Courier New"/>
          <w:noProof w:val="0"/>
          <w:szCs w:val="16"/>
        </w:rPr>
      </w:pPr>
      <w:r>
        <w:rPr>
          <w:rFonts w:cs="Courier New"/>
          <w:noProof w:val="0"/>
          <w:szCs w:val="16"/>
        </w:rPr>
        <w:t xml:space="preserve">                '415':</w:t>
      </w:r>
    </w:p>
    <w:p w14:paraId="345A408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'TS29571_CommonData.yaml#/components/responses/415'</w:t>
      </w:r>
    </w:p>
    <w:p w14:paraId="05699BAA" w14:textId="77777777" w:rsidR="00A90E88" w:rsidRDefault="00A90E88" w:rsidP="00A90E88">
      <w:pPr>
        <w:pStyle w:val="PL"/>
        <w:rPr>
          <w:noProof w:val="0"/>
        </w:rPr>
      </w:pPr>
      <w:r>
        <w:rPr>
          <w:noProof w:val="0"/>
        </w:rPr>
        <w:t xml:space="preserve">                '429':</w:t>
      </w:r>
    </w:p>
    <w:p w14:paraId="3F857378" w14:textId="77777777" w:rsidR="00A90E88" w:rsidRDefault="00A90E88" w:rsidP="00A90E88">
      <w:pPr>
        <w:pStyle w:val="PL"/>
        <w:rPr>
          <w:noProof w:val="0"/>
        </w:rPr>
      </w:pPr>
      <w:r>
        <w:rPr>
          <w:noProof w:val="0"/>
        </w:rPr>
        <w:t xml:space="preserve">                  $ref: 'TS29571_CommonData.yaml#/components/responses/429'</w:t>
      </w:r>
    </w:p>
    <w:p w14:paraId="7DAB8A99" w14:textId="77777777" w:rsidR="00A90E88" w:rsidRDefault="00A90E88" w:rsidP="00A90E88">
      <w:pPr>
        <w:pStyle w:val="PL"/>
        <w:rPr>
          <w:rFonts w:cs="Courier New"/>
          <w:noProof w:val="0"/>
          <w:szCs w:val="16"/>
        </w:rPr>
      </w:pPr>
      <w:r>
        <w:rPr>
          <w:rFonts w:cs="Courier New"/>
          <w:noProof w:val="0"/>
          <w:szCs w:val="16"/>
        </w:rPr>
        <w:t xml:space="preserve">                '500':</w:t>
      </w:r>
    </w:p>
    <w:p w14:paraId="38F0FEC7"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106AE10D" w14:textId="77777777" w:rsidR="00A90E88" w:rsidRDefault="00A90E88" w:rsidP="00A90E88">
      <w:pPr>
        <w:pStyle w:val="PL"/>
        <w:rPr>
          <w:rFonts w:cs="Courier New"/>
          <w:noProof w:val="0"/>
          <w:szCs w:val="16"/>
        </w:rPr>
      </w:pPr>
      <w:r>
        <w:rPr>
          <w:rFonts w:cs="Courier New"/>
          <w:noProof w:val="0"/>
          <w:szCs w:val="16"/>
        </w:rPr>
        <w:t xml:space="preserve">                '503':</w:t>
      </w:r>
    </w:p>
    <w:p w14:paraId="6F487182"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4937747F" w14:textId="77777777" w:rsidR="00A90E88" w:rsidRDefault="00A90E88" w:rsidP="00A90E88">
      <w:pPr>
        <w:pStyle w:val="PL"/>
        <w:rPr>
          <w:rFonts w:cs="Courier New"/>
          <w:noProof w:val="0"/>
          <w:szCs w:val="16"/>
        </w:rPr>
      </w:pPr>
      <w:r>
        <w:rPr>
          <w:rFonts w:cs="Courier New"/>
          <w:noProof w:val="0"/>
          <w:szCs w:val="16"/>
        </w:rPr>
        <w:t xml:space="preserve">                default:</w:t>
      </w:r>
    </w:p>
    <w:p w14:paraId="6F7D181B"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D12BA32" w14:textId="77777777" w:rsidR="00A90E88" w:rsidRDefault="00A90E88" w:rsidP="00A90E88">
      <w:pPr>
        <w:pStyle w:val="PL"/>
        <w:rPr>
          <w:rFonts w:cs="Courier New"/>
          <w:noProof w:val="0"/>
          <w:szCs w:val="16"/>
        </w:rPr>
      </w:pPr>
      <w:r>
        <w:rPr>
          <w:rFonts w:cs="Courier New"/>
          <w:noProof w:val="0"/>
          <w:szCs w:val="16"/>
        </w:rPr>
        <w:t xml:space="preserve">    delete:</w:t>
      </w:r>
    </w:p>
    <w:p w14:paraId="427DE9B4" w14:textId="77777777" w:rsidR="00A90E88" w:rsidRDefault="00A90E88" w:rsidP="00A90E88">
      <w:pPr>
        <w:pStyle w:val="PL"/>
        <w:rPr>
          <w:rFonts w:cs="Courier New"/>
          <w:noProof w:val="0"/>
          <w:szCs w:val="16"/>
        </w:rPr>
      </w:pPr>
      <w:r>
        <w:rPr>
          <w:rFonts w:cs="Courier New"/>
          <w:noProof w:val="0"/>
          <w:szCs w:val="16"/>
        </w:rPr>
        <w:t xml:space="preserve">      summary: deletes the Events Subscription subresource</w:t>
      </w:r>
    </w:p>
    <w:p w14:paraId="737B7A8D" w14:textId="77777777" w:rsidR="00A90E88" w:rsidRDefault="00A90E88" w:rsidP="00A90E88">
      <w:pPr>
        <w:pStyle w:val="PL"/>
        <w:rPr>
          <w:rFonts w:cs="Courier New"/>
          <w:noProof w:val="0"/>
          <w:szCs w:val="16"/>
        </w:rPr>
      </w:pPr>
      <w:r>
        <w:rPr>
          <w:rFonts w:cs="Courier New"/>
          <w:noProof w:val="0"/>
          <w:szCs w:val="16"/>
        </w:rPr>
        <w:t xml:space="preserve">      operationId: DeleteEventsSubsc</w:t>
      </w:r>
    </w:p>
    <w:p w14:paraId="63195D18" w14:textId="77777777" w:rsidR="00A90E88" w:rsidRDefault="00A90E88" w:rsidP="00A90E88">
      <w:pPr>
        <w:pStyle w:val="PL"/>
        <w:rPr>
          <w:rFonts w:cs="Courier New"/>
          <w:noProof w:val="0"/>
          <w:szCs w:val="16"/>
        </w:rPr>
      </w:pPr>
      <w:r>
        <w:rPr>
          <w:rFonts w:cs="Courier New"/>
          <w:noProof w:val="0"/>
          <w:szCs w:val="16"/>
        </w:rPr>
        <w:t xml:space="preserve">      tags:</w:t>
      </w:r>
    </w:p>
    <w:p w14:paraId="5F1554E2" w14:textId="77777777" w:rsidR="00A90E88" w:rsidRDefault="00A90E88" w:rsidP="00A90E88">
      <w:pPr>
        <w:pStyle w:val="PL"/>
        <w:rPr>
          <w:rFonts w:cs="Courier New"/>
          <w:noProof w:val="0"/>
          <w:szCs w:val="16"/>
        </w:rPr>
      </w:pPr>
      <w:r>
        <w:rPr>
          <w:rFonts w:cs="Courier New"/>
          <w:noProof w:val="0"/>
          <w:szCs w:val="16"/>
        </w:rPr>
        <w:t xml:space="preserve">        - Events Subscription (Document)</w:t>
      </w:r>
    </w:p>
    <w:p w14:paraId="506642E9" w14:textId="77777777" w:rsidR="00A90E88" w:rsidRDefault="00A90E88" w:rsidP="00A90E88">
      <w:pPr>
        <w:pStyle w:val="PL"/>
        <w:rPr>
          <w:rFonts w:cs="Courier New"/>
          <w:noProof w:val="0"/>
          <w:szCs w:val="16"/>
        </w:rPr>
      </w:pPr>
      <w:r>
        <w:rPr>
          <w:rFonts w:cs="Courier New"/>
          <w:noProof w:val="0"/>
          <w:szCs w:val="16"/>
        </w:rPr>
        <w:t xml:space="preserve">      parameters:</w:t>
      </w:r>
    </w:p>
    <w:p w14:paraId="7E21B231" w14:textId="77777777" w:rsidR="00A90E88" w:rsidRDefault="00A90E88" w:rsidP="00A90E88">
      <w:pPr>
        <w:pStyle w:val="PL"/>
        <w:rPr>
          <w:rFonts w:cs="Courier New"/>
          <w:noProof w:val="0"/>
          <w:szCs w:val="16"/>
        </w:rPr>
      </w:pPr>
      <w:r>
        <w:rPr>
          <w:rFonts w:cs="Courier New"/>
          <w:noProof w:val="0"/>
          <w:szCs w:val="16"/>
        </w:rPr>
        <w:t xml:space="preserve">        - name: appSessionId</w:t>
      </w:r>
    </w:p>
    <w:p w14:paraId="6DBE01ED" w14:textId="77777777" w:rsidR="00A90E88" w:rsidRDefault="00A90E88" w:rsidP="00A90E88">
      <w:pPr>
        <w:pStyle w:val="PL"/>
        <w:rPr>
          <w:rFonts w:cs="Courier New"/>
          <w:noProof w:val="0"/>
          <w:szCs w:val="16"/>
        </w:rPr>
      </w:pPr>
      <w:r>
        <w:rPr>
          <w:rFonts w:cs="Courier New"/>
          <w:noProof w:val="0"/>
          <w:szCs w:val="16"/>
        </w:rPr>
        <w:t xml:space="preserve">          description: string identifying the Individual Application Session Context resource</w:t>
      </w:r>
    </w:p>
    <w:p w14:paraId="2D5CD251" w14:textId="77777777" w:rsidR="00A90E88" w:rsidRDefault="00A90E88" w:rsidP="00A90E88">
      <w:pPr>
        <w:pStyle w:val="PL"/>
        <w:rPr>
          <w:rFonts w:cs="Courier New"/>
          <w:noProof w:val="0"/>
          <w:szCs w:val="16"/>
        </w:rPr>
      </w:pPr>
      <w:r>
        <w:rPr>
          <w:rFonts w:cs="Courier New"/>
          <w:noProof w:val="0"/>
          <w:szCs w:val="16"/>
        </w:rPr>
        <w:t xml:space="preserve">          in: path</w:t>
      </w:r>
    </w:p>
    <w:p w14:paraId="5CFD3295" w14:textId="77777777" w:rsidR="00A90E88" w:rsidRDefault="00A90E88" w:rsidP="00A90E88">
      <w:pPr>
        <w:pStyle w:val="PL"/>
        <w:rPr>
          <w:rFonts w:cs="Courier New"/>
          <w:noProof w:val="0"/>
          <w:szCs w:val="16"/>
        </w:rPr>
      </w:pPr>
      <w:r>
        <w:rPr>
          <w:rFonts w:cs="Courier New"/>
          <w:noProof w:val="0"/>
          <w:szCs w:val="16"/>
        </w:rPr>
        <w:t xml:space="preserve">          required: true</w:t>
      </w:r>
    </w:p>
    <w:p w14:paraId="788A7111" w14:textId="77777777" w:rsidR="00A90E88" w:rsidRDefault="00A90E88" w:rsidP="00A90E88">
      <w:pPr>
        <w:pStyle w:val="PL"/>
        <w:rPr>
          <w:rFonts w:cs="Courier New"/>
          <w:noProof w:val="0"/>
          <w:szCs w:val="16"/>
        </w:rPr>
      </w:pPr>
      <w:r>
        <w:rPr>
          <w:rFonts w:cs="Courier New"/>
          <w:noProof w:val="0"/>
          <w:szCs w:val="16"/>
        </w:rPr>
        <w:t xml:space="preserve">          schema:</w:t>
      </w:r>
    </w:p>
    <w:p w14:paraId="72208B70" w14:textId="77777777" w:rsidR="00A90E88" w:rsidRDefault="00A90E88" w:rsidP="00A90E88">
      <w:pPr>
        <w:pStyle w:val="PL"/>
        <w:rPr>
          <w:rFonts w:cs="Courier New"/>
          <w:noProof w:val="0"/>
          <w:szCs w:val="16"/>
        </w:rPr>
      </w:pPr>
      <w:r>
        <w:rPr>
          <w:rFonts w:cs="Courier New"/>
          <w:noProof w:val="0"/>
          <w:szCs w:val="16"/>
        </w:rPr>
        <w:t xml:space="preserve">            type: string</w:t>
      </w:r>
    </w:p>
    <w:p w14:paraId="6592480A" w14:textId="77777777" w:rsidR="00A90E88" w:rsidRDefault="00A90E88" w:rsidP="00A90E88">
      <w:pPr>
        <w:pStyle w:val="PL"/>
        <w:rPr>
          <w:rFonts w:cs="Courier New"/>
          <w:noProof w:val="0"/>
          <w:szCs w:val="16"/>
        </w:rPr>
      </w:pPr>
      <w:r>
        <w:rPr>
          <w:rFonts w:cs="Courier New"/>
          <w:noProof w:val="0"/>
          <w:szCs w:val="16"/>
        </w:rPr>
        <w:t xml:space="preserve">      responses:</w:t>
      </w:r>
    </w:p>
    <w:p w14:paraId="37E28751" w14:textId="77777777" w:rsidR="00A90E88" w:rsidRDefault="00A90E88" w:rsidP="00A90E88">
      <w:pPr>
        <w:pStyle w:val="PL"/>
        <w:rPr>
          <w:rFonts w:cs="Courier New"/>
          <w:noProof w:val="0"/>
          <w:szCs w:val="16"/>
        </w:rPr>
      </w:pPr>
      <w:r>
        <w:rPr>
          <w:rFonts w:cs="Courier New"/>
          <w:noProof w:val="0"/>
          <w:szCs w:val="16"/>
        </w:rPr>
        <w:lastRenderedPageBreak/>
        <w:t xml:space="preserve">        '204':</w:t>
      </w:r>
    </w:p>
    <w:p w14:paraId="086E068C" w14:textId="77777777" w:rsidR="00A90E88" w:rsidRDefault="00A90E88" w:rsidP="00A90E88">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FFDCD59" w14:textId="77777777" w:rsidR="00A90E88" w:rsidRDefault="00A90E88" w:rsidP="00A90E88">
      <w:pPr>
        <w:pStyle w:val="PL"/>
        <w:rPr>
          <w:noProof w:val="0"/>
        </w:rPr>
      </w:pPr>
      <w:r>
        <w:rPr>
          <w:noProof w:val="0"/>
        </w:rPr>
        <w:t xml:space="preserve">        '307':</w:t>
      </w:r>
    </w:p>
    <w:p w14:paraId="46BBBAC7" w14:textId="77777777" w:rsidR="00A90E88" w:rsidRDefault="00A90E88" w:rsidP="00A90E88">
      <w:pPr>
        <w:pStyle w:val="PL"/>
        <w:rPr>
          <w:lang w:val="en-US" w:eastAsia="es-ES"/>
        </w:rPr>
      </w:pPr>
      <w:r>
        <w:rPr>
          <w:lang w:val="en-US" w:eastAsia="es-ES"/>
        </w:rPr>
        <w:t xml:space="preserve">          $ref: 'TS29571_CommonData.yaml#/components/responses/307'</w:t>
      </w:r>
    </w:p>
    <w:p w14:paraId="2AF9506B" w14:textId="77777777" w:rsidR="00A90E88" w:rsidRDefault="00A90E88" w:rsidP="00A90E88">
      <w:pPr>
        <w:pStyle w:val="PL"/>
        <w:rPr>
          <w:noProof w:val="0"/>
        </w:rPr>
      </w:pPr>
      <w:r>
        <w:rPr>
          <w:noProof w:val="0"/>
        </w:rPr>
        <w:t xml:space="preserve">        '308':</w:t>
      </w:r>
    </w:p>
    <w:p w14:paraId="398ED078" w14:textId="77777777" w:rsidR="00A90E88" w:rsidRDefault="00A90E88" w:rsidP="00A90E88">
      <w:pPr>
        <w:pStyle w:val="PL"/>
        <w:rPr>
          <w:lang w:val="en-US" w:eastAsia="es-ES"/>
        </w:rPr>
      </w:pPr>
      <w:r>
        <w:rPr>
          <w:lang w:val="en-US" w:eastAsia="es-ES"/>
        </w:rPr>
        <w:t xml:space="preserve">          $ref: 'TS29571_CommonData.yaml#/components/responses/308'</w:t>
      </w:r>
    </w:p>
    <w:p w14:paraId="36E05CE4" w14:textId="77777777" w:rsidR="00A90E88" w:rsidRDefault="00A90E88" w:rsidP="00A90E88">
      <w:pPr>
        <w:pStyle w:val="PL"/>
        <w:rPr>
          <w:rFonts w:cs="Courier New"/>
          <w:noProof w:val="0"/>
          <w:szCs w:val="16"/>
        </w:rPr>
      </w:pPr>
      <w:r>
        <w:rPr>
          <w:rFonts w:cs="Courier New"/>
          <w:noProof w:val="0"/>
          <w:szCs w:val="16"/>
        </w:rPr>
        <w:t xml:space="preserve">        '400':</w:t>
      </w:r>
    </w:p>
    <w:p w14:paraId="585873B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'TS29571_CommonData.yaml#/components/responses/400'</w:t>
      </w:r>
    </w:p>
    <w:p w14:paraId="545CFC7D" w14:textId="77777777" w:rsidR="00A90E88" w:rsidRDefault="00A90E88" w:rsidP="00A90E88">
      <w:pPr>
        <w:pStyle w:val="PL"/>
        <w:rPr>
          <w:rFonts w:cs="Courier New"/>
          <w:noProof w:val="0"/>
          <w:szCs w:val="16"/>
        </w:rPr>
      </w:pPr>
      <w:r>
        <w:rPr>
          <w:rFonts w:cs="Courier New"/>
          <w:noProof w:val="0"/>
          <w:szCs w:val="16"/>
        </w:rPr>
        <w:t xml:space="preserve">        '401':</w:t>
      </w:r>
    </w:p>
    <w:p w14:paraId="0E4F37A8"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'TS29571_CommonData.yaml#/components/responses/401'</w:t>
      </w:r>
    </w:p>
    <w:p w14:paraId="1016DF42" w14:textId="77777777" w:rsidR="00A90E88" w:rsidRDefault="00A90E88" w:rsidP="00A90E88">
      <w:pPr>
        <w:pStyle w:val="PL"/>
        <w:rPr>
          <w:noProof w:val="0"/>
        </w:rPr>
      </w:pPr>
      <w:r>
        <w:rPr>
          <w:noProof w:val="0"/>
        </w:rPr>
        <w:t xml:space="preserve">        '403':</w:t>
      </w:r>
    </w:p>
    <w:p w14:paraId="587F956E" w14:textId="77777777" w:rsidR="00A90E88" w:rsidRDefault="00A90E88" w:rsidP="00A90E88">
      <w:pPr>
        <w:pStyle w:val="PL"/>
        <w:rPr>
          <w:noProof w:val="0"/>
        </w:rPr>
      </w:pPr>
      <w:r>
        <w:rPr>
          <w:noProof w:val="0"/>
        </w:rPr>
        <w:t xml:space="preserve">          $ref: 'TS29571_CommonData.yaml#/components/responses/403'</w:t>
      </w:r>
    </w:p>
    <w:p w14:paraId="31948E7A" w14:textId="77777777" w:rsidR="00A90E88" w:rsidRDefault="00A90E88" w:rsidP="00A90E88">
      <w:pPr>
        <w:pStyle w:val="PL"/>
        <w:rPr>
          <w:rFonts w:cs="Courier New"/>
          <w:noProof w:val="0"/>
          <w:szCs w:val="16"/>
        </w:rPr>
      </w:pPr>
      <w:r>
        <w:rPr>
          <w:rFonts w:cs="Courier New"/>
          <w:noProof w:val="0"/>
          <w:szCs w:val="16"/>
        </w:rPr>
        <w:t xml:space="preserve">        '404':</w:t>
      </w:r>
    </w:p>
    <w:p w14:paraId="2B2ABF47"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'TS29571_CommonData.yaml#/components/responses/404'</w:t>
      </w:r>
    </w:p>
    <w:p w14:paraId="21F8E248" w14:textId="77777777" w:rsidR="00A90E88" w:rsidRDefault="00A90E88" w:rsidP="00A90E88">
      <w:pPr>
        <w:pStyle w:val="PL"/>
        <w:rPr>
          <w:noProof w:val="0"/>
        </w:rPr>
      </w:pPr>
      <w:r>
        <w:rPr>
          <w:noProof w:val="0"/>
        </w:rPr>
        <w:t xml:space="preserve">        '429':</w:t>
      </w:r>
    </w:p>
    <w:p w14:paraId="640DB5AD" w14:textId="77777777" w:rsidR="00A90E88" w:rsidRDefault="00A90E88" w:rsidP="00A90E88">
      <w:pPr>
        <w:pStyle w:val="PL"/>
        <w:rPr>
          <w:noProof w:val="0"/>
        </w:rPr>
      </w:pPr>
      <w:r>
        <w:rPr>
          <w:noProof w:val="0"/>
        </w:rPr>
        <w:t xml:space="preserve">          $ref: 'TS29571_CommonData.yaml#/components/responses/429'</w:t>
      </w:r>
    </w:p>
    <w:p w14:paraId="7CFF9FA9" w14:textId="77777777" w:rsidR="00A90E88" w:rsidRDefault="00A90E88" w:rsidP="00A90E88">
      <w:pPr>
        <w:pStyle w:val="PL"/>
        <w:rPr>
          <w:rFonts w:cs="Courier New"/>
          <w:noProof w:val="0"/>
          <w:szCs w:val="16"/>
        </w:rPr>
      </w:pPr>
      <w:r>
        <w:rPr>
          <w:rFonts w:cs="Courier New"/>
          <w:noProof w:val="0"/>
          <w:szCs w:val="16"/>
        </w:rPr>
        <w:t xml:space="preserve">        '500':</w:t>
      </w:r>
    </w:p>
    <w:p w14:paraId="759D1339"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'TS29571_CommonData.yaml#/components/responses/500'</w:t>
      </w:r>
    </w:p>
    <w:p w14:paraId="25F7633A" w14:textId="77777777" w:rsidR="00A90E88" w:rsidRDefault="00A90E88" w:rsidP="00A90E88">
      <w:pPr>
        <w:pStyle w:val="PL"/>
        <w:rPr>
          <w:rFonts w:cs="Courier New"/>
          <w:noProof w:val="0"/>
          <w:szCs w:val="16"/>
        </w:rPr>
      </w:pPr>
      <w:r>
        <w:rPr>
          <w:rFonts w:cs="Courier New"/>
          <w:noProof w:val="0"/>
          <w:szCs w:val="16"/>
        </w:rPr>
        <w:t xml:space="preserve">        '503':</w:t>
      </w:r>
    </w:p>
    <w:p w14:paraId="1EA662BE"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'TS29571_CommonData.yaml#/components/responses/503'</w:t>
      </w:r>
    </w:p>
    <w:p w14:paraId="7026CF1D" w14:textId="77777777" w:rsidR="00A90E88" w:rsidRDefault="00A90E88" w:rsidP="00A90E88">
      <w:pPr>
        <w:pStyle w:val="PL"/>
        <w:rPr>
          <w:rFonts w:cs="Courier New"/>
          <w:noProof w:val="0"/>
          <w:szCs w:val="16"/>
        </w:rPr>
      </w:pPr>
      <w:r>
        <w:rPr>
          <w:rFonts w:cs="Courier New"/>
          <w:noProof w:val="0"/>
          <w:szCs w:val="16"/>
        </w:rPr>
        <w:t xml:space="preserve">        default:</w:t>
      </w:r>
    </w:p>
    <w:p w14:paraId="1BE47F4D" w14:textId="77777777" w:rsidR="00A90E88" w:rsidRDefault="00A90E88" w:rsidP="00A90E88">
      <w:pPr>
        <w:pStyle w:val="PL"/>
        <w:rPr>
          <w:rFonts w:cs="Courier New"/>
          <w:noProof w:val="0"/>
          <w:szCs w:val="16"/>
        </w:rPr>
      </w:pPr>
      <w:r>
        <w:rPr>
          <w:rFonts w:cs="Courier New"/>
          <w:noProof w:val="0"/>
          <w:szCs w:val="16"/>
        </w:rPr>
        <w:t xml:space="preserve">          $ref: 'TS29571_CommonData.yaml#/components/responses/default'</w:t>
      </w:r>
    </w:p>
    <w:p w14:paraId="27F478E0" w14:textId="77777777" w:rsidR="00A90E88" w:rsidRDefault="00A90E88" w:rsidP="00A90E88">
      <w:pPr>
        <w:pStyle w:val="PL"/>
        <w:rPr>
          <w:rFonts w:cs="Courier New"/>
          <w:noProof w:val="0"/>
          <w:szCs w:val="16"/>
        </w:rPr>
      </w:pPr>
      <w:r>
        <w:rPr>
          <w:rFonts w:cs="Courier New"/>
          <w:noProof w:val="0"/>
          <w:szCs w:val="16"/>
        </w:rPr>
        <w:t>components:</w:t>
      </w:r>
    </w:p>
    <w:p w14:paraId="68CE0349" w14:textId="77777777" w:rsidR="00A90E88" w:rsidRDefault="00A90E88" w:rsidP="00A90E88">
      <w:pPr>
        <w:pStyle w:val="PL"/>
        <w:rPr>
          <w:noProof w:val="0"/>
        </w:rPr>
      </w:pPr>
      <w:r>
        <w:rPr>
          <w:noProof w:val="0"/>
        </w:rPr>
        <w:t xml:space="preserve">  securitySchemes:</w:t>
      </w:r>
    </w:p>
    <w:p w14:paraId="42610686" w14:textId="77777777" w:rsidR="00A90E88" w:rsidRDefault="00A90E88" w:rsidP="00A90E88">
      <w:pPr>
        <w:pStyle w:val="PL"/>
        <w:rPr>
          <w:noProof w:val="0"/>
        </w:rPr>
      </w:pPr>
      <w:r>
        <w:rPr>
          <w:noProof w:val="0"/>
        </w:rPr>
        <w:t xml:space="preserve">    oAuth2ClientCredentials:</w:t>
      </w:r>
    </w:p>
    <w:p w14:paraId="1F4417F3" w14:textId="77777777" w:rsidR="00A90E88" w:rsidRDefault="00A90E88" w:rsidP="00A90E88">
      <w:pPr>
        <w:pStyle w:val="PL"/>
        <w:rPr>
          <w:noProof w:val="0"/>
        </w:rPr>
      </w:pPr>
      <w:r>
        <w:rPr>
          <w:noProof w:val="0"/>
        </w:rPr>
        <w:t xml:space="preserve">      type: oauth2</w:t>
      </w:r>
    </w:p>
    <w:p w14:paraId="125793E1" w14:textId="77777777" w:rsidR="00A90E88" w:rsidRDefault="00A90E88" w:rsidP="00A90E88">
      <w:pPr>
        <w:pStyle w:val="PL"/>
        <w:rPr>
          <w:noProof w:val="0"/>
        </w:rPr>
      </w:pPr>
      <w:r>
        <w:rPr>
          <w:noProof w:val="0"/>
        </w:rPr>
        <w:t xml:space="preserve">      flows:</w:t>
      </w:r>
    </w:p>
    <w:p w14:paraId="44D0E6F8" w14:textId="77777777" w:rsidR="00A90E88" w:rsidRDefault="00A90E88" w:rsidP="00A90E88">
      <w:pPr>
        <w:pStyle w:val="PL"/>
        <w:rPr>
          <w:noProof w:val="0"/>
        </w:rPr>
      </w:pPr>
      <w:r>
        <w:rPr>
          <w:noProof w:val="0"/>
        </w:rPr>
        <w:t xml:space="preserve">        clientCredentials:</w:t>
      </w:r>
    </w:p>
    <w:p w14:paraId="1D3995D5" w14:textId="77777777" w:rsidR="00A90E88" w:rsidRDefault="00A90E88" w:rsidP="00A90E88">
      <w:pPr>
        <w:pStyle w:val="PL"/>
        <w:rPr>
          <w:noProof w:val="0"/>
        </w:rPr>
      </w:pPr>
      <w:r>
        <w:rPr>
          <w:noProof w:val="0"/>
        </w:rPr>
        <w:t xml:space="preserve">          tokenUrl: '{nrfApiRoot}/oauth2/token'</w:t>
      </w:r>
    </w:p>
    <w:p w14:paraId="4535C8C5" w14:textId="77777777" w:rsidR="00A90E88" w:rsidRDefault="00A90E88" w:rsidP="00A90E88">
      <w:pPr>
        <w:pStyle w:val="PL"/>
        <w:rPr>
          <w:noProof w:val="0"/>
        </w:rPr>
      </w:pPr>
      <w:r>
        <w:rPr>
          <w:noProof w:val="0"/>
        </w:rPr>
        <w:t xml:space="preserve">          scopes:</w:t>
      </w:r>
    </w:p>
    <w:p w14:paraId="3B6416D7" w14:textId="77777777" w:rsidR="00A90E88" w:rsidRDefault="00A90E88" w:rsidP="00A90E88">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9CD17D1" w14:textId="77777777" w:rsidR="00A90E88" w:rsidRDefault="00A90E88" w:rsidP="00A90E88">
      <w:pPr>
        <w:pStyle w:val="PL"/>
        <w:rPr>
          <w:rFonts w:cs="Courier New"/>
          <w:noProof w:val="0"/>
          <w:szCs w:val="16"/>
        </w:rPr>
      </w:pPr>
      <w:r>
        <w:rPr>
          <w:rFonts w:cs="Courier New"/>
          <w:noProof w:val="0"/>
          <w:szCs w:val="16"/>
        </w:rPr>
        <w:t xml:space="preserve">  schemas:</w:t>
      </w:r>
    </w:p>
    <w:p w14:paraId="1C175B02" w14:textId="77777777" w:rsidR="00A90E88" w:rsidRDefault="00A90E88" w:rsidP="00A90E88">
      <w:pPr>
        <w:pStyle w:val="PL"/>
        <w:rPr>
          <w:rFonts w:cs="Courier New"/>
          <w:noProof w:val="0"/>
          <w:szCs w:val="16"/>
        </w:rPr>
      </w:pPr>
      <w:r>
        <w:rPr>
          <w:rFonts w:cs="Courier New"/>
          <w:noProof w:val="0"/>
          <w:szCs w:val="16"/>
        </w:rPr>
        <w:t xml:space="preserve">    AppSessionContext:</w:t>
      </w:r>
    </w:p>
    <w:p w14:paraId="470B2A67" w14:textId="77777777" w:rsidR="00A90E88" w:rsidRDefault="00A90E88" w:rsidP="00A90E88">
      <w:pPr>
        <w:pStyle w:val="PL"/>
        <w:rPr>
          <w:rFonts w:cs="Courier New"/>
          <w:noProof w:val="0"/>
          <w:szCs w:val="16"/>
        </w:rPr>
      </w:pPr>
      <w:r>
        <w:rPr>
          <w:rFonts w:cs="Courier New"/>
          <w:noProof w:val="0"/>
          <w:szCs w:val="16"/>
        </w:rPr>
        <w:t xml:space="preserve">      description: Represents an Individual Application Session Context resource.</w:t>
      </w:r>
    </w:p>
    <w:p w14:paraId="1266809F" w14:textId="77777777" w:rsidR="00A90E88" w:rsidRDefault="00A90E88" w:rsidP="00A90E88">
      <w:pPr>
        <w:pStyle w:val="PL"/>
        <w:rPr>
          <w:rFonts w:cs="Courier New"/>
          <w:noProof w:val="0"/>
          <w:szCs w:val="16"/>
        </w:rPr>
      </w:pPr>
      <w:r>
        <w:rPr>
          <w:rFonts w:cs="Courier New"/>
          <w:noProof w:val="0"/>
          <w:szCs w:val="16"/>
        </w:rPr>
        <w:t xml:space="preserve">      type: object</w:t>
      </w:r>
    </w:p>
    <w:p w14:paraId="01610704" w14:textId="77777777" w:rsidR="00A90E88" w:rsidRDefault="00A90E88" w:rsidP="00A90E88">
      <w:pPr>
        <w:pStyle w:val="PL"/>
        <w:rPr>
          <w:rFonts w:cs="Courier New"/>
          <w:noProof w:val="0"/>
          <w:szCs w:val="16"/>
        </w:rPr>
      </w:pPr>
      <w:r>
        <w:rPr>
          <w:rFonts w:cs="Courier New"/>
          <w:noProof w:val="0"/>
          <w:szCs w:val="16"/>
        </w:rPr>
        <w:t xml:space="preserve">      properties:</w:t>
      </w:r>
    </w:p>
    <w:p w14:paraId="0256E139" w14:textId="77777777" w:rsidR="00A90E88" w:rsidRDefault="00A90E88" w:rsidP="00A90E88">
      <w:pPr>
        <w:pStyle w:val="PL"/>
        <w:rPr>
          <w:rFonts w:cs="Courier New"/>
          <w:noProof w:val="0"/>
          <w:szCs w:val="16"/>
        </w:rPr>
      </w:pPr>
      <w:r>
        <w:rPr>
          <w:rFonts w:cs="Courier New"/>
          <w:noProof w:val="0"/>
          <w:szCs w:val="16"/>
        </w:rPr>
        <w:t xml:space="preserve">        ascReqData:</w:t>
      </w:r>
    </w:p>
    <w:p w14:paraId="5A0B0719" w14:textId="77777777" w:rsidR="00A90E88" w:rsidRDefault="00A90E88" w:rsidP="00A90E88">
      <w:pPr>
        <w:pStyle w:val="PL"/>
        <w:rPr>
          <w:rFonts w:cs="Courier New"/>
          <w:noProof w:val="0"/>
          <w:szCs w:val="16"/>
        </w:rPr>
      </w:pPr>
      <w:r>
        <w:rPr>
          <w:rFonts w:cs="Courier New"/>
          <w:noProof w:val="0"/>
          <w:szCs w:val="16"/>
        </w:rPr>
        <w:t xml:space="preserve">          $ref: '#/components/schemas/AppSessionContextReqData'</w:t>
      </w:r>
    </w:p>
    <w:p w14:paraId="741C22AE" w14:textId="77777777" w:rsidR="00A90E88" w:rsidRDefault="00A90E88" w:rsidP="00A90E88">
      <w:pPr>
        <w:pStyle w:val="PL"/>
        <w:rPr>
          <w:rFonts w:cs="Courier New"/>
          <w:noProof w:val="0"/>
          <w:szCs w:val="16"/>
        </w:rPr>
      </w:pPr>
      <w:r>
        <w:rPr>
          <w:rFonts w:cs="Courier New"/>
          <w:noProof w:val="0"/>
          <w:szCs w:val="16"/>
        </w:rPr>
        <w:t xml:space="preserve">        ascRespData:</w:t>
      </w:r>
    </w:p>
    <w:p w14:paraId="766B6192" w14:textId="77777777" w:rsidR="00A90E88" w:rsidRDefault="00A90E88" w:rsidP="00A90E88">
      <w:pPr>
        <w:pStyle w:val="PL"/>
        <w:rPr>
          <w:rFonts w:cs="Courier New"/>
          <w:noProof w:val="0"/>
          <w:szCs w:val="16"/>
        </w:rPr>
      </w:pPr>
      <w:r>
        <w:rPr>
          <w:rFonts w:cs="Courier New"/>
          <w:noProof w:val="0"/>
          <w:szCs w:val="16"/>
        </w:rPr>
        <w:t xml:space="preserve">          $ref: '#/components/schemas/AppSessionContextRespData'</w:t>
      </w:r>
    </w:p>
    <w:p w14:paraId="108B21B1" w14:textId="77777777" w:rsidR="00A90E88" w:rsidRDefault="00A90E88" w:rsidP="00A90E88">
      <w:pPr>
        <w:pStyle w:val="PL"/>
        <w:rPr>
          <w:rFonts w:cs="Courier New"/>
          <w:noProof w:val="0"/>
          <w:szCs w:val="16"/>
        </w:rPr>
      </w:pPr>
      <w:r>
        <w:rPr>
          <w:rFonts w:cs="Courier New"/>
          <w:noProof w:val="0"/>
          <w:szCs w:val="16"/>
        </w:rPr>
        <w:t xml:space="preserve">        evsNotif:</w:t>
      </w:r>
    </w:p>
    <w:p w14:paraId="44983C52" w14:textId="77777777" w:rsidR="00A90E88" w:rsidRDefault="00A90E88" w:rsidP="00A90E88">
      <w:pPr>
        <w:pStyle w:val="PL"/>
        <w:rPr>
          <w:rFonts w:cs="Courier New"/>
          <w:noProof w:val="0"/>
          <w:szCs w:val="16"/>
        </w:rPr>
      </w:pPr>
      <w:r>
        <w:rPr>
          <w:rFonts w:cs="Courier New"/>
          <w:noProof w:val="0"/>
          <w:szCs w:val="16"/>
        </w:rPr>
        <w:t xml:space="preserve">          $ref: '#/components/schemas/EventsNotification'</w:t>
      </w:r>
    </w:p>
    <w:p w14:paraId="1F4EF866" w14:textId="77777777" w:rsidR="00A90E88" w:rsidRDefault="00A90E88" w:rsidP="00A90E88">
      <w:pPr>
        <w:pStyle w:val="PL"/>
        <w:rPr>
          <w:rFonts w:cs="Courier New"/>
          <w:noProof w:val="0"/>
          <w:szCs w:val="16"/>
        </w:rPr>
      </w:pPr>
      <w:r>
        <w:rPr>
          <w:rFonts w:cs="Courier New"/>
          <w:noProof w:val="0"/>
          <w:szCs w:val="16"/>
        </w:rPr>
        <w:t xml:space="preserve">    AppSessionContextReqData:</w:t>
      </w:r>
    </w:p>
    <w:p w14:paraId="339C1608" w14:textId="77777777" w:rsidR="00A90E88" w:rsidRDefault="00A90E88" w:rsidP="00A90E88">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605F47F" w14:textId="77777777" w:rsidR="00A90E88" w:rsidRDefault="00A90E88" w:rsidP="00A90E88">
      <w:pPr>
        <w:pStyle w:val="PL"/>
        <w:rPr>
          <w:rFonts w:cs="Courier New"/>
          <w:noProof w:val="0"/>
          <w:szCs w:val="16"/>
        </w:rPr>
      </w:pPr>
      <w:r>
        <w:rPr>
          <w:rFonts w:cs="Courier New"/>
          <w:noProof w:val="0"/>
          <w:szCs w:val="16"/>
        </w:rPr>
        <w:t xml:space="preserve">      type: object</w:t>
      </w:r>
    </w:p>
    <w:p w14:paraId="2D815978" w14:textId="77777777" w:rsidR="00A90E88" w:rsidRDefault="00A90E88" w:rsidP="00A90E88">
      <w:pPr>
        <w:pStyle w:val="PL"/>
        <w:rPr>
          <w:rFonts w:cs="Courier New"/>
          <w:noProof w:val="0"/>
          <w:szCs w:val="16"/>
        </w:rPr>
      </w:pPr>
      <w:r>
        <w:rPr>
          <w:rFonts w:cs="Courier New"/>
          <w:noProof w:val="0"/>
          <w:szCs w:val="16"/>
        </w:rPr>
        <w:t xml:space="preserve">      required:</w:t>
      </w:r>
    </w:p>
    <w:p w14:paraId="56522650" w14:textId="77777777" w:rsidR="00A90E88" w:rsidRDefault="00A90E88" w:rsidP="00A90E88">
      <w:pPr>
        <w:pStyle w:val="PL"/>
        <w:rPr>
          <w:rFonts w:cs="Courier New"/>
          <w:noProof w:val="0"/>
          <w:szCs w:val="16"/>
        </w:rPr>
      </w:pPr>
      <w:r>
        <w:rPr>
          <w:rFonts w:cs="Courier New"/>
          <w:noProof w:val="0"/>
          <w:szCs w:val="16"/>
        </w:rPr>
        <w:t xml:space="preserve">        - notifUri</w:t>
      </w:r>
    </w:p>
    <w:p w14:paraId="28949D1C" w14:textId="77777777" w:rsidR="00A90E88" w:rsidRDefault="00A90E88" w:rsidP="00A90E88">
      <w:pPr>
        <w:pStyle w:val="PL"/>
        <w:rPr>
          <w:rFonts w:cs="Courier New"/>
          <w:noProof w:val="0"/>
          <w:szCs w:val="16"/>
        </w:rPr>
      </w:pPr>
      <w:r>
        <w:rPr>
          <w:rFonts w:cs="Courier New"/>
          <w:noProof w:val="0"/>
          <w:szCs w:val="16"/>
        </w:rPr>
        <w:t xml:space="preserve">        - suppFeat</w:t>
      </w:r>
    </w:p>
    <w:p w14:paraId="685C110A" w14:textId="77777777" w:rsidR="00A90E88" w:rsidRDefault="00A90E88" w:rsidP="00A90E88">
      <w:pPr>
        <w:pStyle w:val="PL"/>
        <w:rPr>
          <w:rFonts w:cs="Courier New"/>
          <w:noProof w:val="0"/>
          <w:szCs w:val="16"/>
        </w:rPr>
      </w:pPr>
      <w:r>
        <w:rPr>
          <w:rFonts w:cs="Courier New"/>
          <w:noProof w:val="0"/>
          <w:szCs w:val="16"/>
        </w:rPr>
        <w:t xml:space="preserve">      oneOf:</w:t>
      </w:r>
    </w:p>
    <w:p w14:paraId="2F068C9E" w14:textId="77777777" w:rsidR="00A90E88" w:rsidRDefault="00A90E88" w:rsidP="00A90E88">
      <w:pPr>
        <w:pStyle w:val="PL"/>
        <w:rPr>
          <w:rFonts w:cs="Courier New"/>
          <w:noProof w:val="0"/>
          <w:szCs w:val="16"/>
        </w:rPr>
      </w:pPr>
      <w:r>
        <w:rPr>
          <w:rFonts w:cs="Courier New"/>
          <w:noProof w:val="0"/>
          <w:szCs w:val="16"/>
        </w:rPr>
        <w:t xml:space="preserve">        - required: [ueIpv4]</w:t>
      </w:r>
    </w:p>
    <w:p w14:paraId="294D5707" w14:textId="77777777" w:rsidR="00A90E88" w:rsidRDefault="00A90E88" w:rsidP="00A90E88">
      <w:pPr>
        <w:pStyle w:val="PL"/>
        <w:rPr>
          <w:rFonts w:cs="Courier New"/>
          <w:noProof w:val="0"/>
          <w:szCs w:val="16"/>
        </w:rPr>
      </w:pPr>
      <w:r>
        <w:rPr>
          <w:rFonts w:cs="Courier New"/>
          <w:noProof w:val="0"/>
          <w:szCs w:val="16"/>
        </w:rPr>
        <w:t xml:space="preserve">        - required: [ueIpv6]</w:t>
      </w:r>
    </w:p>
    <w:p w14:paraId="171061EA" w14:textId="77777777" w:rsidR="00A90E88" w:rsidRDefault="00A90E88" w:rsidP="00A90E88">
      <w:pPr>
        <w:pStyle w:val="PL"/>
        <w:rPr>
          <w:rFonts w:cs="Courier New"/>
          <w:noProof w:val="0"/>
          <w:szCs w:val="16"/>
        </w:rPr>
      </w:pPr>
      <w:r>
        <w:rPr>
          <w:rFonts w:cs="Courier New"/>
          <w:noProof w:val="0"/>
          <w:szCs w:val="16"/>
        </w:rPr>
        <w:t xml:space="preserve">        - required: [ueMac]</w:t>
      </w:r>
    </w:p>
    <w:p w14:paraId="6A891497" w14:textId="77777777" w:rsidR="00A90E88" w:rsidRDefault="00A90E88" w:rsidP="00A90E88">
      <w:pPr>
        <w:pStyle w:val="PL"/>
        <w:rPr>
          <w:rFonts w:cs="Courier New"/>
          <w:noProof w:val="0"/>
          <w:szCs w:val="16"/>
        </w:rPr>
      </w:pPr>
      <w:r>
        <w:rPr>
          <w:rFonts w:cs="Courier New"/>
          <w:noProof w:val="0"/>
          <w:szCs w:val="16"/>
        </w:rPr>
        <w:t xml:space="preserve">      properties:</w:t>
      </w:r>
    </w:p>
    <w:p w14:paraId="27E7C2BE" w14:textId="77777777" w:rsidR="00A90E88" w:rsidRDefault="00A90E88" w:rsidP="00A90E88">
      <w:pPr>
        <w:pStyle w:val="PL"/>
        <w:rPr>
          <w:rFonts w:cs="Courier New"/>
          <w:noProof w:val="0"/>
          <w:szCs w:val="16"/>
        </w:rPr>
      </w:pPr>
      <w:r>
        <w:rPr>
          <w:rFonts w:cs="Courier New"/>
          <w:noProof w:val="0"/>
          <w:szCs w:val="16"/>
        </w:rPr>
        <w:t xml:space="preserve">        afAppId:</w:t>
      </w:r>
    </w:p>
    <w:p w14:paraId="0126BD5B" w14:textId="77777777" w:rsidR="00A90E88" w:rsidRDefault="00A90E88" w:rsidP="00A90E88">
      <w:pPr>
        <w:pStyle w:val="PL"/>
        <w:rPr>
          <w:rFonts w:cs="Courier New"/>
          <w:noProof w:val="0"/>
          <w:szCs w:val="16"/>
        </w:rPr>
      </w:pPr>
      <w:r>
        <w:rPr>
          <w:rFonts w:cs="Courier New"/>
          <w:noProof w:val="0"/>
          <w:szCs w:val="16"/>
        </w:rPr>
        <w:t xml:space="preserve">          $ref: '#/components/schemas/AfAppId'</w:t>
      </w:r>
    </w:p>
    <w:p w14:paraId="463B06BA"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617DF00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'TS29571_CommonData.yaml#/components/schemas/ApplicationChargingId'</w:t>
      </w:r>
    </w:p>
    <w:p w14:paraId="376E1569" w14:textId="77777777" w:rsidR="00A90E88" w:rsidRDefault="00A90E88" w:rsidP="00A90E88">
      <w:pPr>
        <w:pStyle w:val="PL"/>
        <w:rPr>
          <w:rFonts w:cs="Courier New"/>
          <w:noProof w:val="0"/>
          <w:szCs w:val="16"/>
        </w:rPr>
      </w:pPr>
      <w:r>
        <w:rPr>
          <w:rFonts w:cs="Courier New"/>
          <w:noProof w:val="0"/>
          <w:szCs w:val="16"/>
        </w:rPr>
        <w:t xml:space="preserve">        afReqData:</w:t>
      </w:r>
    </w:p>
    <w:p w14:paraId="153820F5" w14:textId="77777777" w:rsidR="00A90E88" w:rsidRDefault="00A90E88" w:rsidP="00A90E88">
      <w:pPr>
        <w:pStyle w:val="PL"/>
        <w:rPr>
          <w:rFonts w:cs="Courier New"/>
          <w:noProof w:val="0"/>
          <w:szCs w:val="16"/>
        </w:rPr>
      </w:pPr>
      <w:r>
        <w:rPr>
          <w:rFonts w:cs="Courier New"/>
          <w:noProof w:val="0"/>
          <w:szCs w:val="16"/>
        </w:rPr>
        <w:t xml:space="preserve">          $ref: '#/components/schemas/AfRequestedData'</w:t>
      </w:r>
    </w:p>
    <w:p w14:paraId="2555193E" w14:textId="77777777" w:rsidR="00A90E88" w:rsidRDefault="00A90E88" w:rsidP="00A90E88">
      <w:pPr>
        <w:pStyle w:val="PL"/>
        <w:rPr>
          <w:rFonts w:cs="Courier New"/>
          <w:noProof w:val="0"/>
          <w:szCs w:val="16"/>
        </w:rPr>
      </w:pPr>
      <w:r>
        <w:rPr>
          <w:rFonts w:cs="Courier New"/>
          <w:noProof w:val="0"/>
          <w:szCs w:val="16"/>
        </w:rPr>
        <w:t xml:space="preserve">        afRoutReq:</w:t>
      </w:r>
    </w:p>
    <w:p w14:paraId="4CB628E1" w14:textId="77777777" w:rsidR="00A90E88" w:rsidRDefault="00A90E88" w:rsidP="00A90E88">
      <w:pPr>
        <w:pStyle w:val="PL"/>
        <w:rPr>
          <w:rFonts w:cs="Courier New"/>
          <w:noProof w:val="0"/>
          <w:szCs w:val="16"/>
        </w:rPr>
      </w:pPr>
      <w:r>
        <w:rPr>
          <w:rFonts w:cs="Courier New"/>
          <w:noProof w:val="0"/>
          <w:szCs w:val="16"/>
        </w:rPr>
        <w:t xml:space="preserve">          $ref: '#/components/schemas/AfRoutingRequirement'</w:t>
      </w:r>
    </w:p>
    <w:p w14:paraId="034B12EA" w14:textId="77777777" w:rsidR="00A90E88" w:rsidRDefault="00A90E88" w:rsidP="00A90E88">
      <w:pPr>
        <w:pStyle w:val="PL"/>
        <w:rPr>
          <w:rFonts w:cs="Courier New"/>
          <w:noProof w:val="0"/>
          <w:szCs w:val="16"/>
        </w:rPr>
      </w:pPr>
      <w:r>
        <w:rPr>
          <w:rFonts w:cs="Courier New"/>
          <w:noProof w:val="0"/>
          <w:szCs w:val="16"/>
        </w:rPr>
        <w:t xml:space="preserve">        aspId:</w:t>
      </w:r>
    </w:p>
    <w:p w14:paraId="72213FF2" w14:textId="77777777" w:rsidR="00A90E88" w:rsidRDefault="00A90E88" w:rsidP="00A90E88">
      <w:pPr>
        <w:pStyle w:val="PL"/>
        <w:rPr>
          <w:rFonts w:cs="Courier New"/>
          <w:noProof w:val="0"/>
          <w:szCs w:val="16"/>
        </w:rPr>
      </w:pPr>
      <w:r>
        <w:rPr>
          <w:rFonts w:cs="Courier New"/>
          <w:noProof w:val="0"/>
          <w:szCs w:val="16"/>
        </w:rPr>
        <w:t xml:space="preserve">          $ref: '#/components/schemas/AspId'</w:t>
      </w:r>
    </w:p>
    <w:p w14:paraId="009F15D1" w14:textId="77777777" w:rsidR="00A90E88" w:rsidRDefault="00A90E88" w:rsidP="00A90E88">
      <w:pPr>
        <w:pStyle w:val="PL"/>
        <w:rPr>
          <w:rFonts w:cs="Courier New"/>
          <w:noProof w:val="0"/>
          <w:szCs w:val="16"/>
        </w:rPr>
      </w:pPr>
      <w:r>
        <w:rPr>
          <w:rFonts w:cs="Courier New"/>
          <w:noProof w:val="0"/>
          <w:szCs w:val="16"/>
        </w:rPr>
        <w:t xml:space="preserve">        bdtRefId:</w:t>
      </w:r>
    </w:p>
    <w:p w14:paraId="72149085" w14:textId="77777777" w:rsidR="00A90E88" w:rsidRDefault="00A90E88" w:rsidP="00A90E88">
      <w:pPr>
        <w:pStyle w:val="PL"/>
        <w:rPr>
          <w:rFonts w:cs="Courier New"/>
          <w:noProof w:val="0"/>
          <w:szCs w:val="16"/>
        </w:rPr>
      </w:pPr>
      <w:r>
        <w:rPr>
          <w:rFonts w:cs="Courier New"/>
          <w:noProof w:val="0"/>
          <w:szCs w:val="16"/>
        </w:rPr>
        <w:t xml:space="preserve">          $ref: 'TS29122_CommonData.yaml#/components/schemas/BdtReferenceId'</w:t>
      </w:r>
    </w:p>
    <w:p w14:paraId="19F934DB" w14:textId="77777777" w:rsidR="00A90E88" w:rsidRDefault="00A90E88" w:rsidP="00A90E88">
      <w:pPr>
        <w:pStyle w:val="PL"/>
        <w:rPr>
          <w:rFonts w:cs="Courier New"/>
          <w:noProof w:val="0"/>
          <w:szCs w:val="16"/>
        </w:rPr>
      </w:pPr>
      <w:r>
        <w:rPr>
          <w:rFonts w:cs="Courier New"/>
          <w:noProof w:val="0"/>
          <w:szCs w:val="16"/>
        </w:rPr>
        <w:t xml:space="preserve">        dnn:</w:t>
      </w:r>
    </w:p>
    <w:p w14:paraId="086D823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'TS29571_CommonData.yaml#/components/schemas/Dnn'</w:t>
      </w:r>
    </w:p>
    <w:p w14:paraId="6C29247C" w14:textId="77777777" w:rsidR="00A90E88" w:rsidRDefault="00A90E88" w:rsidP="00A90E88">
      <w:pPr>
        <w:pStyle w:val="PL"/>
        <w:rPr>
          <w:rFonts w:cs="Courier New"/>
          <w:noProof w:val="0"/>
          <w:szCs w:val="16"/>
        </w:rPr>
      </w:pPr>
      <w:r>
        <w:rPr>
          <w:rFonts w:cs="Courier New"/>
          <w:noProof w:val="0"/>
          <w:szCs w:val="16"/>
        </w:rPr>
        <w:t xml:space="preserve">        evSubsc:</w:t>
      </w:r>
    </w:p>
    <w:p w14:paraId="0169A535" w14:textId="77777777" w:rsidR="00A90E88" w:rsidRDefault="00A90E88" w:rsidP="00A90E88">
      <w:pPr>
        <w:pStyle w:val="PL"/>
        <w:rPr>
          <w:rFonts w:cs="Courier New"/>
          <w:noProof w:val="0"/>
          <w:szCs w:val="16"/>
        </w:rPr>
      </w:pPr>
      <w:r>
        <w:rPr>
          <w:rFonts w:cs="Courier New"/>
          <w:noProof w:val="0"/>
          <w:szCs w:val="16"/>
        </w:rPr>
        <w:t xml:space="preserve">          $ref: '#/components/schemas/EventsSubscReqData'</w:t>
      </w:r>
    </w:p>
    <w:p w14:paraId="4CF394FB" w14:textId="77777777" w:rsidR="00A90E88" w:rsidRDefault="00A90E88" w:rsidP="00A90E88">
      <w:pPr>
        <w:pStyle w:val="PL"/>
        <w:rPr>
          <w:rFonts w:cs="Courier New"/>
          <w:noProof w:val="0"/>
          <w:szCs w:val="16"/>
        </w:rPr>
      </w:pPr>
      <w:r>
        <w:rPr>
          <w:rFonts w:cs="Courier New"/>
          <w:noProof w:val="0"/>
          <w:szCs w:val="16"/>
        </w:rPr>
        <w:t xml:space="preserve">        mcpttId:</w:t>
      </w:r>
    </w:p>
    <w:p w14:paraId="37A739E7" w14:textId="77777777" w:rsidR="00A90E88" w:rsidRDefault="00A90E88" w:rsidP="00A90E88">
      <w:pPr>
        <w:pStyle w:val="PL"/>
        <w:rPr>
          <w:rFonts w:cs="Courier New"/>
          <w:noProof w:val="0"/>
          <w:szCs w:val="16"/>
        </w:rPr>
      </w:pPr>
      <w:r>
        <w:rPr>
          <w:rFonts w:cs="Courier New"/>
          <w:noProof w:val="0"/>
          <w:szCs w:val="16"/>
        </w:rPr>
        <w:t xml:space="preserve">          description: indication of MCPTT service request</w:t>
      </w:r>
    </w:p>
    <w:p w14:paraId="25651442" w14:textId="77777777" w:rsidR="00A90E88" w:rsidRDefault="00A90E88" w:rsidP="00A90E88">
      <w:pPr>
        <w:pStyle w:val="PL"/>
        <w:rPr>
          <w:rFonts w:cs="Courier New"/>
          <w:noProof w:val="0"/>
          <w:szCs w:val="16"/>
        </w:rPr>
      </w:pPr>
      <w:r>
        <w:rPr>
          <w:rFonts w:cs="Courier New"/>
          <w:noProof w:val="0"/>
          <w:szCs w:val="16"/>
        </w:rPr>
        <w:t xml:space="preserve">          type: string</w:t>
      </w:r>
    </w:p>
    <w:p w14:paraId="31C6EA70" w14:textId="77777777" w:rsidR="00A90E88" w:rsidRDefault="00A90E88" w:rsidP="00A90E88">
      <w:pPr>
        <w:pStyle w:val="PL"/>
        <w:rPr>
          <w:rFonts w:cs="Courier New"/>
          <w:noProof w:val="0"/>
          <w:szCs w:val="16"/>
        </w:rPr>
      </w:pPr>
      <w:r>
        <w:rPr>
          <w:rFonts w:cs="Courier New"/>
          <w:noProof w:val="0"/>
          <w:szCs w:val="16"/>
        </w:rPr>
        <w:t xml:space="preserve">        mcVideoId:</w:t>
      </w:r>
    </w:p>
    <w:p w14:paraId="371CA8F3" w14:textId="77777777" w:rsidR="00A90E88" w:rsidRDefault="00A90E88" w:rsidP="00A90E88">
      <w:pPr>
        <w:pStyle w:val="PL"/>
        <w:rPr>
          <w:rFonts w:cs="Courier New"/>
          <w:noProof w:val="0"/>
          <w:szCs w:val="16"/>
        </w:rPr>
      </w:pPr>
      <w:r>
        <w:rPr>
          <w:rFonts w:cs="Courier New"/>
          <w:noProof w:val="0"/>
          <w:szCs w:val="16"/>
        </w:rPr>
        <w:t xml:space="preserve">          description: indication of MCVideo service request</w:t>
      </w:r>
    </w:p>
    <w:p w14:paraId="618A3915" w14:textId="77777777" w:rsidR="00A90E88" w:rsidRDefault="00A90E88" w:rsidP="00A90E88">
      <w:pPr>
        <w:pStyle w:val="PL"/>
        <w:rPr>
          <w:rFonts w:cs="Courier New"/>
          <w:noProof w:val="0"/>
          <w:szCs w:val="16"/>
        </w:rPr>
      </w:pPr>
      <w:r>
        <w:rPr>
          <w:rFonts w:cs="Courier New"/>
          <w:noProof w:val="0"/>
          <w:szCs w:val="16"/>
        </w:rPr>
        <w:t xml:space="preserve">          type: string</w:t>
      </w:r>
    </w:p>
    <w:p w14:paraId="0EBCCD6C" w14:textId="77777777" w:rsidR="00A90E88" w:rsidRDefault="00A90E88" w:rsidP="00A90E88">
      <w:pPr>
        <w:pStyle w:val="PL"/>
        <w:rPr>
          <w:rFonts w:cs="Courier New"/>
          <w:noProof w:val="0"/>
          <w:szCs w:val="16"/>
        </w:rPr>
      </w:pPr>
      <w:r>
        <w:rPr>
          <w:rFonts w:cs="Courier New"/>
          <w:noProof w:val="0"/>
          <w:szCs w:val="16"/>
        </w:rPr>
        <w:t xml:space="preserve">        medComponents:</w:t>
      </w:r>
    </w:p>
    <w:p w14:paraId="7C216632" w14:textId="77777777" w:rsidR="00A90E88" w:rsidRDefault="00A90E88" w:rsidP="00A90E88">
      <w:pPr>
        <w:pStyle w:val="PL"/>
        <w:rPr>
          <w:rFonts w:cs="Courier New"/>
          <w:noProof w:val="0"/>
          <w:szCs w:val="16"/>
        </w:rPr>
      </w:pPr>
      <w:r>
        <w:rPr>
          <w:rFonts w:cs="Courier New"/>
          <w:noProof w:val="0"/>
          <w:szCs w:val="16"/>
        </w:rPr>
        <w:t xml:space="preserve">          type: object</w:t>
      </w:r>
    </w:p>
    <w:p w14:paraId="285A94AF" w14:textId="77777777" w:rsidR="00A90E88" w:rsidRDefault="00A90E88" w:rsidP="00A90E88">
      <w:pPr>
        <w:pStyle w:val="PL"/>
        <w:rPr>
          <w:rFonts w:cs="Courier New"/>
          <w:noProof w:val="0"/>
          <w:szCs w:val="16"/>
        </w:rPr>
      </w:pPr>
      <w:r>
        <w:rPr>
          <w:rFonts w:cs="Courier New"/>
          <w:noProof w:val="0"/>
          <w:szCs w:val="16"/>
        </w:rPr>
        <w:lastRenderedPageBreak/>
        <w:t xml:space="preserve">          additionalProperties:</w:t>
      </w:r>
    </w:p>
    <w:p w14:paraId="3606D59E" w14:textId="77777777" w:rsidR="00A90E88" w:rsidRDefault="00A90E88" w:rsidP="00A90E88">
      <w:pPr>
        <w:pStyle w:val="PL"/>
        <w:rPr>
          <w:rFonts w:cs="Courier New"/>
          <w:noProof w:val="0"/>
          <w:szCs w:val="16"/>
        </w:rPr>
      </w:pPr>
      <w:r>
        <w:rPr>
          <w:rFonts w:cs="Courier New"/>
          <w:noProof w:val="0"/>
          <w:szCs w:val="16"/>
        </w:rPr>
        <w:t xml:space="preserve">            $ref: '#/components/schemas/MediaComponent'</w:t>
      </w:r>
    </w:p>
    <w:p w14:paraId="3F3DD249" w14:textId="77777777" w:rsidR="00A90E88" w:rsidRDefault="00A90E88" w:rsidP="00A90E88">
      <w:pPr>
        <w:pStyle w:val="PL"/>
        <w:rPr>
          <w:noProof w:val="0"/>
        </w:rPr>
      </w:pPr>
      <w:r>
        <w:rPr>
          <w:noProof w:val="0"/>
        </w:rPr>
        <w:t xml:space="preserve">          minProperties: 1</w:t>
      </w:r>
    </w:p>
    <w:p w14:paraId="41B903BA" w14:textId="77777777" w:rsidR="00A90E88" w:rsidRDefault="00A90E88" w:rsidP="00A90E88">
      <w:pPr>
        <w:pStyle w:val="PL"/>
        <w:rPr>
          <w:rFonts w:cs="Courier New"/>
          <w:noProof w:val="0"/>
          <w:szCs w:val="16"/>
        </w:rPr>
      </w:pPr>
      <w:r>
        <w:rPr>
          <w:rFonts w:cs="Courier New"/>
          <w:noProof w:val="0"/>
          <w:szCs w:val="16"/>
        </w:rPr>
        <w:t xml:space="preserve">        ipDomain:</w:t>
      </w:r>
    </w:p>
    <w:p w14:paraId="71D0BBCD" w14:textId="77777777" w:rsidR="00A90E88" w:rsidRDefault="00A90E88" w:rsidP="00A90E88">
      <w:pPr>
        <w:pStyle w:val="PL"/>
        <w:rPr>
          <w:rFonts w:cs="Courier New"/>
          <w:noProof w:val="0"/>
          <w:szCs w:val="16"/>
        </w:rPr>
      </w:pPr>
      <w:r>
        <w:rPr>
          <w:rFonts w:cs="Courier New"/>
          <w:noProof w:val="0"/>
          <w:szCs w:val="16"/>
        </w:rPr>
        <w:t xml:space="preserve">          type: string</w:t>
      </w:r>
    </w:p>
    <w:p w14:paraId="6FC1A161" w14:textId="77777777" w:rsidR="00A90E88" w:rsidRDefault="00A90E88" w:rsidP="00A90E88">
      <w:pPr>
        <w:pStyle w:val="PL"/>
        <w:rPr>
          <w:rFonts w:cs="Courier New"/>
          <w:noProof w:val="0"/>
          <w:szCs w:val="16"/>
        </w:rPr>
      </w:pPr>
      <w:r>
        <w:rPr>
          <w:rFonts w:cs="Courier New"/>
          <w:noProof w:val="0"/>
          <w:szCs w:val="16"/>
        </w:rPr>
        <w:t xml:space="preserve">        mpsId:</w:t>
      </w:r>
    </w:p>
    <w:p w14:paraId="7258F474" w14:textId="77777777" w:rsidR="00A90E88" w:rsidRDefault="00A90E88" w:rsidP="00A90E88">
      <w:pPr>
        <w:pStyle w:val="PL"/>
        <w:rPr>
          <w:rFonts w:cs="Courier New"/>
          <w:noProof w:val="0"/>
          <w:szCs w:val="16"/>
        </w:rPr>
      </w:pPr>
      <w:r>
        <w:rPr>
          <w:rFonts w:cs="Courier New"/>
          <w:noProof w:val="0"/>
          <w:szCs w:val="16"/>
        </w:rPr>
        <w:t xml:space="preserve">          description: indication of MPS service request</w:t>
      </w:r>
    </w:p>
    <w:p w14:paraId="59A70DD6" w14:textId="77777777" w:rsidR="00A90E88" w:rsidRDefault="00A90E88" w:rsidP="00A90E88">
      <w:pPr>
        <w:pStyle w:val="PL"/>
        <w:rPr>
          <w:rFonts w:cs="Courier New"/>
          <w:noProof w:val="0"/>
          <w:szCs w:val="16"/>
        </w:rPr>
      </w:pPr>
      <w:r>
        <w:rPr>
          <w:rFonts w:cs="Courier New"/>
          <w:noProof w:val="0"/>
          <w:szCs w:val="16"/>
        </w:rPr>
        <w:t xml:space="preserve">          type: string</w:t>
      </w:r>
    </w:p>
    <w:p w14:paraId="78CAA2C8" w14:textId="77777777" w:rsidR="00A90E88" w:rsidRDefault="00A90E88" w:rsidP="00A90E88">
      <w:pPr>
        <w:pStyle w:val="PL"/>
        <w:rPr>
          <w:rFonts w:cs="Courier New"/>
          <w:noProof w:val="0"/>
          <w:szCs w:val="16"/>
        </w:rPr>
      </w:pPr>
      <w:r>
        <w:rPr>
          <w:rFonts w:cs="Courier New"/>
          <w:noProof w:val="0"/>
          <w:szCs w:val="16"/>
        </w:rPr>
        <w:t xml:space="preserve">        mcsId:</w:t>
      </w:r>
    </w:p>
    <w:p w14:paraId="10D3BCE8" w14:textId="77777777" w:rsidR="00A90E88" w:rsidRDefault="00A90E88" w:rsidP="00A90E88">
      <w:pPr>
        <w:pStyle w:val="PL"/>
        <w:rPr>
          <w:rFonts w:cs="Courier New"/>
          <w:noProof w:val="0"/>
          <w:szCs w:val="16"/>
        </w:rPr>
      </w:pPr>
      <w:r>
        <w:rPr>
          <w:rFonts w:cs="Courier New"/>
          <w:noProof w:val="0"/>
          <w:szCs w:val="16"/>
        </w:rPr>
        <w:t xml:space="preserve">          description: indication of MCS service request</w:t>
      </w:r>
    </w:p>
    <w:p w14:paraId="2602D9A3" w14:textId="77777777" w:rsidR="00A90E88" w:rsidRDefault="00A90E88" w:rsidP="00A90E88">
      <w:pPr>
        <w:pStyle w:val="PL"/>
        <w:rPr>
          <w:rFonts w:cs="Courier New"/>
          <w:noProof w:val="0"/>
          <w:szCs w:val="16"/>
        </w:rPr>
      </w:pPr>
      <w:r>
        <w:rPr>
          <w:rFonts w:cs="Courier New"/>
          <w:noProof w:val="0"/>
          <w:szCs w:val="16"/>
        </w:rPr>
        <w:t xml:space="preserve">          type: string</w:t>
      </w:r>
    </w:p>
    <w:p w14:paraId="56641562" w14:textId="77777777" w:rsidR="00A90E88" w:rsidRDefault="00A90E88" w:rsidP="00A90E88">
      <w:pPr>
        <w:pStyle w:val="PL"/>
        <w:rPr>
          <w:rFonts w:cs="Courier New"/>
          <w:noProof w:val="0"/>
          <w:szCs w:val="16"/>
        </w:rPr>
      </w:pPr>
      <w:r>
        <w:rPr>
          <w:rFonts w:cs="Courier New"/>
          <w:noProof w:val="0"/>
          <w:szCs w:val="16"/>
        </w:rPr>
        <w:t xml:space="preserve">        preemptControlInfo:</w:t>
      </w:r>
    </w:p>
    <w:p w14:paraId="58954244" w14:textId="77777777" w:rsidR="00A90E88" w:rsidRDefault="00A90E88" w:rsidP="00A90E88">
      <w:pPr>
        <w:pStyle w:val="PL"/>
        <w:rPr>
          <w:rFonts w:cs="Courier New"/>
          <w:noProof w:val="0"/>
          <w:szCs w:val="16"/>
        </w:rPr>
      </w:pPr>
      <w:r>
        <w:rPr>
          <w:rFonts w:cs="Courier New"/>
          <w:noProof w:val="0"/>
          <w:szCs w:val="16"/>
        </w:rPr>
        <w:t xml:space="preserve">          $ref: '#/components/schemas/PreemptionControlInformation'</w:t>
      </w:r>
    </w:p>
    <w:p w14:paraId="711C1998" w14:textId="77777777" w:rsidR="00A90E88" w:rsidRDefault="00A90E88" w:rsidP="00A90E88">
      <w:pPr>
        <w:pStyle w:val="PL"/>
        <w:rPr>
          <w:rFonts w:cs="Courier New"/>
          <w:noProof w:val="0"/>
          <w:szCs w:val="16"/>
        </w:rPr>
      </w:pPr>
      <w:r>
        <w:rPr>
          <w:rFonts w:cs="Courier New"/>
          <w:noProof w:val="0"/>
          <w:szCs w:val="16"/>
        </w:rPr>
        <w:t xml:space="preserve">        resPrio:</w:t>
      </w:r>
    </w:p>
    <w:p w14:paraId="5E0ED5D3" w14:textId="77777777" w:rsidR="00A90E88" w:rsidRDefault="00A90E88" w:rsidP="00A90E88">
      <w:pPr>
        <w:pStyle w:val="PL"/>
        <w:rPr>
          <w:rFonts w:cs="Courier New"/>
          <w:noProof w:val="0"/>
          <w:szCs w:val="16"/>
        </w:rPr>
      </w:pPr>
      <w:r>
        <w:rPr>
          <w:rFonts w:cs="Courier New"/>
          <w:noProof w:val="0"/>
          <w:szCs w:val="16"/>
        </w:rPr>
        <w:t xml:space="preserve">          $ref: '#/components/schemas/ReservPriority'</w:t>
      </w:r>
    </w:p>
    <w:p w14:paraId="7A2DF85C" w14:textId="77777777" w:rsidR="00A90E88" w:rsidRDefault="00A90E88" w:rsidP="00A90E88">
      <w:pPr>
        <w:pStyle w:val="PL"/>
        <w:rPr>
          <w:rFonts w:cs="Courier New"/>
          <w:noProof w:val="0"/>
          <w:szCs w:val="16"/>
        </w:rPr>
      </w:pPr>
      <w:r>
        <w:rPr>
          <w:rFonts w:cs="Courier New"/>
          <w:noProof w:val="0"/>
          <w:szCs w:val="16"/>
        </w:rPr>
        <w:t xml:space="preserve">        servInfStatus:</w:t>
      </w:r>
    </w:p>
    <w:p w14:paraId="509DD32A" w14:textId="77777777" w:rsidR="00A90E88" w:rsidRDefault="00A90E88" w:rsidP="00A90E88">
      <w:pPr>
        <w:pStyle w:val="PL"/>
        <w:rPr>
          <w:rFonts w:cs="Courier New"/>
          <w:noProof w:val="0"/>
          <w:szCs w:val="16"/>
        </w:rPr>
      </w:pPr>
      <w:r>
        <w:rPr>
          <w:rFonts w:cs="Courier New"/>
          <w:noProof w:val="0"/>
          <w:szCs w:val="16"/>
        </w:rPr>
        <w:t xml:space="preserve">          $ref: '#/components/schemas/ServiceInfoStatus'</w:t>
      </w:r>
    </w:p>
    <w:p w14:paraId="51BAC1E8" w14:textId="77777777" w:rsidR="00A90E88" w:rsidRDefault="00A90E88" w:rsidP="00A90E88">
      <w:pPr>
        <w:pStyle w:val="PL"/>
        <w:rPr>
          <w:rFonts w:cs="Courier New"/>
          <w:noProof w:val="0"/>
          <w:szCs w:val="16"/>
        </w:rPr>
      </w:pPr>
      <w:r>
        <w:rPr>
          <w:rFonts w:cs="Courier New"/>
          <w:noProof w:val="0"/>
          <w:szCs w:val="16"/>
        </w:rPr>
        <w:t xml:space="preserve">        notifUri:</w:t>
      </w:r>
    </w:p>
    <w:p w14:paraId="04ADBE5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'TS29571_CommonData.yaml#/components/schemas/Uri'</w:t>
      </w:r>
    </w:p>
    <w:p w14:paraId="186C0060" w14:textId="77777777" w:rsidR="00A90E88" w:rsidRDefault="00A90E88" w:rsidP="00A90E88">
      <w:pPr>
        <w:pStyle w:val="PL"/>
        <w:rPr>
          <w:rFonts w:cs="Courier New"/>
          <w:noProof w:val="0"/>
          <w:szCs w:val="16"/>
        </w:rPr>
      </w:pPr>
      <w:r>
        <w:rPr>
          <w:rFonts w:cs="Courier New"/>
          <w:noProof w:val="0"/>
          <w:szCs w:val="16"/>
        </w:rPr>
        <w:t xml:space="preserve">        servUrn:</w:t>
      </w:r>
    </w:p>
    <w:p w14:paraId="02572484" w14:textId="77777777" w:rsidR="00A90E88" w:rsidRDefault="00A90E88" w:rsidP="00A90E88">
      <w:pPr>
        <w:pStyle w:val="PL"/>
        <w:rPr>
          <w:rFonts w:cs="Courier New"/>
          <w:noProof w:val="0"/>
          <w:szCs w:val="16"/>
        </w:rPr>
      </w:pPr>
      <w:r>
        <w:rPr>
          <w:rFonts w:cs="Courier New"/>
          <w:noProof w:val="0"/>
          <w:szCs w:val="16"/>
        </w:rPr>
        <w:t xml:space="preserve">          $ref: '#/components/schemas/ServiceUrn'</w:t>
      </w:r>
    </w:p>
    <w:p w14:paraId="642093EC" w14:textId="77777777" w:rsidR="00A90E88" w:rsidRDefault="00A90E88" w:rsidP="00A90E88">
      <w:pPr>
        <w:pStyle w:val="PL"/>
        <w:rPr>
          <w:rFonts w:cs="Courier New"/>
          <w:noProof w:val="0"/>
          <w:szCs w:val="16"/>
        </w:rPr>
      </w:pPr>
      <w:r>
        <w:rPr>
          <w:rFonts w:cs="Courier New"/>
          <w:noProof w:val="0"/>
          <w:szCs w:val="16"/>
        </w:rPr>
        <w:t xml:space="preserve">        sliceInfo:</w:t>
      </w:r>
    </w:p>
    <w:p w14:paraId="50D7B8E0"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'TS29571_CommonData.yaml#/components/schemas/Snssai'</w:t>
      </w:r>
    </w:p>
    <w:p w14:paraId="7EDC48AE" w14:textId="77777777" w:rsidR="00A90E88" w:rsidRDefault="00A90E88" w:rsidP="00A90E88">
      <w:pPr>
        <w:pStyle w:val="PL"/>
        <w:rPr>
          <w:rFonts w:cs="Courier New"/>
          <w:noProof w:val="0"/>
          <w:szCs w:val="16"/>
        </w:rPr>
      </w:pPr>
      <w:r>
        <w:rPr>
          <w:rFonts w:cs="Courier New"/>
          <w:noProof w:val="0"/>
          <w:szCs w:val="16"/>
        </w:rPr>
        <w:t xml:space="preserve">        sponId:</w:t>
      </w:r>
    </w:p>
    <w:p w14:paraId="63DD3D36" w14:textId="77777777" w:rsidR="00A90E88" w:rsidRDefault="00A90E88" w:rsidP="00A90E88">
      <w:pPr>
        <w:pStyle w:val="PL"/>
        <w:rPr>
          <w:rFonts w:cs="Courier New"/>
          <w:noProof w:val="0"/>
          <w:szCs w:val="16"/>
        </w:rPr>
      </w:pPr>
      <w:r>
        <w:rPr>
          <w:rFonts w:cs="Courier New"/>
          <w:noProof w:val="0"/>
          <w:szCs w:val="16"/>
        </w:rPr>
        <w:t xml:space="preserve">          $ref: '#/components/schemas/SponId'</w:t>
      </w:r>
    </w:p>
    <w:p w14:paraId="39822027" w14:textId="77777777" w:rsidR="00A90E88" w:rsidRDefault="00A90E88" w:rsidP="00A90E88">
      <w:pPr>
        <w:pStyle w:val="PL"/>
        <w:rPr>
          <w:rFonts w:cs="Courier New"/>
          <w:noProof w:val="0"/>
          <w:szCs w:val="16"/>
        </w:rPr>
      </w:pPr>
      <w:r>
        <w:rPr>
          <w:rFonts w:cs="Courier New"/>
          <w:noProof w:val="0"/>
          <w:szCs w:val="16"/>
        </w:rPr>
        <w:t xml:space="preserve">        sponStatus:</w:t>
      </w:r>
    </w:p>
    <w:p w14:paraId="50184259" w14:textId="77777777" w:rsidR="00A90E88" w:rsidRDefault="00A90E88" w:rsidP="00A90E88">
      <w:pPr>
        <w:pStyle w:val="PL"/>
        <w:rPr>
          <w:rFonts w:cs="Courier New"/>
          <w:noProof w:val="0"/>
          <w:szCs w:val="16"/>
        </w:rPr>
      </w:pPr>
      <w:r>
        <w:rPr>
          <w:rFonts w:cs="Courier New"/>
          <w:noProof w:val="0"/>
          <w:szCs w:val="16"/>
        </w:rPr>
        <w:t xml:space="preserve">          $ref: '#/components/schemas/SponsoringStatus'</w:t>
      </w:r>
    </w:p>
    <w:p w14:paraId="4DB6236D" w14:textId="77777777" w:rsidR="00A90E88" w:rsidRDefault="00A90E88" w:rsidP="00A90E88">
      <w:pPr>
        <w:pStyle w:val="PL"/>
        <w:rPr>
          <w:rFonts w:cs="Courier New"/>
          <w:noProof w:val="0"/>
          <w:szCs w:val="16"/>
        </w:rPr>
      </w:pPr>
      <w:r>
        <w:rPr>
          <w:rFonts w:cs="Courier New"/>
          <w:noProof w:val="0"/>
          <w:szCs w:val="16"/>
        </w:rPr>
        <w:t xml:space="preserve">        supi:</w:t>
      </w:r>
    </w:p>
    <w:p w14:paraId="5F79F74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'TS29571_CommonData.yaml#/components/schemas/Supi'</w:t>
      </w:r>
    </w:p>
    <w:p w14:paraId="6510EB42" w14:textId="77777777" w:rsidR="00A90E88" w:rsidRDefault="00A90E88" w:rsidP="00A90E88">
      <w:pPr>
        <w:pStyle w:val="PL"/>
        <w:rPr>
          <w:noProof w:val="0"/>
        </w:rPr>
      </w:pPr>
      <w:r>
        <w:rPr>
          <w:noProof w:val="0"/>
        </w:rPr>
        <w:t xml:space="preserve">        gpsi:</w:t>
      </w:r>
    </w:p>
    <w:p w14:paraId="551E3C36" w14:textId="77777777" w:rsidR="00A90E88" w:rsidRDefault="00A90E88" w:rsidP="00A90E88">
      <w:pPr>
        <w:pStyle w:val="PL"/>
        <w:rPr>
          <w:noProof w:val="0"/>
        </w:rPr>
      </w:pPr>
      <w:r>
        <w:rPr>
          <w:noProof w:val="0"/>
        </w:rPr>
        <w:t xml:space="preserve">          $ref: 'TS29571_CommonData.yaml#/components/schemas/Gpsi'</w:t>
      </w:r>
    </w:p>
    <w:p w14:paraId="03F8B96A" w14:textId="77777777" w:rsidR="00A90E88" w:rsidRDefault="00A90E88" w:rsidP="00A90E88">
      <w:pPr>
        <w:pStyle w:val="PL"/>
        <w:rPr>
          <w:rFonts w:cs="Courier New"/>
          <w:noProof w:val="0"/>
          <w:szCs w:val="16"/>
        </w:rPr>
      </w:pPr>
      <w:r>
        <w:rPr>
          <w:rFonts w:cs="Courier New"/>
          <w:noProof w:val="0"/>
          <w:szCs w:val="16"/>
        </w:rPr>
        <w:t xml:space="preserve">        suppFeat:</w:t>
      </w:r>
    </w:p>
    <w:p w14:paraId="77EDCA28"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'TS29571_CommonData.yaml#/components/schemas/SupportedFeatures'</w:t>
      </w:r>
    </w:p>
    <w:p w14:paraId="787158A3" w14:textId="77777777" w:rsidR="00A90E88" w:rsidRDefault="00A90E88" w:rsidP="00A90E88">
      <w:pPr>
        <w:pStyle w:val="PL"/>
        <w:rPr>
          <w:rFonts w:cs="Courier New"/>
          <w:noProof w:val="0"/>
          <w:szCs w:val="16"/>
        </w:rPr>
      </w:pPr>
      <w:r>
        <w:rPr>
          <w:rFonts w:cs="Courier New"/>
          <w:noProof w:val="0"/>
          <w:szCs w:val="16"/>
        </w:rPr>
        <w:t xml:space="preserve">        ueIpv4:</w:t>
      </w:r>
    </w:p>
    <w:p w14:paraId="2F626C0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'TS29571_CommonData.yaml#/components/schemas/Ipv4Addr'</w:t>
      </w:r>
    </w:p>
    <w:p w14:paraId="6DD6803C" w14:textId="77777777" w:rsidR="00A90E88" w:rsidRDefault="00A90E88" w:rsidP="00A90E88">
      <w:pPr>
        <w:pStyle w:val="PL"/>
        <w:rPr>
          <w:rFonts w:cs="Courier New"/>
          <w:noProof w:val="0"/>
          <w:szCs w:val="16"/>
        </w:rPr>
      </w:pPr>
      <w:r>
        <w:rPr>
          <w:rFonts w:cs="Courier New"/>
          <w:noProof w:val="0"/>
          <w:szCs w:val="16"/>
        </w:rPr>
        <w:t xml:space="preserve">        ueIpv6:</w:t>
      </w:r>
    </w:p>
    <w:p w14:paraId="5902732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'TS29571_CommonData.yaml#/components/schemas/Ipv6Addr'</w:t>
      </w:r>
    </w:p>
    <w:p w14:paraId="4E07CA93" w14:textId="77777777" w:rsidR="00A90E88" w:rsidRDefault="00A90E88" w:rsidP="00A90E88">
      <w:pPr>
        <w:pStyle w:val="PL"/>
        <w:rPr>
          <w:rFonts w:cs="Courier New"/>
          <w:noProof w:val="0"/>
          <w:szCs w:val="16"/>
        </w:rPr>
      </w:pPr>
      <w:r>
        <w:rPr>
          <w:rFonts w:cs="Courier New"/>
          <w:noProof w:val="0"/>
          <w:szCs w:val="16"/>
        </w:rPr>
        <w:t xml:space="preserve">        ueMac:</w:t>
      </w:r>
    </w:p>
    <w:p w14:paraId="1BF3407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'TS29571_CommonData.yaml#/components/schemas/MacAddr48'</w:t>
      </w:r>
    </w:p>
    <w:p w14:paraId="5DFD17FB" w14:textId="77777777" w:rsidR="00A90E88" w:rsidRDefault="00A90E88" w:rsidP="00A90E88">
      <w:pPr>
        <w:pStyle w:val="PL"/>
        <w:rPr>
          <w:noProof w:val="0"/>
        </w:rPr>
      </w:pPr>
      <w:r>
        <w:rPr>
          <w:noProof w:val="0"/>
        </w:rPr>
        <w:t xml:space="preserve">        tsnBridgeManCont:</w:t>
      </w:r>
    </w:p>
    <w:p w14:paraId="518DD099"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888644F" w14:textId="77777777" w:rsidR="00A90E88" w:rsidRDefault="00A90E88" w:rsidP="00A90E88">
      <w:pPr>
        <w:pStyle w:val="PL"/>
        <w:rPr>
          <w:noProof w:val="0"/>
        </w:rPr>
      </w:pPr>
      <w:r>
        <w:rPr>
          <w:noProof w:val="0"/>
        </w:rPr>
        <w:t xml:space="preserve">        tsnPortManContDstt:</w:t>
      </w:r>
    </w:p>
    <w:p w14:paraId="337D05AA"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E4F11DD" w14:textId="77777777" w:rsidR="00A90E88" w:rsidRDefault="00A90E88" w:rsidP="00A90E88">
      <w:pPr>
        <w:pStyle w:val="PL"/>
        <w:rPr>
          <w:noProof w:val="0"/>
        </w:rPr>
      </w:pPr>
      <w:r>
        <w:rPr>
          <w:noProof w:val="0"/>
        </w:rPr>
        <w:t xml:space="preserve">        tsnPortManContNwtts:</w:t>
      </w:r>
    </w:p>
    <w:p w14:paraId="1A6D3397" w14:textId="77777777" w:rsidR="00A90E88" w:rsidRDefault="00A90E88" w:rsidP="00A90E88">
      <w:pPr>
        <w:pStyle w:val="PL"/>
        <w:rPr>
          <w:noProof w:val="0"/>
        </w:rPr>
      </w:pPr>
      <w:r>
        <w:rPr>
          <w:noProof w:val="0"/>
        </w:rPr>
        <w:t xml:space="preserve">          type: array</w:t>
      </w:r>
    </w:p>
    <w:p w14:paraId="6A60D556" w14:textId="77777777" w:rsidR="00A90E88" w:rsidRDefault="00A90E88" w:rsidP="00A90E88">
      <w:pPr>
        <w:pStyle w:val="PL"/>
        <w:rPr>
          <w:noProof w:val="0"/>
        </w:rPr>
      </w:pPr>
      <w:r>
        <w:rPr>
          <w:noProof w:val="0"/>
        </w:rPr>
        <w:t xml:space="preserve">          items:</w:t>
      </w:r>
    </w:p>
    <w:p w14:paraId="1FE527E6"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5386C5C" w14:textId="77777777" w:rsidR="00A90E88" w:rsidRDefault="00A90E88" w:rsidP="00A90E88">
      <w:pPr>
        <w:pStyle w:val="PL"/>
        <w:rPr>
          <w:noProof w:val="0"/>
        </w:rPr>
      </w:pPr>
      <w:r>
        <w:rPr>
          <w:noProof w:val="0"/>
        </w:rPr>
        <w:t xml:space="preserve">          minItems: 1</w:t>
      </w:r>
    </w:p>
    <w:p w14:paraId="50A1DC0A" w14:textId="77777777" w:rsidR="00A90E88" w:rsidRDefault="00A90E88" w:rsidP="00A90E88">
      <w:pPr>
        <w:pStyle w:val="PL"/>
        <w:rPr>
          <w:rFonts w:cs="Courier New"/>
          <w:noProof w:val="0"/>
          <w:szCs w:val="16"/>
        </w:rPr>
      </w:pPr>
      <w:r>
        <w:rPr>
          <w:rFonts w:cs="Courier New"/>
          <w:noProof w:val="0"/>
          <w:szCs w:val="16"/>
        </w:rPr>
        <w:t xml:space="preserve">    AppSessionContextRespData:</w:t>
      </w:r>
    </w:p>
    <w:p w14:paraId="6C834492" w14:textId="77777777" w:rsidR="00A90E88" w:rsidRDefault="00A90E88" w:rsidP="00A90E88">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02EA862F" w14:textId="77777777" w:rsidR="00A90E88" w:rsidRDefault="00A90E88" w:rsidP="00A90E88">
      <w:pPr>
        <w:pStyle w:val="PL"/>
        <w:rPr>
          <w:rFonts w:cs="Courier New"/>
          <w:noProof w:val="0"/>
          <w:szCs w:val="16"/>
        </w:rPr>
      </w:pPr>
      <w:r>
        <w:rPr>
          <w:rFonts w:cs="Courier New"/>
          <w:noProof w:val="0"/>
          <w:szCs w:val="16"/>
        </w:rPr>
        <w:t xml:space="preserve">      type: object</w:t>
      </w:r>
    </w:p>
    <w:p w14:paraId="7A2A7756" w14:textId="77777777" w:rsidR="00A90E88" w:rsidRDefault="00A90E88" w:rsidP="00A90E88">
      <w:pPr>
        <w:pStyle w:val="PL"/>
        <w:rPr>
          <w:rFonts w:cs="Courier New"/>
          <w:noProof w:val="0"/>
          <w:szCs w:val="16"/>
        </w:rPr>
      </w:pPr>
      <w:r>
        <w:rPr>
          <w:rFonts w:cs="Courier New"/>
          <w:noProof w:val="0"/>
          <w:szCs w:val="16"/>
        </w:rPr>
        <w:t xml:space="preserve">      properties:</w:t>
      </w:r>
    </w:p>
    <w:p w14:paraId="4A311C46" w14:textId="77777777" w:rsidR="00A90E88" w:rsidRDefault="00A90E88" w:rsidP="00A90E88">
      <w:pPr>
        <w:pStyle w:val="PL"/>
        <w:rPr>
          <w:rFonts w:cs="Courier New"/>
          <w:noProof w:val="0"/>
          <w:szCs w:val="16"/>
        </w:rPr>
      </w:pPr>
      <w:r>
        <w:rPr>
          <w:rFonts w:cs="Courier New"/>
          <w:noProof w:val="0"/>
          <w:szCs w:val="16"/>
        </w:rPr>
        <w:t xml:space="preserve">        servAuthInfo:</w:t>
      </w:r>
    </w:p>
    <w:p w14:paraId="591687EA" w14:textId="77777777" w:rsidR="00A90E88" w:rsidRDefault="00A90E88" w:rsidP="00A90E88">
      <w:pPr>
        <w:pStyle w:val="PL"/>
        <w:rPr>
          <w:rFonts w:cs="Courier New"/>
          <w:noProof w:val="0"/>
          <w:szCs w:val="16"/>
        </w:rPr>
      </w:pPr>
      <w:r>
        <w:rPr>
          <w:rFonts w:cs="Courier New"/>
          <w:noProof w:val="0"/>
          <w:szCs w:val="16"/>
        </w:rPr>
        <w:t xml:space="preserve">          $ref: '#/components/schemas/ServAuthInfo'</w:t>
      </w:r>
    </w:p>
    <w:p w14:paraId="5068F7B8" w14:textId="77777777" w:rsidR="00A90E88" w:rsidRDefault="00A90E88" w:rsidP="00A90E88">
      <w:pPr>
        <w:pStyle w:val="PL"/>
        <w:rPr>
          <w:rFonts w:cs="Courier New"/>
          <w:noProof w:val="0"/>
          <w:szCs w:val="16"/>
        </w:rPr>
      </w:pPr>
      <w:r>
        <w:rPr>
          <w:rFonts w:cs="Courier New"/>
          <w:noProof w:val="0"/>
          <w:szCs w:val="16"/>
        </w:rPr>
        <w:t xml:space="preserve">        ueIds:</w:t>
      </w:r>
    </w:p>
    <w:p w14:paraId="65F43445" w14:textId="77777777" w:rsidR="00A90E88" w:rsidRDefault="00A90E88" w:rsidP="00A90E88">
      <w:pPr>
        <w:pStyle w:val="PL"/>
        <w:rPr>
          <w:rFonts w:cs="Courier New"/>
          <w:noProof w:val="0"/>
          <w:szCs w:val="16"/>
        </w:rPr>
      </w:pPr>
      <w:r>
        <w:rPr>
          <w:rFonts w:cs="Courier New"/>
          <w:noProof w:val="0"/>
          <w:szCs w:val="16"/>
        </w:rPr>
        <w:t xml:space="preserve">          type: array</w:t>
      </w:r>
    </w:p>
    <w:p w14:paraId="64862084" w14:textId="77777777" w:rsidR="00A90E88" w:rsidRDefault="00A90E88" w:rsidP="00A90E88">
      <w:pPr>
        <w:pStyle w:val="PL"/>
        <w:rPr>
          <w:rFonts w:cs="Courier New"/>
          <w:noProof w:val="0"/>
          <w:szCs w:val="16"/>
        </w:rPr>
      </w:pPr>
      <w:r>
        <w:rPr>
          <w:rFonts w:cs="Courier New"/>
          <w:noProof w:val="0"/>
          <w:szCs w:val="16"/>
        </w:rPr>
        <w:t xml:space="preserve">          items:</w:t>
      </w:r>
    </w:p>
    <w:p w14:paraId="089A65E9" w14:textId="77777777" w:rsidR="00A90E88" w:rsidRDefault="00A90E88" w:rsidP="00A90E88">
      <w:pPr>
        <w:pStyle w:val="PL"/>
        <w:rPr>
          <w:rFonts w:cs="Courier New"/>
          <w:noProof w:val="0"/>
          <w:szCs w:val="16"/>
        </w:rPr>
      </w:pPr>
      <w:r>
        <w:rPr>
          <w:rFonts w:cs="Courier New"/>
          <w:noProof w:val="0"/>
          <w:szCs w:val="16"/>
        </w:rPr>
        <w:t xml:space="preserve">            $ref: '#/components/schemas/UeIdentityInfo'</w:t>
      </w:r>
    </w:p>
    <w:p w14:paraId="26445C16" w14:textId="77777777" w:rsidR="00A90E88" w:rsidRDefault="00A90E88" w:rsidP="00A90E88">
      <w:pPr>
        <w:pStyle w:val="PL"/>
        <w:rPr>
          <w:rFonts w:cs="Courier New"/>
          <w:noProof w:val="0"/>
          <w:szCs w:val="16"/>
        </w:rPr>
      </w:pPr>
      <w:r>
        <w:rPr>
          <w:rFonts w:cs="Courier New"/>
          <w:noProof w:val="0"/>
          <w:szCs w:val="16"/>
        </w:rPr>
        <w:t xml:space="preserve">          minItems: 1</w:t>
      </w:r>
    </w:p>
    <w:p w14:paraId="278D7390" w14:textId="77777777" w:rsidR="00A90E88" w:rsidRDefault="00A90E88" w:rsidP="00A90E88">
      <w:pPr>
        <w:pStyle w:val="PL"/>
        <w:rPr>
          <w:rFonts w:cs="Courier New"/>
          <w:noProof w:val="0"/>
          <w:szCs w:val="16"/>
        </w:rPr>
      </w:pPr>
      <w:r>
        <w:rPr>
          <w:rFonts w:cs="Courier New"/>
          <w:noProof w:val="0"/>
          <w:szCs w:val="16"/>
        </w:rPr>
        <w:t xml:space="preserve">        suppFeat:</w:t>
      </w:r>
    </w:p>
    <w:p w14:paraId="78971E4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'TS29571_CommonData.yaml#/components/schemas/SupportedFeatures'</w:t>
      </w:r>
    </w:p>
    <w:p w14:paraId="58723248" w14:textId="77777777" w:rsidR="00A90E88" w:rsidRDefault="00A90E88" w:rsidP="00A90E88">
      <w:pPr>
        <w:pStyle w:val="PL"/>
        <w:rPr>
          <w:rFonts w:cs="Courier New"/>
          <w:noProof w:val="0"/>
          <w:szCs w:val="16"/>
        </w:rPr>
      </w:pPr>
      <w:r>
        <w:rPr>
          <w:rFonts w:cs="Courier New"/>
          <w:noProof w:val="0"/>
          <w:szCs w:val="16"/>
        </w:rPr>
        <w:t xml:space="preserve">    AppSessionContextUpdateDataPatch:</w:t>
      </w:r>
    </w:p>
    <w:p w14:paraId="2FFFEAEB" w14:textId="77777777" w:rsidR="00A90E88" w:rsidRDefault="00A90E88" w:rsidP="00A90E88">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7E40F64" w14:textId="77777777" w:rsidR="00A90E88" w:rsidRDefault="00A90E88" w:rsidP="00A90E88">
      <w:pPr>
        <w:pStyle w:val="PL"/>
        <w:rPr>
          <w:rFonts w:cs="Courier New"/>
          <w:noProof w:val="0"/>
          <w:szCs w:val="16"/>
        </w:rPr>
      </w:pPr>
      <w:r>
        <w:rPr>
          <w:rFonts w:cs="Courier New"/>
          <w:noProof w:val="0"/>
          <w:szCs w:val="16"/>
        </w:rPr>
        <w:t xml:space="preserve">      type: object</w:t>
      </w:r>
    </w:p>
    <w:p w14:paraId="532F36E2" w14:textId="77777777" w:rsidR="00A90E88" w:rsidRDefault="00A90E88" w:rsidP="00A90E88">
      <w:pPr>
        <w:pStyle w:val="PL"/>
        <w:rPr>
          <w:rFonts w:cs="Courier New"/>
          <w:noProof w:val="0"/>
          <w:szCs w:val="16"/>
        </w:rPr>
      </w:pPr>
      <w:r>
        <w:rPr>
          <w:rFonts w:cs="Courier New"/>
          <w:noProof w:val="0"/>
          <w:szCs w:val="16"/>
        </w:rPr>
        <w:t xml:space="preserve">      properties:</w:t>
      </w:r>
    </w:p>
    <w:p w14:paraId="555967D9" w14:textId="77777777" w:rsidR="00A90E88" w:rsidRDefault="00A90E88" w:rsidP="00A90E88">
      <w:pPr>
        <w:pStyle w:val="PL"/>
        <w:rPr>
          <w:rFonts w:cs="Courier New"/>
          <w:noProof w:val="0"/>
          <w:szCs w:val="16"/>
        </w:rPr>
      </w:pPr>
      <w:r>
        <w:rPr>
          <w:rFonts w:cs="Courier New"/>
          <w:noProof w:val="0"/>
          <w:szCs w:val="16"/>
        </w:rPr>
        <w:t xml:space="preserve">        ascReqData:</w:t>
      </w:r>
    </w:p>
    <w:p w14:paraId="61F1D150" w14:textId="77777777" w:rsidR="00A90E88" w:rsidRDefault="00A90E88" w:rsidP="00A90E88">
      <w:pPr>
        <w:pStyle w:val="PL"/>
        <w:rPr>
          <w:rFonts w:cs="Courier New"/>
          <w:noProof w:val="0"/>
          <w:szCs w:val="16"/>
        </w:rPr>
      </w:pPr>
      <w:r>
        <w:rPr>
          <w:rFonts w:cs="Courier New"/>
          <w:noProof w:val="0"/>
          <w:szCs w:val="16"/>
        </w:rPr>
        <w:t xml:space="preserve">          $ref: '#/components/schemas/AppSessionContextUpdateData'</w:t>
      </w:r>
    </w:p>
    <w:p w14:paraId="14F7CFF8" w14:textId="77777777" w:rsidR="00A90E88" w:rsidRDefault="00A90E88" w:rsidP="00A90E88">
      <w:pPr>
        <w:pStyle w:val="PL"/>
        <w:rPr>
          <w:rFonts w:cs="Courier New"/>
          <w:noProof w:val="0"/>
          <w:szCs w:val="16"/>
        </w:rPr>
      </w:pPr>
      <w:r>
        <w:rPr>
          <w:rFonts w:cs="Courier New"/>
          <w:noProof w:val="0"/>
          <w:szCs w:val="16"/>
        </w:rPr>
        <w:t xml:space="preserve">    AppSessionContextUpdateData:</w:t>
      </w:r>
    </w:p>
    <w:p w14:paraId="01F211C6" w14:textId="77777777" w:rsidR="00A90E88" w:rsidRDefault="00A90E88" w:rsidP="00A90E88">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EA080A4" w14:textId="77777777" w:rsidR="00A90E88" w:rsidRDefault="00A90E88" w:rsidP="00A90E88">
      <w:pPr>
        <w:pStyle w:val="PL"/>
        <w:rPr>
          <w:rFonts w:cs="Courier New"/>
          <w:noProof w:val="0"/>
          <w:szCs w:val="16"/>
        </w:rPr>
      </w:pPr>
      <w:r>
        <w:rPr>
          <w:rFonts w:cs="Courier New"/>
          <w:noProof w:val="0"/>
          <w:szCs w:val="16"/>
        </w:rPr>
        <w:t xml:space="preserve">      type: object</w:t>
      </w:r>
    </w:p>
    <w:p w14:paraId="2E73F7C3" w14:textId="77777777" w:rsidR="00A90E88" w:rsidRDefault="00A90E88" w:rsidP="00A90E88">
      <w:pPr>
        <w:pStyle w:val="PL"/>
        <w:rPr>
          <w:rFonts w:cs="Courier New"/>
          <w:noProof w:val="0"/>
          <w:szCs w:val="16"/>
        </w:rPr>
      </w:pPr>
      <w:r>
        <w:rPr>
          <w:rFonts w:cs="Courier New"/>
          <w:noProof w:val="0"/>
          <w:szCs w:val="16"/>
        </w:rPr>
        <w:t xml:space="preserve">      properties:</w:t>
      </w:r>
    </w:p>
    <w:p w14:paraId="31F4B8B3" w14:textId="77777777" w:rsidR="00A90E88" w:rsidRDefault="00A90E88" w:rsidP="00A90E88">
      <w:pPr>
        <w:pStyle w:val="PL"/>
        <w:rPr>
          <w:rFonts w:cs="Courier New"/>
          <w:noProof w:val="0"/>
          <w:szCs w:val="16"/>
        </w:rPr>
      </w:pPr>
      <w:r>
        <w:rPr>
          <w:rFonts w:cs="Courier New"/>
          <w:noProof w:val="0"/>
          <w:szCs w:val="16"/>
        </w:rPr>
        <w:t xml:space="preserve">        afAppId:</w:t>
      </w:r>
    </w:p>
    <w:p w14:paraId="145E8219" w14:textId="77777777" w:rsidR="00A90E88" w:rsidRDefault="00A90E88" w:rsidP="00A90E88">
      <w:pPr>
        <w:pStyle w:val="PL"/>
        <w:rPr>
          <w:rFonts w:cs="Courier New"/>
          <w:noProof w:val="0"/>
          <w:szCs w:val="16"/>
        </w:rPr>
      </w:pPr>
      <w:r>
        <w:rPr>
          <w:rFonts w:cs="Courier New"/>
          <w:noProof w:val="0"/>
          <w:szCs w:val="16"/>
        </w:rPr>
        <w:t xml:space="preserve">          $ref: '#/components/schemas/AfAppId'</w:t>
      </w:r>
    </w:p>
    <w:p w14:paraId="08B1AF1C" w14:textId="77777777" w:rsidR="00A90E88" w:rsidRDefault="00A90E88" w:rsidP="00A90E88">
      <w:pPr>
        <w:pStyle w:val="PL"/>
        <w:rPr>
          <w:rFonts w:cs="Courier New"/>
          <w:noProof w:val="0"/>
          <w:szCs w:val="16"/>
        </w:rPr>
      </w:pPr>
      <w:r>
        <w:rPr>
          <w:rFonts w:cs="Courier New"/>
          <w:noProof w:val="0"/>
          <w:szCs w:val="16"/>
        </w:rPr>
        <w:t xml:space="preserve">        afRoutReq:</w:t>
      </w:r>
    </w:p>
    <w:p w14:paraId="2397773A" w14:textId="77777777" w:rsidR="00A90E88" w:rsidRDefault="00A90E88" w:rsidP="00A90E88">
      <w:pPr>
        <w:pStyle w:val="PL"/>
        <w:rPr>
          <w:rFonts w:cs="Courier New"/>
          <w:noProof w:val="0"/>
          <w:szCs w:val="16"/>
        </w:rPr>
      </w:pPr>
      <w:r>
        <w:rPr>
          <w:rFonts w:cs="Courier New"/>
          <w:noProof w:val="0"/>
          <w:szCs w:val="16"/>
        </w:rPr>
        <w:lastRenderedPageBreak/>
        <w:t xml:space="preserve">          $ref: '#/components/schemas/AfRoutingRequirementRm'</w:t>
      </w:r>
    </w:p>
    <w:p w14:paraId="04C5AC70" w14:textId="77777777" w:rsidR="00A90E88" w:rsidRDefault="00A90E88" w:rsidP="00A90E88">
      <w:pPr>
        <w:pStyle w:val="PL"/>
        <w:rPr>
          <w:rFonts w:cs="Courier New"/>
          <w:noProof w:val="0"/>
          <w:szCs w:val="16"/>
        </w:rPr>
      </w:pPr>
      <w:r>
        <w:rPr>
          <w:rFonts w:cs="Courier New"/>
          <w:noProof w:val="0"/>
          <w:szCs w:val="16"/>
        </w:rPr>
        <w:t xml:space="preserve">        aspId:</w:t>
      </w:r>
    </w:p>
    <w:p w14:paraId="2E74F94A" w14:textId="77777777" w:rsidR="00A90E88" w:rsidRDefault="00A90E88" w:rsidP="00A90E88">
      <w:pPr>
        <w:pStyle w:val="PL"/>
        <w:rPr>
          <w:rFonts w:cs="Courier New"/>
          <w:noProof w:val="0"/>
          <w:szCs w:val="16"/>
        </w:rPr>
      </w:pPr>
      <w:r>
        <w:rPr>
          <w:rFonts w:cs="Courier New"/>
          <w:noProof w:val="0"/>
          <w:szCs w:val="16"/>
        </w:rPr>
        <w:t xml:space="preserve">          $ref: '#/components/schemas/AspId'</w:t>
      </w:r>
    </w:p>
    <w:p w14:paraId="588C52FD" w14:textId="77777777" w:rsidR="00A90E88" w:rsidRDefault="00A90E88" w:rsidP="00A90E88">
      <w:pPr>
        <w:pStyle w:val="PL"/>
        <w:rPr>
          <w:rFonts w:cs="Courier New"/>
          <w:noProof w:val="0"/>
          <w:szCs w:val="16"/>
        </w:rPr>
      </w:pPr>
      <w:r>
        <w:rPr>
          <w:rFonts w:cs="Courier New"/>
          <w:noProof w:val="0"/>
          <w:szCs w:val="16"/>
        </w:rPr>
        <w:t xml:space="preserve">        bdtRefId:</w:t>
      </w:r>
    </w:p>
    <w:p w14:paraId="1A589C37" w14:textId="77777777" w:rsidR="00A90E88" w:rsidRDefault="00A90E88" w:rsidP="00A90E88">
      <w:pPr>
        <w:pStyle w:val="PL"/>
        <w:rPr>
          <w:rFonts w:cs="Courier New"/>
          <w:noProof w:val="0"/>
          <w:szCs w:val="16"/>
        </w:rPr>
      </w:pPr>
      <w:r>
        <w:rPr>
          <w:rFonts w:cs="Courier New"/>
          <w:noProof w:val="0"/>
          <w:szCs w:val="16"/>
        </w:rPr>
        <w:t xml:space="preserve">          $ref: 'TS29122_CommonData.yaml#/components/schemas/BdtReferenceId'</w:t>
      </w:r>
    </w:p>
    <w:p w14:paraId="546D9776" w14:textId="77777777" w:rsidR="00A90E88" w:rsidRDefault="00A90E88" w:rsidP="00A90E88">
      <w:pPr>
        <w:pStyle w:val="PL"/>
        <w:rPr>
          <w:rFonts w:cs="Courier New"/>
          <w:noProof w:val="0"/>
          <w:szCs w:val="16"/>
        </w:rPr>
      </w:pPr>
      <w:r>
        <w:rPr>
          <w:rFonts w:cs="Courier New"/>
          <w:noProof w:val="0"/>
          <w:szCs w:val="16"/>
        </w:rPr>
        <w:t xml:space="preserve">        evSubsc:</w:t>
      </w:r>
    </w:p>
    <w:p w14:paraId="0B586D86" w14:textId="77777777" w:rsidR="00A90E88" w:rsidRDefault="00A90E88" w:rsidP="00A90E88">
      <w:pPr>
        <w:pStyle w:val="PL"/>
        <w:rPr>
          <w:rFonts w:cs="Courier New"/>
          <w:noProof w:val="0"/>
          <w:szCs w:val="16"/>
        </w:rPr>
      </w:pPr>
      <w:r>
        <w:rPr>
          <w:rFonts w:cs="Courier New"/>
          <w:noProof w:val="0"/>
          <w:szCs w:val="16"/>
        </w:rPr>
        <w:t xml:space="preserve">          $ref: '#/components/schemas/EventsSubscReqDataRm'</w:t>
      </w:r>
    </w:p>
    <w:p w14:paraId="5A6E777C" w14:textId="77777777" w:rsidR="00A90E88" w:rsidRDefault="00A90E88" w:rsidP="00A90E88">
      <w:pPr>
        <w:pStyle w:val="PL"/>
        <w:rPr>
          <w:rFonts w:cs="Courier New"/>
          <w:noProof w:val="0"/>
          <w:szCs w:val="16"/>
        </w:rPr>
      </w:pPr>
      <w:r>
        <w:rPr>
          <w:rFonts w:cs="Courier New"/>
          <w:noProof w:val="0"/>
          <w:szCs w:val="16"/>
        </w:rPr>
        <w:t xml:space="preserve">        mcpttId:</w:t>
      </w:r>
    </w:p>
    <w:p w14:paraId="5AEAA6AA" w14:textId="77777777" w:rsidR="00A90E88" w:rsidRDefault="00A90E88" w:rsidP="00A90E88">
      <w:pPr>
        <w:pStyle w:val="PL"/>
        <w:rPr>
          <w:rFonts w:cs="Courier New"/>
          <w:noProof w:val="0"/>
          <w:szCs w:val="16"/>
        </w:rPr>
      </w:pPr>
      <w:r>
        <w:rPr>
          <w:rFonts w:cs="Courier New"/>
          <w:noProof w:val="0"/>
          <w:szCs w:val="16"/>
        </w:rPr>
        <w:t xml:space="preserve">          description: indication of MCPTT service request</w:t>
      </w:r>
    </w:p>
    <w:p w14:paraId="7708A0B2" w14:textId="77777777" w:rsidR="00A90E88" w:rsidRDefault="00A90E88" w:rsidP="00A90E88">
      <w:pPr>
        <w:pStyle w:val="PL"/>
        <w:rPr>
          <w:rFonts w:cs="Courier New"/>
          <w:noProof w:val="0"/>
          <w:szCs w:val="16"/>
        </w:rPr>
      </w:pPr>
      <w:r>
        <w:rPr>
          <w:rFonts w:cs="Courier New"/>
          <w:noProof w:val="0"/>
          <w:szCs w:val="16"/>
        </w:rPr>
        <w:t xml:space="preserve">          type: string</w:t>
      </w:r>
    </w:p>
    <w:p w14:paraId="2109BDCF" w14:textId="77777777" w:rsidR="00A90E88" w:rsidRDefault="00A90E88" w:rsidP="00A90E88">
      <w:pPr>
        <w:pStyle w:val="PL"/>
        <w:rPr>
          <w:rFonts w:cs="Courier New"/>
          <w:noProof w:val="0"/>
          <w:szCs w:val="16"/>
        </w:rPr>
      </w:pPr>
      <w:r>
        <w:rPr>
          <w:rFonts w:cs="Courier New"/>
          <w:noProof w:val="0"/>
          <w:szCs w:val="16"/>
        </w:rPr>
        <w:t xml:space="preserve">        mcVideoId:</w:t>
      </w:r>
    </w:p>
    <w:p w14:paraId="0DC36C78" w14:textId="77777777" w:rsidR="00A90E88" w:rsidRDefault="00A90E88" w:rsidP="00A90E88">
      <w:pPr>
        <w:pStyle w:val="PL"/>
        <w:rPr>
          <w:rFonts w:cs="Courier New"/>
          <w:noProof w:val="0"/>
          <w:szCs w:val="16"/>
        </w:rPr>
      </w:pPr>
      <w:r>
        <w:rPr>
          <w:rFonts w:cs="Courier New"/>
          <w:noProof w:val="0"/>
          <w:szCs w:val="16"/>
        </w:rPr>
        <w:t xml:space="preserve">          description: indication of modification of MCVideo service</w:t>
      </w:r>
    </w:p>
    <w:p w14:paraId="1D24E8E6" w14:textId="77777777" w:rsidR="00A90E88" w:rsidRDefault="00A90E88" w:rsidP="00A90E88">
      <w:pPr>
        <w:pStyle w:val="PL"/>
        <w:rPr>
          <w:rFonts w:cs="Courier New"/>
          <w:noProof w:val="0"/>
          <w:szCs w:val="16"/>
        </w:rPr>
      </w:pPr>
      <w:r>
        <w:rPr>
          <w:rFonts w:cs="Courier New"/>
          <w:noProof w:val="0"/>
          <w:szCs w:val="16"/>
        </w:rPr>
        <w:t xml:space="preserve">          type: string</w:t>
      </w:r>
    </w:p>
    <w:p w14:paraId="2C0786F7" w14:textId="77777777" w:rsidR="00A90E88" w:rsidRDefault="00A90E88" w:rsidP="00A90E88">
      <w:pPr>
        <w:pStyle w:val="PL"/>
        <w:rPr>
          <w:rFonts w:cs="Courier New"/>
          <w:noProof w:val="0"/>
          <w:szCs w:val="16"/>
        </w:rPr>
      </w:pPr>
      <w:r>
        <w:rPr>
          <w:rFonts w:cs="Courier New"/>
          <w:noProof w:val="0"/>
          <w:szCs w:val="16"/>
        </w:rPr>
        <w:t xml:space="preserve">        medComponents:</w:t>
      </w:r>
    </w:p>
    <w:p w14:paraId="37D1692E" w14:textId="77777777" w:rsidR="00A90E88" w:rsidRDefault="00A90E88" w:rsidP="00A90E88">
      <w:pPr>
        <w:pStyle w:val="PL"/>
        <w:rPr>
          <w:rFonts w:cs="Courier New"/>
          <w:noProof w:val="0"/>
          <w:szCs w:val="16"/>
        </w:rPr>
      </w:pPr>
      <w:r>
        <w:rPr>
          <w:rFonts w:cs="Courier New"/>
          <w:noProof w:val="0"/>
          <w:szCs w:val="16"/>
        </w:rPr>
        <w:t xml:space="preserve">          type: object</w:t>
      </w:r>
    </w:p>
    <w:p w14:paraId="77BCCD12"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211410B2" w14:textId="77777777" w:rsidR="00A90E88" w:rsidRDefault="00A90E88" w:rsidP="00A90E88">
      <w:pPr>
        <w:pStyle w:val="PL"/>
        <w:rPr>
          <w:rFonts w:cs="Courier New"/>
          <w:noProof w:val="0"/>
          <w:szCs w:val="16"/>
        </w:rPr>
      </w:pPr>
      <w:r>
        <w:rPr>
          <w:rFonts w:cs="Courier New"/>
          <w:noProof w:val="0"/>
          <w:szCs w:val="16"/>
        </w:rPr>
        <w:t xml:space="preserve">            $ref: '#/components/schemas/MediaComponentRm'</w:t>
      </w:r>
    </w:p>
    <w:p w14:paraId="19D13889" w14:textId="77777777" w:rsidR="00A90E88" w:rsidRDefault="00A90E88" w:rsidP="00A90E88">
      <w:pPr>
        <w:pStyle w:val="PL"/>
        <w:rPr>
          <w:noProof w:val="0"/>
        </w:rPr>
      </w:pPr>
      <w:r>
        <w:rPr>
          <w:noProof w:val="0"/>
        </w:rPr>
        <w:t xml:space="preserve">          minProperties: 1</w:t>
      </w:r>
    </w:p>
    <w:p w14:paraId="0A729845" w14:textId="77777777" w:rsidR="00A90E88" w:rsidRDefault="00A90E88" w:rsidP="00A90E88">
      <w:pPr>
        <w:pStyle w:val="PL"/>
        <w:rPr>
          <w:rFonts w:cs="Courier New"/>
          <w:noProof w:val="0"/>
          <w:szCs w:val="16"/>
        </w:rPr>
      </w:pPr>
      <w:r>
        <w:rPr>
          <w:rFonts w:cs="Courier New"/>
          <w:noProof w:val="0"/>
          <w:szCs w:val="16"/>
        </w:rPr>
        <w:t xml:space="preserve">        mpsId:</w:t>
      </w:r>
    </w:p>
    <w:p w14:paraId="694840E4" w14:textId="77777777" w:rsidR="00A90E88" w:rsidRDefault="00A90E88" w:rsidP="00A90E88">
      <w:pPr>
        <w:pStyle w:val="PL"/>
        <w:rPr>
          <w:rFonts w:cs="Courier New"/>
          <w:noProof w:val="0"/>
          <w:szCs w:val="16"/>
        </w:rPr>
      </w:pPr>
      <w:r>
        <w:rPr>
          <w:rFonts w:cs="Courier New"/>
          <w:noProof w:val="0"/>
          <w:szCs w:val="16"/>
        </w:rPr>
        <w:t xml:space="preserve">          description: indication of MPS service request</w:t>
      </w:r>
    </w:p>
    <w:p w14:paraId="13EE6304" w14:textId="77777777" w:rsidR="00A90E88" w:rsidRDefault="00A90E88" w:rsidP="00A90E88">
      <w:pPr>
        <w:pStyle w:val="PL"/>
        <w:rPr>
          <w:rFonts w:cs="Courier New"/>
          <w:noProof w:val="0"/>
          <w:szCs w:val="16"/>
        </w:rPr>
      </w:pPr>
      <w:r>
        <w:rPr>
          <w:rFonts w:cs="Courier New"/>
          <w:noProof w:val="0"/>
          <w:szCs w:val="16"/>
        </w:rPr>
        <w:t xml:space="preserve">          type: string</w:t>
      </w:r>
    </w:p>
    <w:p w14:paraId="3B59516B" w14:textId="77777777" w:rsidR="00A90E88" w:rsidRDefault="00A90E88" w:rsidP="00A90E88">
      <w:pPr>
        <w:pStyle w:val="PL"/>
        <w:rPr>
          <w:rFonts w:cs="Courier New"/>
          <w:noProof w:val="0"/>
          <w:szCs w:val="16"/>
        </w:rPr>
      </w:pPr>
      <w:r>
        <w:rPr>
          <w:rFonts w:cs="Courier New"/>
          <w:noProof w:val="0"/>
          <w:szCs w:val="16"/>
        </w:rPr>
        <w:t xml:space="preserve">        mcsId:</w:t>
      </w:r>
    </w:p>
    <w:p w14:paraId="6C953BDA" w14:textId="77777777" w:rsidR="00A90E88" w:rsidRDefault="00A90E88" w:rsidP="00A90E88">
      <w:pPr>
        <w:pStyle w:val="PL"/>
        <w:rPr>
          <w:rFonts w:cs="Courier New"/>
          <w:noProof w:val="0"/>
          <w:szCs w:val="16"/>
        </w:rPr>
      </w:pPr>
      <w:r>
        <w:rPr>
          <w:rFonts w:cs="Courier New"/>
          <w:noProof w:val="0"/>
          <w:szCs w:val="16"/>
        </w:rPr>
        <w:t xml:space="preserve">          description: indication of MCS service request</w:t>
      </w:r>
    </w:p>
    <w:p w14:paraId="34260D10" w14:textId="77777777" w:rsidR="00A90E88" w:rsidRDefault="00A90E88" w:rsidP="00A90E88">
      <w:pPr>
        <w:pStyle w:val="PL"/>
        <w:rPr>
          <w:rFonts w:cs="Courier New"/>
          <w:noProof w:val="0"/>
          <w:szCs w:val="16"/>
        </w:rPr>
      </w:pPr>
      <w:r>
        <w:rPr>
          <w:rFonts w:cs="Courier New"/>
          <w:noProof w:val="0"/>
          <w:szCs w:val="16"/>
        </w:rPr>
        <w:t xml:space="preserve">          type: string</w:t>
      </w:r>
    </w:p>
    <w:p w14:paraId="32CFE3D3" w14:textId="77777777" w:rsidR="00A90E88" w:rsidRDefault="00A90E88" w:rsidP="00A90E88">
      <w:pPr>
        <w:pStyle w:val="PL"/>
        <w:rPr>
          <w:rFonts w:cs="Courier New"/>
          <w:noProof w:val="0"/>
          <w:szCs w:val="16"/>
        </w:rPr>
      </w:pPr>
      <w:r>
        <w:rPr>
          <w:rFonts w:cs="Courier New"/>
          <w:noProof w:val="0"/>
          <w:szCs w:val="16"/>
        </w:rPr>
        <w:t xml:space="preserve">        preemptControlInfo:</w:t>
      </w:r>
    </w:p>
    <w:p w14:paraId="6C63D44A" w14:textId="77777777" w:rsidR="00A90E88" w:rsidRDefault="00A90E88" w:rsidP="00A90E88">
      <w:pPr>
        <w:pStyle w:val="PL"/>
        <w:rPr>
          <w:rFonts w:cs="Courier New"/>
          <w:noProof w:val="0"/>
          <w:szCs w:val="16"/>
        </w:rPr>
      </w:pPr>
      <w:r>
        <w:rPr>
          <w:rFonts w:cs="Courier New"/>
          <w:noProof w:val="0"/>
          <w:szCs w:val="16"/>
        </w:rPr>
        <w:t xml:space="preserve">          $ref: '#/components/schemas/PreemptionControlInformationRm'</w:t>
      </w:r>
    </w:p>
    <w:p w14:paraId="4CD41564" w14:textId="77777777" w:rsidR="00A90E88" w:rsidRDefault="00A90E88" w:rsidP="00A90E88">
      <w:pPr>
        <w:pStyle w:val="PL"/>
        <w:rPr>
          <w:rFonts w:cs="Courier New"/>
          <w:noProof w:val="0"/>
          <w:szCs w:val="16"/>
        </w:rPr>
      </w:pPr>
      <w:r>
        <w:rPr>
          <w:rFonts w:cs="Courier New"/>
          <w:noProof w:val="0"/>
          <w:szCs w:val="16"/>
        </w:rPr>
        <w:t xml:space="preserve">        resPrio:</w:t>
      </w:r>
    </w:p>
    <w:p w14:paraId="7F457690" w14:textId="77777777" w:rsidR="00A90E88" w:rsidRDefault="00A90E88" w:rsidP="00A90E88">
      <w:pPr>
        <w:pStyle w:val="PL"/>
        <w:rPr>
          <w:rFonts w:cs="Courier New"/>
          <w:noProof w:val="0"/>
          <w:szCs w:val="16"/>
        </w:rPr>
      </w:pPr>
      <w:r>
        <w:rPr>
          <w:rFonts w:cs="Courier New"/>
          <w:noProof w:val="0"/>
          <w:szCs w:val="16"/>
        </w:rPr>
        <w:t xml:space="preserve">          $ref: '#/components/schemas/ReservPriority'</w:t>
      </w:r>
    </w:p>
    <w:p w14:paraId="26E27F54" w14:textId="77777777" w:rsidR="00A90E88" w:rsidRDefault="00A90E88" w:rsidP="00A90E88">
      <w:pPr>
        <w:pStyle w:val="PL"/>
        <w:rPr>
          <w:rFonts w:cs="Courier New"/>
          <w:noProof w:val="0"/>
          <w:szCs w:val="16"/>
        </w:rPr>
      </w:pPr>
      <w:r>
        <w:rPr>
          <w:rFonts w:cs="Courier New"/>
          <w:noProof w:val="0"/>
          <w:szCs w:val="16"/>
        </w:rPr>
        <w:t xml:space="preserve">        servInfStatus:</w:t>
      </w:r>
    </w:p>
    <w:p w14:paraId="5A3B8DA9" w14:textId="77777777" w:rsidR="00A90E88" w:rsidRDefault="00A90E88" w:rsidP="00A90E88">
      <w:pPr>
        <w:pStyle w:val="PL"/>
        <w:rPr>
          <w:rFonts w:cs="Courier New"/>
          <w:noProof w:val="0"/>
          <w:szCs w:val="16"/>
        </w:rPr>
      </w:pPr>
      <w:r>
        <w:rPr>
          <w:rFonts w:cs="Courier New"/>
          <w:noProof w:val="0"/>
          <w:szCs w:val="16"/>
        </w:rPr>
        <w:t xml:space="preserve">          $ref: '#/components/schemas/ServiceInfoStatus'</w:t>
      </w:r>
    </w:p>
    <w:p w14:paraId="39B6658F" w14:textId="77777777" w:rsidR="00A90E88" w:rsidRDefault="00A90E88" w:rsidP="00A90E88">
      <w:pPr>
        <w:pStyle w:val="PL"/>
        <w:rPr>
          <w:rFonts w:cs="Courier New"/>
          <w:noProof w:val="0"/>
          <w:szCs w:val="16"/>
        </w:rPr>
      </w:pPr>
      <w:r>
        <w:rPr>
          <w:rFonts w:cs="Courier New"/>
          <w:noProof w:val="0"/>
          <w:szCs w:val="16"/>
        </w:rPr>
        <w:t xml:space="preserve">        sipForkInd:</w:t>
      </w:r>
    </w:p>
    <w:p w14:paraId="2562FEA2" w14:textId="77777777" w:rsidR="00A90E88" w:rsidRDefault="00A90E88" w:rsidP="00A90E88">
      <w:pPr>
        <w:pStyle w:val="PL"/>
        <w:rPr>
          <w:rFonts w:cs="Courier New"/>
          <w:noProof w:val="0"/>
          <w:szCs w:val="16"/>
        </w:rPr>
      </w:pPr>
      <w:r>
        <w:rPr>
          <w:rFonts w:cs="Courier New"/>
          <w:noProof w:val="0"/>
          <w:szCs w:val="16"/>
        </w:rPr>
        <w:t xml:space="preserve">          $ref: '#/components/schemas/SipForkingIndication'</w:t>
      </w:r>
    </w:p>
    <w:p w14:paraId="61CF64F7" w14:textId="77777777" w:rsidR="00A90E88" w:rsidRDefault="00A90E88" w:rsidP="00A90E88">
      <w:pPr>
        <w:pStyle w:val="PL"/>
        <w:rPr>
          <w:rFonts w:cs="Courier New"/>
          <w:noProof w:val="0"/>
          <w:szCs w:val="16"/>
        </w:rPr>
      </w:pPr>
      <w:r>
        <w:rPr>
          <w:rFonts w:cs="Courier New"/>
          <w:noProof w:val="0"/>
          <w:szCs w:val="16"/>
        </w:rPr>
        <w:t xml:space="preserve">        sponId:</w:t>
      </w:r>
    </w:p>
    <w:p w14:paraId="6C6148F2" w14:textId="77777777" w:rsidR="00A90E88" w:rsidRDefault="00A90E88" w:rsidP="00A90E88">
      <w:pPr>
        <w:pStyle w:val="PL"/>
        <w:rPr>
          <w:rFonts w:cs="Courier New"/>
          <w:noProof w:val="0"/>
          <w:szCs w:val="16"/>
        </w:rPr>
      </w:pPr>
      <w:r>
        <w:rPr>
          <w:rFonts w:cs="Courier New"/>
          <w:noProof w:val="0"/>
          <w:szCs w:val="16"/>
        </w:rPr>
        <w:t xml:space="preserve">          $ref: '#/components/schemas/SponId'</w:t>
      </w:r>
    </w:p>
    <w:p w14:paraId="6B38575C" w14:textId="77777777" w:rsidR="00A90E88" w:rsidRDefault="00A90E88" w:rsidP="00A90E88">
      <w:pPr>
        <w:pStyle w:val="PL"/>
        <w:rPr>
          <w:rFonts w:cs="Courier New"/>
          <w:noProof w:val="0"/>
          <w:szCs w:val="16"/>
        </w:rPr>
      </w:pPr>
      <w:r>
        <w:rPr>
          <w:rFonts w:cs="Courier New"/>
          <w:noProof w:val="0"/>
          <w:szCs w:val="16"/>
        </w:rPr>
        <w:t xml:space="preserve">        sponStatus:</w:t>
      </w:r>
    </w:p>
    <w:p w14:paraId="6B7C508B" w14:textId="77777777" w:rsidR="00A90E88" w:rsidRDefault="00A90E88" w:rsidP="00A90E88">
      <w:pPr>
        <w:pStyle w:val="PL"/>
        <w:rPr>
          <w:rFonts w:cs="Courier New"/>
          <w:noProof w:val="0"/>
          <w:szCs w:val="16"/>
        </w:rPr>
      </w:pPr>
      <w:r>
        <w:rPr>
          <w:rFonts w:cs="Courier New"/>
          <w:noProof w:val="0"/>
          <w:szCs w:val="16"/>
        </w:rPr>
        <w:t xml:space="preserve">          $ref: '#/components/schemas/SponsoringStatus'</w:t>
      </w:r>
    </w:p>
    <w:p w14:paraId="1B2AC289" w14:textId="77777777" w:rsidR="00A90E88" w:rsidRDefault="00A90E88" w:rsidP="00A90E88">
      <w:pPr>
        <w:pStyle w:val="PL"/>
        <w:rPr>
          <w:noProof w:val="0"/>
        </w:rPr>
      </w:pPr>
      <w:r>
        <w:rPr>
          <w:noProof w:val="0"/>
        </w:rPr>
        <w:t xml:space="preserve">        tsnBridgeManCont:</w:t>
      </w:r>
    </w:p>
    <w:p w14:paraId="5275B3BF"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87D8626" w14:textId="77777777" w:rsidR="00A90E88" w:rsidRDefault="00A90E88" w:rsidP="00A90E88">
      <w:pPr>
        <w:pStyle w:val="PL"/>
        <w:rPr>
          <w:noProof w:val="0"/>
        </w:rPr>
      </w:pPr>
      <w:r>
        <w:rPr>
          <w:noProof w:val="0"/>
        </w:rPr>
        <w:t xml:space="preserve">        tsnPortManContDstt:</w:t>
      </w:r>
    </w:p>
    <w:p w14:paraId="52901886"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D09B9C6" w14:textId="77777777" w:rsidR="00A90E88" w:rsidRDefault="00A90E88" w:rsidP="00A90E88">
      <w:pPr>
        <w:pStyle w:val="PL"/>
        <w:rPr>
          <w:noProof w:val="0"/>
        </w:rPr>
      </w:pPr>
      <w:r>
        <w:rPr>
          <w:noProof w:val="0"/>
        </w:rPr>
        <w:t xml:space="preserve">        tsnPortManContNwtts:</w:t>
      </w:r>
    </w:p>
    <w:p w14:paraId="7928CCC0" w14:textId="77777777" w:rsidR="00A90E88" w:rsidRDefault="00A90E88" w:rsidP="00A90E88">
      <w:pPr>
        <w:pStyle w:val="PL"/>
        <w:rPr>
          <w:noProof w:val="0"/>
        </w:rPr>
      </w:pPr>
      <w:r>
        <w:rPr>
          <w:noProof w:val="0"/>
        </w:rPr>
        <w:t xml:space="preserve">          type: array</w:t>
      </w:r>
    </w:p>
    <w:p w14:paraId="2D43CA47" w14:textId="77777777" w:rsidR="00A90E88" w:rsidRDefault="00A90E88" w:rsidP="00A90E88">
      <w:pPr>
        <w:pStyle w:val="PL"/>
        <w:rPr>
          <w:noProof w:val="0"/>
        </w:rPr>
      </w:pPr>
      <w:r>
        <w:rPr>
          <w:noProof w:val="0"/>
        </w:rPr>
        <w:t xml:space="preserve">          items:</w:t>
      </w:r>
    </w:p>
    <w:p w14:paraId="1CB3C842"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81643E0" w14:textId="77777777" w:rsidR="00A90E88" w:rsidRDefault="00A90E88" w:rsidP="00A90E88">
      <w:pPr>
        <w:pStyle w:val="PL"/>
        <w:rPr>
          <w:noProof w:val="0"/>
        </w:rPr>
      </w:pPr>
      <w:r>
        <w:rPr>
          <w:noProof w:val="0"/>
        </w:rPr>
        <w:t xml:space="preserve">          minItems: 1</w:t>
      </w:r>
    </w:p>
    <w:p w14:paraId="4936AF2F" w14:textId="77777777" w:rsidR="00A90E88" w:rsidRDefault="00A90E88" w:rsidP="00A90E88">
      <w:pPr>
        <w:pStyle w:val="PL"/>
        <w:rPr>
          <w:rFonts w:cs="Courier New"/>
          <w:noProof w:val="0"/>
          <w:szCs w:val="16"/>
        </w:rPr>
      </w:pPr>
      <w:r>
        <w:rPr>
          <w:rFonts w:cs="Courier New"/>
          <w:noProof w:val="0"/>
          <w:szCs w:val="16"/>
        </w:rPr>
        <w:t xml:space="preserve">    EventsSubscReqData:</w:t>
      </w:r>
    </w:p>
    <w:p w14:paraId="51EB6A80" w14:textId="77777777" w:rsidR="00A90E88" w:rsidRDefault="00A90E88" w:rsidP="00A90E88">
      <w:pPr>
        <w:pStyle w:val="PL"/>
        <w:rPr>
          <w:rFonts w:cs="Courier New"/>
          <w:noProof w:val="0"/>
          <w:szCs w:val="16"/>
        </w:rPr>
      </w:pPr>
      <w:r>
        <w:rPr>
          <w:rFonts w:cs="Courier New"/>
          <w:noProof w:val="0"/>
          <w:szCs w:val="16"/>
        </w:rPr>
        <w:t xml:space="preserve">      description: Identifies the events the application subscribes to.</w:t>
      </w:r>
    </w:p>
    <w:p w14:paraId="4F6194D4" w14:textId="77777777" w:rsidR="00A90E88" w:rsidRDefault="00A90E88" w:rsidP="00A90E88">
      <w:pPr>
        <w:pStyle w:val="PL"/>
        <w:rPr>
          <w:rFonts w:cs="Courier New"/>
          <w:noProof w:val="0"/>
          <w:szCs w:val="16"/>
        </w:rPr>
      </w:pPr>
      <w:r>
        <w:rPr>
          <w:rFonts w:cs="Courier New"/>
          <w:noProof w:val="0"/>
          <w:szCs w:val="16"/>
        </w:rPr>
        <w:t xml:space="preserve">      type: object</w:t>
      </w:r>
    </w:p>
    <w:p w14:paraId="6D976B2B" w14:textId="77777777" w:rsidR="00A90E88" w:rsidRDefault="00A90E88" w:rsidP="00A90E88">
      <w:pPr>
        <w:pStyle w:val="PL"/>
        <w:rPr>
          <w:rFonts w:cs="Courier New"/>
          <w:noProof w:val="0"/>
          <w:szCs w:val="16"/>
        </w:rPr>
      </w:pPr>
      <w:r>
        <w:rPr>
          <w:rFonts w:cs="Courier New"/>
          <w:noProof w:val="0"/>
          <w:szCs w:val="16"/>
        </w:rPr>
        <w:t xml:space="preserve">      required:</w:t>
      </w:r>
    </w:p>
    <w:p w14:paraId="64F74EE0" w14:textId="77777777" w:rsidR="00A90E88" w:rsidRDefault="00A90E88" w:rsidP="00A90E88">
      <w:pPr>
        <w:pStyle w:val="PL"/>
        <w:rPr>
          <w:rFonts w:cs="Courier New"/>
          <w:noProof w:val="0"/>
          <w:szCs w:val="16"/>
        </w:rPr>
      </w:pPr>
      <w:r>
        <w:rPr>
          <w:rFonts w:cs="Courier New"/>
          <w:noProof w:val="0"/>
          <w:szCs w:val="16"/>
        </w:rPr>
        <w:t xml:space="preserve">        - events</w:t>
      </w:r>
    </w:p>
    <w:p w14:paraId="7E99C3C2" w14:textId="77777777" w:rsidR="00A90E88" w:rsidRDefault="00A90E88" w:rsidP="00A90E88">
      <w:pPr>
        <w:pStyle w:val="PL"/>
        <w:rPr>
          <w:rFonts w:cs="Courier New"/>
          <w:noProof w:val="0"/>
          <w:szCs w:val="16"/>
        </w:rPr>
      </w:pPr>
      <w:r>
        <w:rPr>
          <w:rFonts w:cs="Courier New"/>
          <w:noProof w:val="0"/>
          <w:szCs w:val="16"/>
        </w:rPr>
        <w:t xml:space="preserve">      properties:</w:t>
      </w:r>
    </w:p>
    <w:p w14:paraId="6BF7E841" w14:textId="77777777" w:rsidR="00A90E88" w:rsidRDefault="00A90E88" w:rsidP="00A90E88">
      <w:pPr>
        <w:pStyle w:val="PL"/>
        <w:rPr>
          <w:rFonts w:cs="Courier New"/>
          <w:noProof w:val="0"/>
          <w:szCs w:val="16"/>
        </w:rPr>
      </w:pPr>
      <w:r>
        <w:rPr>
          <w:rFonts w:cs="Courier New"/>
          <w:noProof w:val="0"/>
          <w:szCs w:val="16"/>
        </w:rPr>
        <w:t xml:space="preserve">        events:</w:t>
      </w:r>
    </w:p>
    <w:p w14:paraId="2095EC58" w14:textId="77777777" w:rsidR="00A90E88" w:rsidRDefault="00A90E88" w:rsidP="00A90E88">
      <w:pPr>
        <w:pStyle w:val="PL"/>
        <w:rPr>
          <w:rFonts w:cs="Courier New"/>
          <w:noProof w:val="0"/>
          <w:szCs w:val="16"/>
        </w:rPr>
      </w:pPr>
      <w:r>
        <w:rPr>
          <w:rFonts w:cs="Courier New"/>
          <w:noProof w:val="0"/>
          <w:szCs w:val="16"/>
        </w:rPr>
        <w:t xml:space="preserve">          type: array</w:t>
      </w:r>
    </w:p>
    <w:p w14:paraId="3298A0A5" w14:textId="77777777" w:rsidR="00A90E88" w:rsidRDefault="00A90E88" w:rsidP="00A90E88">
      <w:pPr>
        <w:pStyle w:val="PL"/>
        <w:rPr>
          <w:rFonts w:cs="Courier New"/>
          <w:noProof w:val="0"/>
          <w:szCs w:val="16"/>
        </w:rPr>
      </w:pPr>
      <w:r>
        <w:rPr>
          <w:rFonts w:cs="Courier New"/>
          <w:noProof w:val="0"/>
          <w:szCs w:val="16"/>
        </w:rPr>
        <w:t xml:space="preserve">          items:</w:t>
      </w:r>
    </w:p>
    <w:p w14:paraId="2457A805" w14:textId="77777777" w:rsidR="00A90E88" w:rsidRDefault="00A90E88" w:rsidP="00A90E88">
      <w:pPr>
        <w:pStyle w:val="PL"/>
        <w:rPr>
          <w:rFonts w:cs="Courier New"/>
          <w:noProof w:val="0"/>
          <w:szCs w:val="16"/>
        </w:rPr>
      </w:pPr>
      <w:r>
        <w:rPr>
          <w:rFonts w:cs="Courier New"/>
          <w:noProof w:val="0"/>
          <w:szCs w:val="16"/>
        </w:rPr>
        <w:t xml:space="preserve">            $ref: '#/components/schemas/AfEventSubscription'</w:t>
      </w:r>
    </w:p>
    <w:p w14:paraId="51D585A2" w14:textId="77777777" w:rsidR="00A90E88" w:rsidRDefault="00A90E88" w:rsidP="00A90E88">
      <w:pPr>
        <w:pStyle w:val="PL"/>
        <w:rPr>
          <w:noProof w:val="0"/>
        </w:rPr>
      </w:pPr>
      <w:r>
        <w:rPr>
          <w:noProof w:val="0"/>
        </w:rPr>
        <w:t xml:space="preserve">          minItems: 1</w:t>
      </w:r>
    </w:p>
    <w:p w14:paraId="07746C13" w14:textId="77777777" w:rsidR="00A90E88" w:rsidRDefault="00A90E88" w:rsidP="00A90E88">
      <w:pPr>
        <w:pStyle w:val="PL"/>
        <w:rPr>
          <w:rFonts w:cs="Courier New"/>
          <w:noProof w:val="0"/>
          <w:szCs w:val="16"/>
        </w:rPr>
      </w:pPr>
      <w:r>
        <w:rPr>
          <w:rFonts w:cs="Courier New"/>
          <w:noProof w:val="0"/>
          <w:szCs w:val="16"/>
        </w:rPr>
        <w:t xml:space="preserve">        notifUri:</w:t>
      </w:r>
    </w:p>
    <w:p w14:paraId="1862CEAD"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'TS29571_CommonData.yaml#/components/schemas/Uri'</w:t>
      </w:r>
    </w:p>
    <w:p w14:paraId="219F780D" w14:textId="77777777" w:rsidR="00A90E88" w:rsidRDefault="00A90E88" w:rsidP="00A90E88">
      <w:pPr>
        <w:pStyle w:val="PL"/>
        <w:rPr>
          <w:rFonts w:cs="Courier New"/>
          <w:noProof w:val="0"/>
          <w:szCs w:val="16"/>
        </w:rPr>
      </w:pPr>
      <w:r>
        <w:rPr>
          <w:rFonts w:cs="Courier New"/>
          <w:noProof w:val="0"/>
          <w:szCs w:val="16"/>
        </w:rPr>
        <w:t xml:space="preserve">        reqQosMonParams:</w:t>
      </w:r>
    </w:p>
    <w:p w14:paraId="7DCD3CD9" w14:textId="77777777" w:rsidR="00A90E88" w:rsidRDefault="00A90E88" w:rsidP="00A90E88">
      <w:pPr>
        <w:pStyle w:val="PL"/>
        <w:rPr>
          <w:rFonts w:cs="Courier New"/>
          <w:noProof w:val="0"/>
          <w:szCs w:val="16"/>
        </w:rPr>
      </w:pPr>
      <w:r>
        <w:rPr>
          <w:rFonts w:cs="Courier New"/>
          <w:noProof w:val="0"/>
          <w:szCs w:val="16"/>
        </w:rPr>
        <w:t xml:space="preserve">          type: array</w:t>
      </w:r>
    </w:p>
    <w:p w14:paraId="45A43E87" w14:textId="77777777" w:rsidR="00A90E88" w:rsidRDefault="00A90E88" w:rsidP="00A90E88">
      <w:pPr>
        <w:pStyle w:val="PL"/>
        <w:rPr>
          <w:rFonts w:cs="Courier New"/>
          <w:noProof w:val="0"/>
          <w:szCs w:val="16"/>
        </w:rPr>
      </w:pPr>
      <w:r>
        <w:rPr>
          <w:rFonts w:cs="Courier New"/>
          <w:noProof w:val="0"/>
          <w:szCs w:val="16"/>
        </w:rPr>
        <w:t xml:space="preserve">          items:</w:t>
      </w:r>
    </w:p>
    <w:p w14:paraId="48FF97E2"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072A6F3" w14:textId="77777777" w:rsidR="00A90E88" w:rsidRDefault="00A90E88" w:rsidP="00A90E88">
      <w:pPr>
        <w:pStyle w:val="PL"/>
        <w:rPr>
          <w:rFonts w:cs="Courier New"/>
          <w:noProof w:val="0"/>
          <w:szCs w:val="16"/>
        </w:rPr>
      </w:pPr>
      <w:r>
        <w:rPr>
          <w:noProof w:val="0"/>
        </w:rPr>
        <w:t xml:space="preserve">          minItems: 1</w:t>
      </w:r>
    </w:p>
    <w:p w14:paraId="197B76B2" w14:textId="77777777" w:rsidR="00A90E88" w:rsidRDefault="00A90E88" w:rsidP="00A90E88">
      <w:pPr>
        <w:pStyle w:val="PL"/>
        <w:rPr>
          <w:rFonts w:cs="Courier New"/>
          <w:noProof w:val="0"/>
          <w:szCs w:val="16"/>
        </w:rPr>
      </w:pPr>
      <w:r>
        <w:rPr>
          <w:rFonts w:cs="Courier New"/>
          <w:noProof w:val="0"/>
          <w:szCs w:val="16"/>
        </w:rPr>
        <w:t xml:space="preserve">        qosMon:</w:t>
      </w:r>
    </w:p>
    <w:p w14:paraId="308549E8" w14:textId="77777777" w:rsidR="00A90E88" w:rsidRDefault="00A90E88" w:rsidP="00A90E88">
      <w:pPr>
        <w:pStyle w:val="PL"/>
        <w:rPr>
          <w:rFonts w:cs="Courier New"/>
          <w:noProof w:val="0"/>
          <w:szCs w:val="16"/>
        </w:rPr>
      </w:pPr>
      <w:r>
        <w:rPr>
          <w:rFonts w:cs="Courier New"/>
          <w:noProof w:val="0"/>
          <w:szCs w:val="16"/>
        </w:rPr>
        <w:t xml:space="preserve">          $ref: '#/components/schemas/QosMonitoringInformation'</w:t>
      </w:r>
    </w:p>
    <w:p w14:paraId="04710873" w14:textId="77777777" w:rsidR="00A90E88" w:rsidRDefault="00A90E88" w:rsidP="00A90E88">
      <w:pPr>
        <w:pStyle w:val="PL"/>
        <w:rPr>
          <w:rFonts w:cs="Courier New"/>
          <w:noProof w:val="0"/>
          <w:szCs w:val="16"/>
        </w:rPr>
      </w:pPr>
      <w:r>
        <w:rPr>
          <w:rFonts w:cs="Courier New"/>
          <w:noProof w:val="0"/>
          <w:szCs w:val="16"/>
        </w:rPr>
        <w:t xml:space="preserve">        reqAnis:</w:t>
      </w:r>
      <w:r>
        <w:rPr>
          <w:rFonts w:cs="Courier New"/>
          <w:szCs w:val="16"/>
        </w:rPr>
        <w:t xml:space="preserve"> </w:t>
      </w:r>
    </w:p>
    <w:p w14:paraId="7F5DDBF8" w14:textId="77777777" w:rsidR="00A90E88" w:rsidRDefault="00A90E88" w:rsidP="00A90E88">
      <w:pPr>
        <w:pStyle w:val="PL"/>
        <w:rPr>
          <w:rFonts w:cs="Courier New"/>
          <w:noProof w:val="0"/>
          <w:szCs w:val="16"/>
        </w:rPr>
      </w:pPr>
      <w:r>
        <w:rPr>
          <w:rFonts w:cs="Courier New"/>
          <w:noProof w:val="0"/>
          <w:szCs w:val="16"/>
        </w:rPr>
        <w:t xml:space="preserve">          type: array</w:t>
      </w:r>
    </w:p>
    <w:p w14:paraId="4ECCC223" w14:textId="77777777" w:rsidR="00A90E88" w:rsidRDefault="00A90E88" w:rsidP="00A90E88">
      <w:pPr>
        <w:pStyle w:val="PL"/>
        <w:rPr>
          <w:rFonts w:cs="Courier New"/>
          <w:noProof w:val="0"/>
          <w:szCs w:val="16"/>
        </w:rPr>
      </w:pPr>
      <w:r>
        <w:rPr>
          <w:rFonts w:cs="Courier New"/>
          <w:noProof w:val="0"/>
          <w:szCs w:val="16"/>
        </w:rPr>
        <w:t xml:space="preserve">          items:</w:t>
      </w:r>
    </w:p>
    <w:p w14:paraId="20409B19" w14:textId="77777777" w:rsidR="00A90E88" w:rsidRDefault="00A90E88" w:rsidP="00A90E88">
      <w:pPr>
        <w:pStyle w:val="PL"/>
        <w:rPr>
          <w:rFonts w:cs="Courier New"/>
          <w:noProof w:val="0"/>
          <w:szCs w:val="16"/>
        </w:rPr>
      </w:pPr>
      <w:r>
        <w:rPr>
          <w:rFonts w:cs="Courier New"/>
          <w:noProof w:val="0"/>
          <w:szCs w:val="16"/>
        </w:rPr>
        <w:t xml:space="preserve">            $ref: '#/components/schemas/RequiredAccessInfo'</w:t>
      </w:r>
    </w:p>
    <w:p w14:paraId="698AD483" w14:textId="77777777" w:rsidR="00A90E88" w:rsidRDefault="00A90E88" w:rsidP="00A90E88">
      <w:pPr>
        <w:pStyle w:val="PL"/>
        <w:rPr>
          <w:rFonts w:cs="Courier New"/>
          <w:noProof w:val="0"/>
          <w:szCs w:val="16"/>
        </w:rPr>
      </w:pPr>
      <w:r>
        <w:rPr>
          <w:noProof w:val="0"/>
        </w:rPr>
        <w:t xml:space="preserve">          minItems: 1</w:t>
      </w:r>
    </w:p>
    <w:p w14:paraId="0E079BE8" w14:textId="77777777" w:rsidR="00A90E88" w:rsidRDefault="00A90E88" w:rsidP="00A90E88">
      <w:pPr>
        <w:pStyle w:val="PL"/>
        <w:rPr>
          <w:rFonts w:cs="Courier New"/>
          <w:noProof w:val="0"/>
          <w:szCs w:val="16"/>
        </w:rPr>
      </w:pPr>
      <w:r>
        <w:rPr>
          <w:rFonts w:cs="Courier New"/>
          <w:noProof w:val="0"/>
          <w:szCs w:val="16"/>
        </w:rPr>
        <w:t xml:space="preserve">        usgThres:</w:t>
      </w:r>
    </w:p>
    <w:p w14:paraId="54F4BF7D" w14:textId="77777777" w:rsidR="00A90E88" w:rsidRDefault="00A90E88" w:rsidP="00A90E88">
      <w:pPr>
        <w:pStyle w:val="PL"/>
        <w:rPr>
          <w:rFonts w:cs="Courier New"/>
          <w:noProof w:val="0"/>
          <w:szCs w:val="16"/>
        </w:rPr>
      </w:pPr>
      <w:r>
        <w:rPr>
          <w:rFonts w:cs="Courier New"/>
          <w:noProof w:val="0"/>
          <w:szCs w:val="16"/>
        </w:rPr>
        <w:t xml:space="preserve">          $ref: 'TS29122_CommonData.yaml#/components/schemas/UsageThreshold'</w:t>
      </w:r>
    </w:p>
    <w:p w14:paraId="4C62FEB1" w14:textId="77777777" w:rsidR="00A90E88" w:rsidRDefault="00A90E88" w:rsidP="00A90E88">
      <w:pPr>
        <w:pStyle w:val="PL"/>
        <w:rPr>
          <w:rFonts w:cs="Courier New"/>
          <w:noProof w:val="0"/>
          <w:szCs w:val="16"/>
        </w:rPr>
      </w:pPr>
      <w:r>
        <w:rPr>
          <w:rFonts w:cs="Courier New"/>
          <w:noProof w:val="0"/>
          <w:szCs w:val="16"/>
        </w:rPr>
        <w:t xml:space="preserve">        notifCorreId:</w:t>
      </w:r>
    </w:p>
    <w:p w14:paraId="0CD1B5CE" w14:textId="77777777" w:rsidR="00A90E88" w:rsidRDefault="00A90E88" w:rsidP="00A90E88">
      <w:pPr>
        <w:pStyle w:val="PL"/>
        <w:rPr>
          <w:rFonts w:cs="Courier New"/>
          <w:noProof w:val="0"/>
          <w:szCs w:val="16"/>
        </w:rPr>
      </w:pPr>
      <w:r>
        <w:rPr>
          <w:rFonts w:cs="Courier New"/>
          <w:noProof w:val="0"/>
          <w:szCs w:val="16"/>
        </w:rPr>
        <w:t xml:space="preserve">          type: string</w:t>
      </w:r>
    </w:p>
    <w:p w14:paraId="643849B8" w14:textId="77777777" w:rsidR="00A90E88" w:rsidRDefault="00A90E88" w:rsidP="00A90E88">
      <w:pPr>
        <w:pStyle w:val="PL"/>
        <w:rPr>
          <w:rFonts w:cs="Courier New"/>
          <w:noProof w:val="0"/>
          <w:szCs w:val="16"/>
        </w:rPr>
      </w:pPr>
      <w:r>
        <w:rPr>
          <w:rFonts w:cs="Courier New"/>
          <w:noProof w:val="0"/>
          <w:szCs w:val="16"/>
        </w:rPr>
        <w:t xml:space="preserve">    EventsSubscReqDataRm:</w:t>
      </w:r>
    </w:p>
    <w:p w14:paraId="5E710649"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310B14AF" w14:textId="77777777" w:rsidR="00A90E88" w:rsidRDefault="00A90E88" w:rsidP="00A90E88">
      <w:pPr>
        <w:pStyle w:val="PL"/>
        <w:rPr>
          <w:rFonts w:cs="Courier New"/>
          <w:noProof w:val="0"/>
          <w:szCs w:val="16"/>
        </w:rPr>
      </w:pPr>
      <w:r>
        <w:rPr>
          <w:rFonts w:cs="Courier New"/>
          <w:noProof w:val="0"/>
          <w:szCs w:val="16"/>
        </w:rPr>
        <w:lastRenderedPageBreak/>
        <w:t xml:space="preserve">      type: object</w:t>
      </w:r>
    </w:p>
    <w:p w14:paraId="11254236" w14:textId="77777777" w:rsidR="00A90E88" w:rsidRDefault="00A90E88" w:rsidP="00A90E88">
      <w:pPr>
        <w:pStyle w:val="PL"/>
        <w:rPr>
          <w:rFonts w:cs="Courier New"/>
          <w:noProof w:val="0"/>
          <w:szCs w:val="16"/>
        </w:rPr>
      </w:pPr>
      <w:r>
        <w:rPr>
          <w:rFonts w:cs="Courier New"/>
          <w:noProof w:val="0"/>
          <w:szCs w:val="16"/>
        </w:rPr>
        <w:t xml:space="preserve">      required:</w:t>
      </w:r>
    </w:p>
    <w:p w14:paraId="5D69D3C7" w14:textId="77777777" w:rsidR="00A90E88" w:rsidRDefault="00A90E88" w:rsidP="00A90E88">
      <w:pPr>
        <w:pStyle w:val="PL"/>
        <w:rPr>
          <w:rFonts w:cs="Courier New"/>
          <w:noProof w:val="0"/>
          <w:szCs w:val="16"/>
        </w:rPr>
      </w:pPr>
      <w:r>
        <w:rPr>
          <w:rFonts w:cs="Courier New"/>
          <w:noProof w:val="0"/>
          <w:szCs w:val="16"/>
        </w:rPr>
        <w:t xml:space="preserve">        - events</w:t>
      </w:r>
    </w:p>
    <w:p w14:paraId="3FEE620B" w14:textId="77777777" w:rsidR="00A90E88" w:rsidRDefault="00A90E88" w:rsidP="00A90E88">
      <w:pPr>
        <w:pStyle w:val="PL"/>
        <w:rPr>
          <w:rFonts w:cs="Courier New"/>
          <w:noProof w:val="0"/>
          <w:szCs w:val="16"/>
        </w:rPr>
      </w:pPr>
      <w:r>
        <w:rPr>
          <w:rFonts w:cs="Courier New"/>
          <w:noProof w:val="0"/>
          <w:szCs w:val="16"/>
        </w:rPr>
        <w:t xml:space="preserve">      properties:</w:t>
      </w:r>
    </w:p>
    <w:p w14:paraId="3734174A" w14:textId="77777777" w:rsidR="00A90E88" w:rsidRDefault="00A90E88" w:rsidP="00A90E88">
      <w:pPr>
        <w:pStyle w:val="PL"/>
        <w:rPr>
          <w:rFonts w:cs="Courier New"/>
          <w:noProof w:val="0"/>
          <w:szCs w:val="16"/>
        </w:rPr>
      </w:pPr>
      <w:r>
        <w:rPr>
          <w:rFonts w:cs="Courier New"/>
          <w:noProof w:val="0"/>
          <w:szCs w:val="16"/>
        </w:rPr>
        <w:t xml:space="preserve">        events:</w:t>
      </w:r>
    </w:p>
    <w:p w14:paraId="646E3CCF" w14:textId="77777777" w:rsidR="00A90E88" w:rsidRDefault="00A90E88" w:rsidP="00A90E88">
      <w:pPr>
        <w:pStyle w:val="PL"/>
        <w:rPr>
          <w:rFonts w:cs="Courier New"/>
          <w:noProof w:val="0"/>
          <w:szCs w:val="16"/>
        </w:rPr>
      </w:pPr>
      <w:r>
        <w:rPr>
          <w:rFonts w:cs="Courier New"/>
          <w:noProof w:val="0"/>
          <w:szCs w:val="16"/>
        </w:rPr>
        <w:t xml:space="preserve">          type: array</w:t>
      </w:r>
    </w:p>
    <w:p w14:paraId="741FC39D" w14:textId="77777777" w:rsidR="00A90E88" w:rsidRDefault="00A90E88" w:rsidP="00A90E88">
      <w:pPr>
        <w:pStyle w:val="PL"/>
        <w:rPr>
          <w:rFonts w:cs="Courier New"/>
          <w:noProof w:val="0"/>
          <w:szCs w:val="16"/>
        </w:rPr>
      </w:pPr>
      <w:r>
        <w:rPr>
          <w:rFonts w:cs="Courier New"/>
          <w:noProof w:val="0"/>
          <w:szCs w:val="16"/>
        </w:rPr>
        <w:t xml:space="preserve">          items:</w:t>
      </w:r>
    </w:p>
    <w:p w14:paraId="01A045E4" w14:textId="77777777" w:rsidR="00A90E88" w:rsidRDefault="00A90E88" w:rsidP="00A90E88">
      <w:pPr>
        <w:pStyle w:val="PL"/>
        <w:rPr>
          <w:rFonts w:cs="Courier New"/>
          <w:noProof w:val="0"/>
          <w:szCs w:val="16"/>
        </w:rPr>
      </w:pPr>
      <w:r>
        <w:rPr>
          <w:rFonts w:cs="Courier New"/>
          <w:noProof w:val="0"/>
          <w:szCs w:val="16"/>
        </w:rPr>
        <w:t xml:space="preserve">            $ref: '#/components/schemas/AfEventSubscription'</w:t>
      </w:r>
    </w:p>
    <w:p w14:paraId="7CA5E602" w14:textId="77777777" w:rsidR="00A90E88" w:rsidRDefault="00A90E88" w:rsidP="00A90E88">
      <w:pPr>
        <w:pStyle w:val="PL"/>
        <w:rPr>
          <w:rFonts w:cs="Courier New"/>
          <w:noProof w:val="0"/>
          <w:szCs w:val="16"/>
        </w:rPr>
      </w:pPr>
      <w:r>
        <w:rPr>
          <w:rFonts w:cs="Courier New"/>
          <w:noProof w:val="0"/>
          <w:szCs w:val="16"/>
        </w:rPr>
        <w:t xml:space="preserve">        notifUri:</w:t>
      </w:r>
    </w:p>
    <w:p w14:paraId="0375E50D"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'TS29571_CommonData.yaml#/components/schemas/Uri'</w:t>
      </w:r>
    </w:p>
    <w:p w14:paraId="5CE0C836" w14:textId="77777777" w:rsidR="00A90E88" w:rsidRDefault="00A90E88" w:rsidP="00A90E88">
      <w:pPr>
        <w:pStyle w:val="PL"/>
        <w:rPr>
          <w:rFonts w:cs="Courier New"/>
          <w:noProof w:val="0"/>
          <w:szCs w:val="16"/>
        </w:rPr>
      </w:pPr>
      <w:r>
        <w:rPr>
          <w:rFonts w:cs="Courier New"/>
          <w:noProof w:val="0"/>
          <w:szCs w:val="16"/>
        </w:rPr>
        <w:t xml:space="preserve">        reqQosMonParams:</w:t>
      </w:r>
    </w:p>
    <w:p w14:paraId="366DAB11" w14:textId="77777777" w:rsidR="00A90E88" w:rsidRDefault="00A90E88" w:rsidP="00A90E88">
      <w:pPr>
        <w:pStyle w:val="PL"/>
        <w:rPr>
          <w:rFonts w:cs="Courier New"/>
          <w:noProof w:val="0"/>
          <w:szCs w:val="16"/>
        </w:rPr>
      </w:pPr>
      <w:r>
        <w:rPr>
          <w:rFonts w:cs="Courier New"/>
          <w:noProof w:val="0"/>
          <w:szCs w:val="16"/>
        </w:rPr>
        <w:t xml:space="preserve">          type: array</w:t>
      </w:r>
    </w:p>
    <w:p w14:paraId="284870C9" w14:textId="77777777" w:rsidR="00A90E88" w:rsidRDefault="00A90E88" w:rsidP="00A90E88">
      <w:pPr>
        <w:pStyle w:val="PL"/>
        <w:rPr>
          <w:rFonts w:cs="Courier New"/>
          <w:noProof w:val="0"/>
          <w:szCs w:val="16"/>
        </w:rPr>
      </w:pPr>
      <w:r>
        <w:rPr>
          <w:rFonts w:cs="Courier New"/>
          <w:noProof w:val="0"/>
          <w:szCs w:val="16"/>
        </w:rPr>
        <w:t xml:space="preserve">          items:</w:t>
      </w:r>
    </w:p>
    <w:p w14:paraId="7E1B9F0A"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4B1428A" w14:textId="77777777" w:rsidR="00A90E88" w:rsidRDefault="00A90E88" w:rsidP="00A90E88">
      <w:pPr>
        <w:pStyle w:val="PL"/>
        <w:rPr>
          <w:rFonts w:cs="Courier New"/>
          <w:noProof w:val="0"/>
          <w:szCs w:val="16"/>
        </w:rPr>
      </w:pPr>
      <w:r>
        <w:rPr>
          <w:noProof w:val="0"/>
        </w:rPr>
        <w:t xml:space="preserve">          minItems: 1</w:t>
      </w:r>
    </w:p>
    <w:p w14:paraId="1F525E02" w14:textId="77777777" w:rsidR="00A90E88" w:rsidRDefault="00A90E88" w:rsidP="00A90E88">
      <w:pPr>
        <w:pStyle w:val="PL"/>
        <w:rPr>
          <w:rFonts w:cs="Courier New"/>
          <w:noProof w:val="0"/>
          <w:szCs w:val="16"/>
        </w:rPr>
      </w:pPr>
      <w:r>
        <w:rPr>
          <w:rFonts w:cs="Courier New"/>
          <w:noProof w:val="0"/>
          <w:szCs w:val="16"/>
        </w:rPr>
        <w:t xml:space="preserve">        qosMon:</w:t>
      </w:r>
    </w:p>
    <w:p w14:paraId="35ED3D35" w14:textId="77777777" w:rsidR="00A90E88" w:rsidRDefault="00A90E88" w:rsidP="00A90E88">
      <w:pPr>
        <w:pStyle w:val="PL"/>
        <w:rPr>
          <w:rFonts w:cs="Courier New"/>
          <w:noProof w:val="0"/>
          <w:szCs w:val="16"/>
        </w:rPr>
      </w:pPr>
      <w:r>
        <w:rPr>
          <w:rFonts w:cs="Courier New"/>
          <w:noProof w:val="0"/>
          <w:szCs w:val="16"/>
        </w:rPr>
        <w:t xml:space="preserve">          $ref: '#/components/schemas/QosMonitoringInformationRm'</w:t>
      </w:r>
    </w:p>
    <w:p w14:paraId="6951E2DB" w14:textId="77777777" w:rsidR="00A90E88" w:rsidRDefault="00A90E88" w:rsidP="00A90E88">
      <w:pPr>
        <w:pStyle w:val="PL"/>
        <w:rPr>
          <w:rFonts w:cs="Courier New"/>
          <w:noProof w:val="0"/>
          <w:szCs w:val="16"/>
        </w:rPr>
      </w:pPr>
      <w:r>
        <w:rPr>
          <w:rFonts w:cs="Courier New"/>
          <w:noProof w:val="0"/>
          <w:szCs w:val="16"/>
        </w:rPr>
        <w:t xml:space="preserve">        reqAnis:</w:t>
      </w:r>
    </w:p>
    <w:p w14:paraId="0578EC24" w14:textId="77777777" w:rsidR="00A90E88" w:rsidRDefault="00A90E88" w:rsidP="00A90E88">
      <w:pPr>
        <w:pStyle w:val="PL"/>
        <w:rPr>
          <w:rFonts w:cs="Courier New"/>
          <w:noProof w:val="0"/>
          <w:szCs w:val="16"/>
        </w:rPr>
      </w:pPr>
      <w:r>
        <w:rPr>
          <w:rFonts w:cs="Courier New"/>
          <w:noProof w:val="0"/>
          <w:szCs w:val="16"/>
        </w:rPr>
        <w:t xml:space="preserve">          type: array</w:t>
      </w:r>
    </w:p>
    <w:p w14:paraId="0B07C8DE" w14:textId="77777777" w:rsidR="00A90E88" w:rsidRDefault="00A90E88" w:rsidP="00A90E88">
      <w:pPr>
        <w:pStyle w:val="PL"/>
        <w:rPr>
          <w:rFonts w:cs="Courier New"/>
          <w:noProof w:val="0"/>
          <w:szCs w:val="16"/>
        </w:rPr>
      </w:pPr>
      <w:r>
        <w:rPr>
          <w:rFonts w:cs="Courier New"/>
          <w:noProof w:val="0"/>
          <w:szCs w:val="16"/>
        </w:rPr>
        <w:t xml:space="preserve">          items:</w:t>
      </w:r>
    </w:p>
    <w:p w14:paraId="44B1B16F" w14:textId="77777777" w:rsidR="00A90E88" w:rsidRDefault="00A90E88" w:rsidP="00A90E88">
      <w:pPr>
        <w:pStyle w:val="PL"/>
        <w:rPr>
          <w:rFonts w:cs="Courier New"/>
          <w:noProof w:val="0"/>
          <w:szCs w:val="16"/>
        </w:rPr>
      </w:pPr>
      <w:r>
        <w:rPr>
          <w:rFonts w:cs="Courier New"/>
          <w:noProof w:val="0"/>
          <w:szCs w:val="16"/>
        </w:rPr>
        <w:t xml:space="preserve">            $ref: '#/components/schemas/RequiredAccessInfo'</w:t>
      </w:r>
    </w:p>
    <w:p w14:paraId="6FF0BF6C" w14:textId="77777777" w:rsidR="00A90E88" w:rsidRDefault="00A90E88" w:rsidP="00A90E88">
      <w:pPr>
        <w:pStyle w:val="PL"/>
        <w:rPr>
          <w:rFonts w:cs="Courier New"/>
          <w:noProof w:val="0"/>
          <w:szCs w:val="16"/>
        </w:rPr>
      </w:pPr>
      <w:r>
        <w:rPr>
          <w:noProof w:val="0"/>
        </w:rPr>
        <w:t xml:space="preserve">          minItems: 1</w:t>
      </w:r>
    </w:p>
    <w:p w14:paraId="01EC72BF" w14:textId="77777777" w:rsidR="00A90E88" w:rsidRDefault="00A90E88" w:rsidP="00A90E88">
      <w:pPr>
        <w:pStyle w:val="PL"/>
        <w:rPr>
          <w:rFonts w:cs="Courier New"/>
          <w:noProof w:val="0"/>
          <w:szCs w:val="16"/>
        </w:rPr>
      </w:pPr>
      <w:r>
        <w:rPr>
          <w:rFonts w:cs="Courier New"/>
          <w:noProof w:val="0"/>
          <w:szCs w:val="16"/>
        </w:rPr>
        <w:t xml:space="preserve">        usgThres:</w:t>
      </w:r>
    </w:p>
    <w:p w14:paraId="66FABB10" w14:textId="77777777" w:rsidR="00A90E88" w:rsidRDefault="00A90E88" w:rsidP="00A90E88">
      <w:pPr>
        <w:pStyle w:val="PL"/>
        <w:rPr>
          <w:rFonts w:cs="Courier New"/>
          <w:noProof w:val="0"/>
          <w:szCs w:val="16"/>
        </w:rPr>
      </w:pPr>
      <w:r>
        <w:rPr>
          <w:rFonts w:cs="Courier New"/>
          <w:noProof w:val="0"/>
          <w:szCs w:val="16"/>
        </w:rPr>
        <w:t xml:space="preserve">          $ref: 'TS29122_CommonData.yaml#/components/schemas/UsageThresholdRm'</w:t>
      </w:r>
    </w:p>
    <w:p w14:paraId="3BE73F10" w14:textId="77777777" w:rsidR="00A90E88" w:rsidRDefault="00A90E88" w:rsidP="00A90E88">
      <w:pPr>
        <w:pStyle w:val="PL"/>
        <w:rPr>
          <w:rFonts w:cs="Courier New"/>
          <w:noProof w:val="0"/>
          <w:szCs w:val="16"/>
        </w:rPr>
      </w:pPr>
      <w:r>
        <w:rPr>
          <w:rFonts w:cs="Courier New"/>
          <w:noProof w:val="0"/>
          <w:szCs w:val="16"/>
        </w:rPr>
        <w:t xml:space="preserve">        notifCorreId:</w:t>
      </w:r>
    </w:p>
    <w:p w14:paraId="316B2906" w14:textId="77777777" w:rsidR="00A90E88" w:rsidRDefault="00A90E88" w:rsidP="00A90E88">
      <w:pPr>
        <w:pStyle w:val="PL"/>
        <w:rPr>
          <w:rFonts w:cs="Courier New"/>
          <w:noProof w:val="0"/>
          <w:szCs w:val="16"/>
        </w:rPr>
      </w:pPr>
      <w:r>
        <w:rPr>
          <w:rFonts w:cs="Courier New"/>
          <w:noProof w:val="0"/>
          <w:szCs w:val="16"/>
        </w:rPr>
        <w:t xml:space="preserve">          type: string</w:t>
      </w:r>
    </w:p>
    <w:p w14:paraId="77118758" w14:textId="77777777" w:rsidR="00A90E88" w:rsidRDefault="00A90E88" w:rsidP="00A90E88">
      <w:pPr>
        <w:pStyle w:val="PL"/>
        <w:rPr>
          <w:rFonts w:cs="Courier New"/>
          <w:noProof w:val="0"/>
          <w:szCs w:val="16"/>
        </w:rPr>
      </w:pPr>
      <w:r>
        <w:rPr>
          <w:rFonts w:cs="Courier New"/>
          <w:noProof w:val="0"/>
          <w:szCs w:val="16"/>
        </w:rPr>
        <w:t xml:space="preserve">      nullable: true</w:t>
      </w:r>
    </w:p>
    <w:p w14:paraId="768235B3" w14:textId="77777777" w:rsidR="00A90E88" w:rsidRDefault="00A90E88" w:rsidP="00A90E88">
      <w:pPr>
        <w:pStyle w:val="PL"/>
        <w:rPr>
          <w:rFonts w:cs="Courier New"/>
          <w:noProof w:val="0"/>
          <w:szCs w:val="16"/>
        </w:rPr>
      </w:pPr>
      <w:r>
        <w:rPr>
          <w:rFonts w:cs="Courier New"/>
          <w:noProof w:val="0"/>
          <w:szCs w:val="16"/>
        </w:rPr>
        <w:t xml:space="preserve">    MediaComponent:</w:t>
      </w:r>
    </w:p>
    <w:p w14:paraId="7C53023E" w14:textId="77777777" w:rsidR="00A90E88" w:rsidRDefault="00A90E88" w:rsidP="00A90E88">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78A0C39" w14:textId="77777777" w:rsidR="00A90E88" w:rsidRDefault="00A90E88" w:rsidP="00A90E88">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6039863" w14:textId="77777777" w:rsidR="00A90E88" w:rsidRDefault="00A90E88" w:rsidP="00A90E88">
      <w:pPr>
        <w:pStyle w:val="PL"/>
        <w:rPr>
          <w:rFonts w:cs="Courier New"/>
          <w:noProof w:val="0"/>
          <w:szCs w:val="16"/>
        </w:rPr>
      </w:pPr>
      <w:r>
        <w:rPr>
          <w:rFonts w:cs="Courier New"/>
          <w:noProof w:val="0"/>
          <w:szCs w:val="16"/>
        </w:rPr>
        <w:t xml:space="preserve">      required:</w:t>
      </w:r>
    </w:p>
    <w:p w14:paraId="72F9D1D9" w14:textId="77777777" w:rsidR="00A90E88" w:rsidRDefault="00A90E88" w:rsidP="00A90E88">
      <w:pPr>
        <w:pStyle w:val="PL"/>
        <w:rPr>
          <w:rFonts w:cs="Courier New"/>
          <w:noProof w:val="0"/>
          <w:szCs w:val="16"/>
        </w:rPr>
      </w:pPr>
      <w:r>
        <w:rPr>
          <w:rFonts w:cs="Courier New"/>
          <w:noProof w:val="0"/>
          <w:szCs w:val="16"/>
        </w:rPr>
        <w:t xml:space="preserve">        - medCompN</w:t>
      </w:r>
    </w:p>
    <w:p w14:paraId="74F46166" w14:textId="77777777" w:rsidR="00A90E88" w:rsidRDefault="00A90E88" w:rsidP="00A90E88">
      <w:pPr>
        <w:pStyle w:val="PL"/>
        <w:rPr>
          <w:rFonts w:cs="Courier New"/>
          <w:noProof w:val="0"/>
          <w:szCs w:val="16"/>
        </w:rPr>
      </w:pPr>
      <w:r>
        <w:rPr>
          <w:rFonts w:cs="Courier New"/>
          <w:noProof w:val="0"/>
          <w:szCs w:val="16"/>
        </w:rPr>
        <w:t xml:space="preserve">      properties:</w:t>
      </w:r>
    </w:p>
    <w:p w14:paraId="5E4971BA" w14:textId="77777777" w:rsidR="00A90E88" w:rsidRDefault="00A90E88" w:rsidP="00A90E88">
      <w:pPr>
        <w:pStyle w:val="PL"/>
        <w:rPr>
          <w:rFonts w:cs="Courier New"/>
          <w:noProof w:val="0"/>
          <w:szCs w:val="16"/>
        </w:rPr>
      </w:pPr>
      <w:r>
        <w:rPr>
          <w:rFonts w:cs="Courier New"/>
          <w:noProof w:val="0"/>
          <w:szCs w:val="16"/>
        </w:rPr>
        <w:t xml:space="preserve">        afAppId:</w:t>
      </w:r>
    </w:p>
    <w:p w14:paraId="429CC729" w14:textId="77777777" w:rsidR="00A90E88" w:rsidRDefault="00A90E88" w:rsidP="00A90E88">
      <w:pPr>
        <w:pStyle w:val="PL"/>
        <w:rPr>
          <w:rFonts w:cs="Courier New"/>
          <w:noProof w:val="0"/>
          <w:szCs w:val="16"/>
        </w:rPr>
      </w:pPr>
      <w:r>
        <w:rPr>
          <w:rFonts w:cs="Courier New"/>
          <w:noProof w:val="0"/>
          <w:szCs w:val="16"/>
        </w:rPr>
        <w:t xml:space="preserve">          $ref: '#/components/schemas/AfAppId'</w:t>
      </w:r>
    </w:p>
    <w:p w14:paraId="13913A87" w14:textId="77777777" w:rsidR="00A90E88" w:rsidRDefault="00A90E88" w:rsidP="00A90E88">
      <w:pPr>
        <w:pStyle w:val="PL"/>
        <w:rPr>
          <w:rFonts w:cs="Courier New"/>
          <w:noProof w:val="0"/>
          <w:szCs w:val="16"/>
        </w:rPr>
      </w:pPr>
      <w:r>
        <w:rPr>
          <w:rFonts w:cs="Courier New"/>
          <w:noProof w:val="0"/>
          <w:szCs w:val="16"/>
        </w:rPr>
        <w:t xml:space="preserve">        afRoutReq:</w:t>
      </w:r>
    </w:p>
    <w:p w14:paraId="457EFD39" w14:textId="77777777" w:rsidR="00A90E88" w:rsidRDefault="00A90E88" w:rsidP="00A90E88">
      <w:pPr>
        <w:pStyle w:val="PL"/>
        <w:rPr>
          <w:rFonts w:cs="Courier New"/>
          <w:noProof w:val="0"/>
          <w:szCs w:val="16"/>
        </w:rPr>
      </w:pPr>
      <w:r>
        <w:rPr>
          <w:rFonts w:cs="Courier New"/>
          <w:noProof w:val="0"/>
          <w:szCs w:val="16"/>
        </w:rPr>
        <w:t xml:space="preserve">          $ref: '#/components/schemas/AfRoutingRequirement'</w:t>
      </w:r>
    </w:p>
    <w:p w14:paraId="33C545AE"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20EF31D" w14:textId="77777777" w:rsidR="00A90E88" w:rsidRDefault="00A90E88" w:rsidP="00A90E88">
      <w:pPr>
        <w:pStyle w:val="PL"/>
        <w:rPr>
          <w:rFonts w:cs="Courier New"/>
          <w:noProof w:val="0"/>
          <w:szCs w:val="16"/>
        </w:rPr>
      </w:pPr>
      <w:r>
        <w:rPr>
          <w:rFonts w:cs="Courier New"/>
          <w:noProof w:val="0"/>
          <w:szCs w:val="16"/>
        </w:rPr>
        <w:t xml:space="preserve">          type: string</w:t>
      </w:r>
    </w:p>
    <w:p w14:paraId="02915D48"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1DB43A0C" w14:textId="77777777" w:rsidR="00A90E88" w:rsidRDefault="00A90E88" w:rsidP="00A90E88">
      <w:pPr>
        <w:pStyle w:val="PL"/>
        <w:rPr>
          <w:rFonts w:cs="Courier New"/>
          <w:noProof w:val="0"/>
          <w:szCs w:val="16"/>
        </w:rPr>
      </w:pPr>
      <w:r>
        <w:rPr>
          <w:rFonts w:cs="Courier New"/>
          <w:noProof w:val="0"/>
          <w:szCs w:val="16"/>
        </w:rPr>
        <w:t xml:space="preserve">          type: boolean</w:t>
      </w:r>
    </w:p>
    <w:p w14:paraId="26239C41"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F2E3571" w14:textId="77777777" w:rsidR="00A90E88" w:rsidRDefault="00A90E88" w:rsidP="00A90E88">
      <w:pPr>
        <w:pStyle w:val="PL"/>
        <w:rPr>
          <w:rFonts w:cs="Courier New"/>
          <w:noProof w:val="0"/>
          <w:szCs w:val="16"/>
        </w:rPr>
      </w:pPr>
      <w:r>
        <w:rPr>
          <w:rFonts w:cs="Courier New"/>
          <w:noProof w:val="0"/>
          <w:szCs w:val="16"/>
        </w:rPr>
        <w:t xml:space="preserve">          type: array</w:t>
      </w:r>
    </w:p>
    <w:p w14:paraId="6AC502FE" w14:textId="77777777" w:rsidR="00A90E88" w:rsidRDefault="00A90E88" w:rsidP="00A90E88">
      <w:pPr>
        <w:pStyle w:val="PL"/>
        <w:rPr>
          <w:rFonts w:cs="Courier New"/>
          <w:noProof w:val="0"/>
          <w:szCs w:val="16"/>
        </w:rPr>
      </w:pPr>
      <w:r>
        <w:rPr>
          <w:rFonts w:cs="Courier New"/>
          <w:noProof w:val="0"/>
          <w:szCs w:val="16"/>
        </w:rPr>
        <w:t xml:space="preserve">          items:</w:t>
      </w:r>
    </w:p>
    <w:p w14:paraId="2310CD66" w14:textId="77777777" w:rsidR="00A90E88" w:rsidRDefault="00A90E88" w:rsidP="00A90E88">
      <w:pPr>
        <w:pStyle w:val="PL"/>
        <w:rPr>
          <w:rFonts w:cs="Courier New"/>
          <w:noProof w:val="0"/>
          <w:szCs w:val="16"/>
        </w:rPr>
      </w:pPr>
      <w:r>
        <w:rPr>
          <w:rFonts w:cs="Courier New"/>
          <w:noProof w:val="0"/>
          <w:szCs w:val="16"/>
        </w:rPr>
        <w:t xml:space="preserve">            type: string</w:t>
      </w:r>
    </w:p>
    <w:p w14:paraId="56A49719" w14:textId="77777777" w:rsidR="00A90E88" w:rsidRDefault="00A90E88" w:rsidP="00A90E88">
      <w:pPr>
        <w:pStyle w:val="PL"/>
        <w:rPr>
          <w:rFonts w:cs="Courier New"/>
          <w:noProof w:val="0"/>
          <w:szCs w:val="16"/>
        </w:rPr>
      </w:pPr>
      <w:r>
        <w:rPr>
          <w:noProof w:val="0"/>
        </w:rPr>
        <w:t xml:space="preserve">          minItems: 1</w:t>
      </w:r>
    </w:p>
    <w:p w14:paraId="03457A25" w14:textId="77777777" w:rsidR="00A90E88" w:rsidRDefault="00A90E88" w:rsidP="00A90E88">
      <w:pPr>
        <w:pStyle w:val="PL"/>
        <w:rPr>
          <w:rFonts w:cs="Courier New"/>
          <w:noProof w:val="0"/>
          <w:szCs w:val="16"/>
        </w:rPr>
      </w:pPr>
      <w:r>
        <w:rPr>
          <w:rFonts w:cs="Courier New"/>
          <w:noProof w:val="0"/>
          <w:szCs w:val="16"/>
        </w:rPr>
        <w:t xml:space="preserve">        contVer:</w:t>
      </w:r>
    </w:p>
    <w:p w14:paraId="1B6B8BAD" w14:textId="77777777" w:rsidR="00A90E88" w:rsidRDefault="00A90E88" w:rsidP="00A90E88">
      <w:pPr>
        <w:pStyle w:val="PL"/>
        <w:rPr>
          <w:rFonts w:cs="Courier New"/>
          <w:noProof w:val="0"/>
          <w:szCs w:val="16"/>
        </w:rPr>
      </w:pPr>
      <w:r>
        <w:rPr>
          <w:rFonts w:cs="Courier New"/>
          <w:noProof w:val="0"/>
          <w:szCs w:val="16"/>
        </w:rPr>
        <w:t xml:space="preserve">          $ref: '#/components/schemas/ContentVersion'</w:t>
      </w:r>
    </w:p>
    <w:p w14:paraId="07DA221A" w14:textId="77777777" w:rsidR="00A90E88" w:rsidRDefault="00A90E88" w:rsidP="00A90E88">
      <w:pPr>
        <w:pStyle w:val="PL"/>
        <w:rPr>
          <w:rFonts w:cs="Courier New"/>
          <w:noProof w:val="0"/>
          <w:szCs w:val="16"/>
        </w:rPr>
      </w:pPr>
      <w:r>
        <w:rPr>
          <w:rFonts w:cs="Courier New"/>
          <w:noProof w:val="0"/>
          <w:szCs w:val="16"/>
        </w:rPr>
        <w:t xml:space="preserve">        codecs:</w:t>
      </w:r>
    </w:p>
    <w:p w14:paraId="565AF70B" w14:textId="77777777" w:rsidR="00A90E88" w:rsidRDefault="00A90E88" w:rsidP="00A90E88">
      <w:pPr>
        <w:pStyle w:val="PL"/>
        <w:rPr>
          <w:rFonts w:cs="Courier New"/>
          <w:noProof w:val="0"/>
          <w:szCs w:val="16"/>
        </w:rPr>
      </w:pPr>
      <w:r>
        <w:rPr>
          <w:rFonts w:cs="Courier New"/>
          <w:noProof w:val="0"/>
          <w:szCs w:val="16"/>
        </w:rPr>
        <w:t xml:space="preserve">          type: array</w:t>
      </w:r>
    </w:p>
    <w:p w14:paraId="7AC4324A" w14:textId="77777777" w:rsidR="00A90E88" w:rsidRDefault="00A90E88" w:rsidP="00A90E88">
      <w:pPr>
        <w:pStyle w:val="PL"/>
        <w:rPr>
          <w:rFonts w:cs="Courier New"/>
          <w:noProof w:val="0"/>
          <w:szCs w:val="16"/>
        </w:rPr>
      </w:pPr>
      <w:r>
        <w:rPr>
          <w:rFonts w:cs="Courier New"/>
          <w:noProof w:val="0"/>
          <w:szCs w:val="16"/>
        </w:rPr>
        <w:t xml:space="preserve">          items:</w:t>
      </w:r>
    </w:p>
    <w:p w14:paraId="53CA4428" w14:textId="77777777" w:rsidR="00A90E88" w:rsidRDefault="00A90E88" w:rsidP="00A90E88">
      <w:pPr>
        <w:pStyle w:val="PL"/>
        <w:rPr>
          <w:rFonts w:cs="Courier New"/>
          <w:noProof w:val="0"/>
          <w:szCs w:val="16"/>
        </w:rPr>
      </w:pPr>
      <w:r>
        <w:rPr>
          <w:rFonts w:cs="Courier New"/>
          <w:noProof w:val="0"/>
          <w:szCs w:val="16"/>
        </w:rPr>
        <w:t xml:space="preserve">            $ref: '#/components/schemas/CodecData'</w:t>
      </w:r>
    </w:p>
    <w:p w14:paraId="11A5955D" w14:textId="77777777" w:rsidR="00A90E88" w:rsidRDefault="00A90E88" w:rsidP="00A90E88">
      <w:pPr>
        <w:pStyle w:val="PL"/>
        <w:rPr>
          <w:noProof w:val="0"/>
        </w:rPr>
      </w:pPr>
      <w:r>
        <w:rPr>
          <w:noProof w:val="0"/>
        </w:rPr>
        <w:t xml:space="preserve">          minItems: 1</w:t>
      </w:r>
    </w:p>
    <w:p w14:paraId="185FDAAB" w14:textId="77777777" w:rsidR="00A90E88" w:rsidRDefault="00A90E88" w:rsidP="00A90E88">
      <w:pPr>
        <w:pStyle w:val="PL"/>
        <w:rPr>
          <w:noProof w:val="0"/>
        </w:rPr>
      </w:pPr>
      <w:r>
        <w:rPr>
          <w:noProof w:val="0"/>
        </w:rPr>
        <w:t xml:space="preserve">          maxItems: 2</w:t>
      </w:r>
    </w:p>
    <w:p w14:paraId="30548958"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3625C9C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'TS29571_CommonData.yaml#/components/schemas/Float'</w:t>
      </w:r>
    </w:p>
    <w:p w14:paraId="62BB1589"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3E3609B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'TS29571_CommonData.yaml#/components/schemas/Float'</w:t>
      </w:r>
    </w:p>
    <w:p w14:paraId="3A20000F"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8AF10F8" w14:textId="77777777" w:rsidR="00A90E88" w:rsidRDefault="00A90E88" w:rsidP="00A90E88">
      <w:pPr>
        <w:pStyle w:val="PL"/>
        <w:rPr>
          <w:rFonts w:cs="Courier New"/>
          <w:noProof w:val="0"/>
          <w:szCs w:val="16"/>
        </w:rPr>
      </w:pPr>
      <w:r>
        <w:rPr>
          <w:rFonts w:cs="Courier New"/>
          <w:noProof w:val="0"/>
          <w:szCs w:val="16"/>
        </w:rPr>
        <w:t xml:space="preserve">          type: string</w:t>
      </w:r>
    </w:p>
    <w:p w14:paraId="6F2AEBE8" w14:textId="77777777" w:rsidR="00A90E88" w:rsidRDefault="00A90E88" w:rsidP="00A90E88">
      <w:pPr>
        <w:pStyle w:val="PL"/>
        <w:rPr>
          <w:rFonts w:cs="Courier New"/>
          <w:noProof w:val="0"/>
          <w:szCs w:val="16"/>
        </w:rPr>
      </w:pPr>
      <w:r>
        <w:rPr>
          <w:rFonts w:cs="Courier New"/>
          <w:noProof w:val="0"/>
          <w:szCs w:val="16"/>
        </w:rPr>
        <w:t xml:space="preserve">        fStatus:</w:t>
      </w:r>
    </w:p>
    <w:p w14:paraId="5CA9202F" w14:textId="77777777" w:rsidR="00A90E88" w:rsidRDefault="00A90E88" w:rsidP="00A90E88">
      <w:pPr>
        <w:pStyle w:val="PL"/>
        <w:rPr>
          <w:rFonts w:cs="Courier New"/>
          <w:noProof w:val="0"/>
          <w:szCs w:val="16"/>
        </w:rPr>
      </w:pPr>
      <w:r>
        <w:rPr>
          <w:rFonts w:cs="Courier New"/>
          <w:noProof w:val="0"/>
          <w:szCs w:val="16"/>
        </w:rPr>
        <w:t xml:space="preserve">          $ref: '#/components/schemas/FlowStatus'</w:t>
      </w:r>
    </w:p>
    <w:p w14:paraId="5F44A37B" w14:textId="77777777" w:rsidR="00A90E88" w:rsidRDefault="00A90E88" w:rsidP="00A90E88">
      <w:pPr>
        <w:pStyle w:val="PL"/>
        <w:rPr>
          <w:rFonts w:cs="Courier New"/>
          <w:noProof w:val="0"/>
          <w:szCs w:val="16"/>
        </w:rPr>
      </w:pPr>
      <w:r>
        <w:rPr>
          <w:rFonts w:cs="Courier New"/>
          <w:noProof w:val="0"/>
          <w:szCs w:val="16"/>
        </w:rPr>
        <w:t xml:space="preserve">        marBwDl:</w:t>
      </w:r>
    </w:p>
    <w:p w14:paraId="6740A1E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35906DFE" w14:textId="77777777" w:rsidR="00A90E88" w:rsidRDefault="00A90E88" w:rsidP="00A90E88">
      <w:pPr>
        <w:pStyle w:val="PL"/>
        <w:rPr>
          <w:rFonts w:cs="Courier New"/>
          <w:noProof w:val="0"/>
          <w:szCs w:val="16"/>
        </w:rPr>
      </w:pPr>
      <w:r>
        <w:rPr>
          <w:rFonts w:cs="Courier New"/>
          <w:noProof w:val="0"/>
          <w:szCs w:val="16"/>
        </w:rPr>
        <w:t xml:space="preserve">        marBwUl:</w:t>
      </w:r>
    </w:p>
    <w:p w14:paraId="00D876E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0B56364A" w14:textId="77777777" w:rsidR="00A90E88" w:rsidRDefault="00A90E88" w:rsidP="00A90E88">
      <w:pPr>
        <w:pStyle w:val="PL"/>
        <w:rPr>
          <w:noProof w:val="0"/>
        </w:rPr>
      </w:pPr>
      <w:r>
        <w:rPr>
          <w:noProof w:val="0"/>
        </w:rPr>
        <w:t xml:space="preserve">        maxPacketLossRateDl:</w:t>
      </w:r>
    </w:p>
    <w:p w14:paraId="056D7B78" w14:textId="77777777" w:rsidR="00A90E88" w:rsidRDefault="00A90E88" w:rsidP="00A90E88">
      <w:pPr>
        <w:pStyle w:val="PL"/>
        <w:rPr>
          <w:noProof w:val="0"/>
        </w:rPr>
      </w:pPr>
      <w:r>
        <w:rPr>
          <w:noProof w:val="0"/>
        </w:rPr>
        <w:t xml:space="preserve">          $ref: 'TS29571_CommonData.yaml#/components/schemas/PacketLossRateRm'</w:t>
      </w:r>
    </w:p>
    <w:p w14:paraId="54266D9E" w14:textId="77777777" w:rsidR="00A90E88" w:rsidRDefault="00A90E88" w:rsidP="00A90E88">
      <w:pPr>
        <w:pStyle w:val="PL"/>
        <w:rPr>
          <w:noProof w:val="0"/>
        </w:rPr>
      </w:pPr>
      <w:r>
        <w:rPr>
          <w:noProof w:val="0"/>
        </w:rPr>
        <w:t xml:space="preserve">        maxPacketLossRateUl:</w:t>
      </w:r>
    </w:p>
    <w:p w14:paraId="61481F60" w14:textId="77777777" w:rsidR="00A90E88" w:rsidRDefault="00A90E88" w:rsidP="00A90E88">
      <w:pPr>
        <w:pStyle w:val="PL"/>
        <w:rPr>
          <w:noProof w:val="0"/>
        </w:rPr>
      </w:pPr>
      <w:r>
        <w:rPr>
          <w:noProof w:val="0"/>
        </w:rPr>
        <w:t xml:space="preserve">          $ref: 'TS29571_CommonData.yaml#/components/schemas/PacketLossRateRm'</w:t>
      </w:r>
    </w:p>
    <w:p w14:paraId="26E88749" w14:textId="77777777" w:rsidR="00A90E88" w:rsidRDefault="00A90E88" w:rsidP="00A90E88">
      <w:pPr>
        <w:pStyle w:val="PL"/>
        <w:rPr>
          <w:rFonts w:cs="Courier New"/>
          <w:noProof w:val="0"/>
          <w:szCs w:val="16"/>
        </w:rPr>
      </w:pPr>
      <w:r>
        <w:rPr>
          <w:rFonts w:cs="Courier New"/>
          <w:noProof w:val="0"/>
          <w:szCs w:val="16"/>
        </w:rPr>
        <w:t xml:space="preserve">        maxSuppBwDl:</w:t>
      </w:r>
    </w:p>
    <w:p w14:paraId="419AB41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66FBB583" w14:textId="77777777" w:rsidR="00A90E88" w:rsidRDefault="00A90E88" w:rsidP="00A90E88">
      <w:pPr>
        <w:pStyle w:val="PL"/>
        <w:rPr>
          <w:rFonts w:cs="Courier New"/>
          <w:noProof w:val="0"/>
          <w:szCs w:val="16"/>
        </w:rPr>
      </w:pPr>
      <w:r>
        <w:rPr>
          <w:rFonts w:cs="Courier New"/>
          <w:noProof w:val="0"/>
          <w:szCs w:val="16"/>
        </w:rPr>
        <w:t xml:space="preserve">        maxSuppBwUl:</w:t>
      </w:r>
    </w:p>
    <w:p w14:paraId="616F56A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075C2C5F" w14:textId="77777777" w:rsidR="00A90E88" w:rsidRDefault="00A90E88" w:rsidP="00A90E88">
      <w:pPr>
        <w:pStyle w:val="PL"/>
        <w:rPr>
          <w:rFonts w:cs="Courier New"/>
          <w:noProof w:val="0"/>
          <w:szCs w:val="16"/>
        </w:rPr>
      </w:pPr>
      <w:r>
        <w:rPr>
          <w:rFonts w:cs="Courier New"/>
          <w:noProof w:val="0"/>
          <w:szCs w:val="16"/>
        </w:rPr>
        <w:t xml:space="preserve">        medCompN:</w:t>
      </w:r>
    </w:p>
    <w:p w14:paraId="761EFAF8" w14:textId="77777777" w:rsidR="00A90E88" w:rsidRDefault="00A90E88" w:rsidP="00A90E88">
      <w:pPr>
        <w:pStyle w:val="PL"/>
        <w:rPr>
          <w:rFonts w:cs="Courier New"/>
          <w:noProof w:val="0"/>
          <w:szCs w:val="16"/>
        </w:rPr>
      </w:pPr>
      <w:r>
        <w:rPr>
          <w:rFonts w:cs="Courier New"/>
          <w:noProof w:val="0"/>
          <w:szCs w:val="16"/>
        </w:rPr>
        <w:t xml:space="preserve">          type: integer</w:t>
      </w:r>
    </w:p>
    <w:p w14:paraId="1D8F00B8" w14:textId="77777777" w:rsidR="00A90E88" w:rsidRDefault="00A90E88" w:rsidP="00A90E88">
      <w:pPr>
        <w:pStyle w:val="PL"/>
        <w:rPr>
          <w:rFonts w:cs="Courier New"/>
          <w:noProof w:val="0"/>
          <w:szCs w:val="16"/>
        </w:rPr>
      </w:pPr>
      <w:r>
        <w:rPr>
          <w:rFonts w:cs="Courier New"/>
          <w:noProof w:val="0"/>
          <w:szCs w:val="16"/>
        </w:rPr>
        <w:t xml:space="preserve">        medSubComps:</w:t>
      </w:r>
    </w:p>
    <w:p w14:paraId="121B59CE" w14:textId="77777777" w:rsidR="00A90E88" w:rsidRDefault="00A90E88" w:rsidP="00A90E88">
      <w:pPr>
        <w:pStyle w:val="PL"/>
        <w:rPr>
          <w:rFonts w:cs="Courier New"/>
          <w:noProof w:val="0"/>
          <w:szCs w:val="16"/>
        </w:rPr>
      </w:pPr>
      <w:r>
        <w:rPr>
          <w:rFonts w:cs="Courier New"/>
          <w:noProof w:val="0"/>
          <w:szCs w:val="16"/>
        </w:rPr>
        <w:lastRenderedPageBreak/>
        <w:t xml:space="preserve">          type: object</w:t>
      </w:r>
    </w:p>
    <w:p w14:paraId="3E50E7D6"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40DAD8D4" w14:textId="77777777" w:rsidR="00A90E88" w:rsidRDefault="00A90E88" w:rsidP="00A90E88">
      <w:pPr>
        <w:pStyle w:val="PL"/>
        <w:rPr>
          <w:rFonts w:cs="Courier New"/>
          <w:noProof w:val="0"/>
          <w:szCs w:val="16"/>
        </w:rPr>
      </w:pPr>
      <w:r>
        <w:rPr>
          <w:rFonts w:cs="Courier New"/>
          <w:noProof w:val="0"/>
          <w:szCs w:val="16"/>
        </w:rPr>
        <w:t xml:space="preserve">            $ref: '#/components/schemas/MediaSubComponent'</w:t>
      </w:r>
    </w:p>
    <w:p w14:paraId="26BD1FEC" w14:textId="77777777" w:rsidR="00A90E88" w:rsidRDefault="00A90E88" w:rsidP="00A90E88">
      <w:pPr>
        <w:pStyle w:val="PL"/>
        <w:rPr>
          <w:noProof w:val="0"/>
        </w:rPr>
      </w:pPr>
      <w:r>
        <w:rPr>
          <w:noProof w:val="0"/>
        </w:rPr>
        <w:t xml:space="preserve">          minProperties: 1</w:t>
      </w:r>
    </w:p>
    <w:p w14:paraId="407E7195" w14:textId="77777777" w:rsidR="00A90E88" w:rsidRDefault="00A90E88" w:rsidP="00A90E88">
      <w:pPr>
        <w:pStyle w:val="PL"/>
        <w:rPr>
          <w:rFonts w:cs="Courier New"/>
          <w:noProof w:val="0"/>
          <w:szCs w:val="16"/>
        </w:rPr>
      </w:pPr>
      <w:r>
        <w:rPr>
          <w:rFonts w:cs="Courier New"/>
          <w:noProof w:val="0"/>
          <w:szCs w:val="16"/>
        </w:rPr>
        <w:t xml:space="preserve">        medType:</w:t>
      </w:r>
    </w:p>
    <w:p w14:paraId="4DD83A98" w14:textId="77777777" w:rsidR="00A90E88" w:rsidRDefault="00A90E88" w:rsidP="00A90E88">
      <w:pPr>
        <w:pStyle w:val="PL"/>
        <w:rPr>
          <w:rFonts w:cs="Courier New"/>
          <w:noProof w:val="0"/>
          <w:szCs w:val="16"/>
        </w:rPr>
      </w:pPr>
      <w:r>
        <w:rPr>
          <w:rFonts w:cs="Courier New"/>
          <w:noProof w:val="0"/>
          <w:szCs w:val="16"/>
        </w:rPr>
        <w:t xml:space="preserve">          $ref: '#/components/schemas/MediaType'</w:t>
      </w:r>
    </w:p>
    <w:p w14:paraId="7B4CAE69" w14:textId="77777777" w:rsidR="00A90E88" w:rsidRDefault="00A90E88" w:rsidP="00A90E88">
      <w:pPr>
        <w:pStyle w:val="PL"/>
        <w:rPr>
          <w:rFonts w:cs="Courier New"/>
          <w:noProof w:val="0"/>
          <w:szCs w:val="16"/>
        </w:rPr>
      </w:pPr>
      <w:r>
        <w:rPr>
          <w:rFonts w:cs="Courier New"/>
          <w:noProof w:val="0"/>
          <w:szCs w:val="16"/>
        </w:rPr>
        <w:t xml:space="preserve">        minDesBwDl:</w:t>
      </w:r>
    </w:p>
    <w:p w14:paraId="47CBE024"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7362916D" w14:textId="77777777" w:rsidR="00A90E88" w:rsidRDefault="00A90E88" w:rsidP="00A90E88">
      <w:pPr>
        <w:pStyle w:val="PL"/>
        <w:rPr>
          <w:rFonts w:cs="Courier New"/>
          <w:noProof w:val="0"/>
          <w:szCs w:val="16"/>
        </w:rPr>
      </w:pPr>
      <w:r>
        <w:rPr>
          <w:rFonts w:cs="Courier New"/>
          <w:noProof w:val="0"/>
          <w:szCs w:val="16"/>
        </w:rPr>
        <w:t xml:space="preserve">        minDesBwUl:</w:t>
      </w:r>
    </w:p>
    <w:p w14:paraId="2772065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5C695E37" w14:textId="77777777" w:rsidR="00A90E88" w:rsidRDefault="00A90E88" w:rsidP="00A90E88">
      <w:pPr>
        <w:pStyle w:val="PL"/>
        <w:rPr>
          <w:rFonts w:cs="Courier New"/>
          <w:noProof w:val="0"/>
          <w:szCs w:val="16"/>
        </w:rPr>
      </w:pPr>
      <w:r>
        <w:rPr>
          <w:rFonts w:cs="Courier New"/>
          <w:noProof w:val="0"/>
          <w:szCs w:val="16"/>
        </w:rPr>
        <w:t xml:space="preserve">        mirBwDl:</w:t>
      </w:r>
    </w:p>
    <w:p w14:paraId="5150496F"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101DFEEB" w14:textId="77777777" w:rsidR="00A90E88" w:rsidRDefault="00A90E88" w:rsidP="00A90E88">
      <w:pPr>
        <w:pStyle w:val="PL"/>
        <w:rPr>
          <w:rFonts w:cs="Courier New"/>
          <w:noProof w:val="0"/>
          <w:szCs w:val="16"/>
        </w:rPr>
      </w:pPr>
      <w:r>
        <w:rPr>
          <w:rFonts w:cs="Courier New"/>
          <w:noProof w:val="0"/>
          <w:szCs w:val="16"/>
        </w:rPr>
        <w:t xml:space="preserve">        mirBwUl:</w:t>
      </w:r>
    </w:p>
    <w:p w14:paraId="69C93DCF"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68551021" w14:textId="77777777" w:rsidR="00A90E88" w:rsidRDefault="00A90E88" w:rsidP="00A90E88">
      <w:pPr>
        <w:pStyle w:val="PL"/>
        <w:rPr>
          <w:rFonts w:cs="Courier New"/>
          <w:noProof w:val="0"/>
          <w:szCs w:val="16"/>
        </w:rPr>
      </w:pPr>
      <w:r>
        <w:rPr>
          <w:rFonts w:cs="Courier New"/>
          <w:noProof w:val="0"/>
          <w:szCs w:val="16"/>
        </w:rPr>
        <w:t xml:space="preserve">        preemptCap:</w:t>
      </w:r>
    </w:p>
    <w:p w14:paraId="2258AB5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'TS29571_CommonData.yaml#/components/schemas/PreemptionCapability'</w:t>
      </w:r>
    </w:p>
    <w:p w14:paraId="3EB1EAEB" w14:textId="77777777" w:rsidR="00A90E88" w:rsidRDefault="00A90E88" w:rsidP="00A90E88">
      <w:pPr>
        <w:pStyle w:val="PL"/>
        <w:rPr>
          <w:rFonts w:cs="Courier New"/>
          <w:noProof w:val="0"/>
          <w:szCs w:val="16"/>
        </w:rPr>
      </w:pPr>
      <w:r>
        <w:rPr>
          <w:rFonts w:cs="Courier New"/>
          <w:noProof w:val="0"/>
          <w:szCs w:val="16"/>
        </w:rPr>
        <w:t xml:space="preserve">        preemptVuln:</w:t>
      </w:r>
    </w:p>
    <w:p w14:paraId="4A8E09B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'TS29571_CommonData.yaml#/components/schemas/PreemptionVulnerability'</w:t>
      </w:r>
    </w:p>
    <w:p w14:paraId="4616C0B7" w14:textId="77777777" w:rsidR="00A90E88" w:rsidRDefault="00A90E88" w:rsidP="00A90E88">
      <w:pPr>
        <w:pStyle w:val="PL"/>
        <w:rPr>
          <w:rFonts w:cs="Courier New"/>
          <w:noProof w:val="0"/>
          <w:szCs w:val="16"/>
        </w:rPr>
      </w:pPr>
      <w:r>
        <w:rPr>
          <w:rFonts w:cs="Courier New"/>
          <w:noProof w:val="0"/>
          <w:szCs w:val="16"/>
        </w:rPr>
        <w:t xml:space="preserve">        prioSharingInd:</w:t>
      </w:r>
    </w:p>
    <w:p w14:paraId="71EBF828" w14:textId="77777777" w:rsidR="00A90E88" w:rsidRDefault="00A90E88" w:rsidP="00A90E88">
      <w:pPr>
        <w:pStyle w:val="PL"/>
        <w:rPr>
          <w:rFonts w:cs="Courier New"/>
          <w:noProof w:val="0"/>
          <w:szCs w:val="16"/>
        </w:rPr>
      </w:pPr>
      <w:r>
        <w:rPr>
          <w:rFonts w:cs="Courier New"/>
          <w:noProof w:val="0"/>
          <w:szCs w:val="16"/>
        </w:rPr>
        <w:t xml:space="preserve">          $ref: '#/components/schemas/PrioritySharingIndicator'</w:t>
      </w:r>
    </w:p>
    <w:p w14:paraId="049C01E8" w14:textId="77777777" w:rsidR="00A90E88" w:rsidRDefault="00A90E88" w:rsidP="00A90E88">
      <w:pPr>
        <w:pStyle w:val="PL"/>
        <w:rPr>
          <w:rFonts w:cs="Courier New"/>
          <w:noProof w:val="0"/>
          <w:szCs w:val="16"/>
        </w:rPr>
      </w:pPr>
      <w:r>
        <w:rPr>
          <w:rFonts w:cs="Courier New"/>
          <w:noProof w:val="0"/>
          <w:szCs w:val="16"/>
        </w:rPr>
        <w:t xml:space="preserve">        resPrio:</w:t>
      </w:r>
    </w:p>
    <w:p w14:paraId="7001DFFE" w14:textId="77777777" w:rsidR="00A90E88" w:rsidRDefault="00A90E88" w:rsidP="00A90E88">
      <w:pPr>
        <w:pStyle w:val="PL"/>
        <w:rPr>
          <w:rFonts w:cs="Courier New"/>
          <w:noProof w:val="0"/>
          <w:szCs w:val="16"/>
        </w:rPr>
      </w:pPr>
      <w:r>
        <w:rPr>
          <w:rFonts w:cs="Courier New"/>
          <w:noProof w:val="0"/>
          <w:szCs w:val="16"/>
        </w:rPr>
        <w:t xml:space="preserve">          $ref: '#/components/schemas/ReservPriority'</w:t>
      </w:r>
    </w:p>
    <w:p w14:paraId="12FB14C1" w14:textId="77777777" w:rsidR="00A90E88" w:rsidRDefault="00A90E88" w:rsidP="00A90E88">
      <w:pPr>
        <w:pStyle w:val="PL"/>
        <w:rPr>
          <w:rFonts w:cs="Courier New"/>
          <w:noProof w:val="0"/>
          <w:szCs w:val="16"/>
        </w:rPr>
      </w:pPr>
      <w:r>
        <w:rPr>
          <w:rFonts w:cs="Courier New"/>
          <w:noProof w:val="0"/>
          <w:szCs w:val="16"/>
        </w:rPr>
        <w:t xml:space="preserve">        rrBw:</w:t>
      </w:r>
    </w:p>
    <w:p w14:paraId="4557DEC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570AF1CE" w14:textId="77777777" w:rsidR="00A90E88" w:rsidRDefault="00A90E88" w:rsidP="00A90E88">
      <w:pPr>
        <w:pStyle w:val="PL"/>
        <w:rPr>
          <w:rFonts w:cs="Courier New"/>
          <w:noProof w:val="0"/>
          <w:szCs w:val="16"/>
        </w:rPr>
      </w:pPr>
      <w:r>
        <w:rPr>
          <w:rFonts w:cs="Courier New"/>
          <w:noProof w:val="0"/>
          <w:szCs w:val="16"/>
        </w:rPr>
        <w:t xml:space="preserve">        rsBw:</w:t>
      </w:r>
    </w:p>
    <w:p w14:paraId="59EB406E"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31139893" w14:textId="77777777" w:rsidR="00A90E88" w:rsidRDefault="00A90E88" w:rsidP="00A90E88">
      <w:pPr>
        <w:pStyle w:val="PL"/>
        <w:rPr>
          <w:rFonts w:cs="Courier New"/>
          <w:noProof w:val="0"/>
          <w:szCs w:val="16"/>
        </w:rPr>
      </w:pPr>
      <w:r>
        <w:rPr>
          <w:rFonts w:cs="Courier New"/>
          <w:noProof w:val="0"/>
          <w:szCs w:val="16"/>
        </w:rPr>
        <w:t xml:space="preserve">        sharingKeyDl:</w:t>
      </w:r>
    </w:p>
    <w:p w14:paraId="57D1065C" w14:textId="77777777" w:rsidR="00A90E88" w:rsidRDefault="00A90E88" w:rsidP="00A90E88">
      <w:pPr>
        <w:pStyle w:val="PL"/>
        <w:rPr>
          <w:rFonts w:cs="Courier New"/>
          <w:noProof w:val="0"/>
          <w:szCs w:val="16"/>
        </w:rPr>
      </w:pPr>
      <w:bookmarkStart w:id="24" w:name="_Hlk14776171"/>
      <w:r>
        <w:rPr>
          <w:rFonts w:cs="Courier New"/>
          <w:noProof w:val="0"/>
          <w:szCs w:val="16"/>
        </w:rPr>
        <w:t xml:space="preserve">          $ref: 'TS29571_CommonData.yaml#/components/schemas/Uint32'</w:t>
      </w:r>
    </w:p>
    <w:bookmarkEnd w:id="24"/>
    <w:p w14:paraId="08EDD1CA" w14:textId="77777777" w:rsidR="00A90E88" w:rsidRDefault="00A90E88" w:rsidP="00A90E88">
      <w:pPr>
        <w:pStyle w:val="PL"/>
        <w:rPr>
          <w:rFonts w:cs="Courier New"/>
          <w:noProof w:val="0"/>
          <w:szCs w:val="16"/>
        </w:rPr>
      </w:pPr>
      <w:r>
        <w:rPr>
          <w:rFonts w:cs="Courier New"/>
          <w:noProof w:val="0"/>
          <w:szCs w:val="16"/>
        </w:rPr>
        <w:t xml:space="preserve">        sharingKeyUl:</w:t>
      </w:r>
    </w:p>
    <w:p w14:paraId="2695E81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'TS29571_CommonData.yaml#/components/schemas/Uint32'</w:t>
      </w:r>
    </w:p>
    <w:p w14:paraId="5FF636B6" w14:textId="77777777" w:rsidR="00A90E88" w:rsidRDefault="00A90E88" w:rsidP="00A90E88">
      <w:pPr>
        <w:pStyle w:val="PL"/>
        <w:rPr>
          <w:rFonts w:cs="Courier New"/>
          <w:noProof w:val="0"/>
          <w:szCs w:val="16"/>
        </w:rPr>
      </w:pPr>
      <w:r>
        <w:rPr>
          <w:rFonts w:cs="Courier New"/>
          <w:noProof w:val="0"/>
          <w:szCs w:val="16"/>
        </w:rPr>
        <w:t xml:space="preserve">        tsnQos:</w:t>
      </w:r>
    </w:p>
    <w:p w14:paraId="039DDB55" w14:textId="77777777" w:rsidR="00A90E88" w:rsidRDefault="00A90E88" w:rsidP="00A90E88">
      <w:pPr>
        <w:pStyle w:val="PL"/>
        <w:rPr>
          <w:rFonts w:cs="Courier New"/>
          <w:noProof w:val="0"/>
          <w:szCs w:val="16"/>
        </w:rPr>
      </w:pPr>
      <w:r>
        <w:rPr>
          <w:rFonts w:cs="Courier New"/>
          <w:noProof w:val="0"/>
          <w:szCs w:val="16"/>
        </w:rPr>
        <w:t xml:space="preserve">          </w:t>
      </w:r>
      <w:bookmarkStart w:id="25" w:name="_Hlk33787816"/>
      <w:r>
        <w:rPr>
          <w:rFonts w:cs="Courier New"/>
          <w:noProof w:val="0"/>
          <w:szCs w:val="16"/>
        </w:rPr>
        <w:t>$ref: '#/components/schemas/TsnQosContainer'</w:t>
      </w:r>
      <w:bookmarkEnd w:id="25"/>
    </w:p>
    <w:p w14:paraId="59F3FEFB" w14:textId="77777777" w:rsidR="00A90E88" w:rsidRDefault="00A90E88" w:rsidP="00A90E88">
      <w:pPr>
        <w:pStyle w:val="PL"/>
        <w:rPr>
          <w:rFonts w:cs="Courier New"/>
          <w:noProof w:val="0"/>
          <w:szCs w:val="16"/>
        </w:rPr>
      </w:pPr>
      <w:r>
        <w:rPr>
          <w:rFonts w:cs="Courier New"/>
          <w:noProof w:val="0"/>
          <w:szCs w:val="16"/>
        </w:rPr>
        <w:t xml:space="preserve">        tscaiInputDl:</w:t>
      </w:r>
    </w:p>
    <w:p w14:paraId="0089B862" w14:textId="77777777" w:rsidR="00A90E88" w:rsidRDefault="00A90E88" w:rsidP="00A90E88">
      <w:pPr>
        <w:pStyle w:val="PL"/>
        <w:rPr>
          <w:rFonts w:cs="Courier New"/>
          <w:noProof w:val="0"/>
          <w:szCs w:val="16"/>
        </w:rPr>
      </w:pPr>
      <w:r>
        <w:rPr>
          <w:rFonts w:cs="Courier New"/>
          <w:noProof w:val="0"/>
          <w:szCs w:val="16"/>
        </w:rPr>
        <w:t xml:space="preserve">          $ref: '#/components/schemas/TscaiInputContainer'</w:t>
      </w:r>
    </w:p>
    <w:p w14:paraId="3E7328DF" w14:textId="77777777" w:rsidR="00A90E88" w:rsidRDefault="00A90E88" w:rsidP="00A90E88">
      <w:pPr>
        <w:pStyle w:val="PL"/>
        <w:rPr>
          <w:rFonts w:cs="Courier New"/>
          <w:noProof w:val="0"/>
          <w:szCs w:val="16"/>
        </w:rPr>
      </w:pPr>
      <w:r>
        <w:rPr>
          <w:rFonts w:cs="Courier New"/>
          <w:noProof w:val="0"/>
          <w:szCs w:val="16"/>
        </w:rPr>
        <w:t xml:space="preserve">        tscaiInputUl:</w:t>
      </w:r>
    </w:p>
    <w:p w14:paraId="62F3BF5D" w14:textId="77777777" w:rsidR="00A90E88" w:rsidRDefault="00A90E88" w:rsidP="00A90E88">
      <w:pPr>
        <w:pStyle w:val="PL"/>
        <w:rPr>
          <w:rFonts w:cs="Courier New"/>
          <w:noProof w:val="0"/>
          <w:szCs w:val="16"/>
        </w:rPr>
      </w:pPr>
      <w:r>
        <w:rPr>
          <w:rFonts w:cs="Courier New"/>
          <w:noProof w:val="0"/>
          <w:szCs w:val="16"/>
        </w:rPr>
        <w:t xml:space="preserve">          $ref: '#/components/schemas/TscaiInputContainer'</w:t>
      </w:r>
    </w:p>
    <w:p w14:paraId="3C013B9C" w14:textId="77777777" w:rsidR="00A90E88" w:rsidRDefault="00A90E88" w:rsidP="00A90E88">
      <w:pPr>
        <w:pStyle w:val="PL"/>
        <w:rPr>
          <w:rFonts w:cs="Courier New"/>
          <w:noProof w:val="0"/>
          <w:szCs w:val="16"/>
        </w:rPr>
      </w:pPr>
      <w:r>
        <w:rPr>
          <w:rFonts w:cs="Courier New"/>
          <w:noProof w:val="0"/>
          <w:szCs w:val="16"/>
        </w:rPr>
        <w:t xml:space="preserve">    MediaComponentRm:</w:t>
      </w:r>
    </w:p>
    <w:p w14:paraId="1658ADEF"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31570A1" w14:textId="77777777" w:rsidR="00A90E88" w:rsidRDefault="00A90E88" w:rsidP="00A90E88">
      <w:pPr>
        <w:pStyle w:val="PL"/>
        <w:rPr>
          <w:rFonts w:cs="Courier New"/>
          <w:noProof w:val="0"/>
          <w:szCs w:val="16"/>
        </w:rPr>
      </w:pPr>
      <w:r>
        <w:rPr>
          <w:rFonts w:cs="Courier New"/>
          <w:noProof w:val="0"/>
          <w:szCs w:val="16"/>
        </w:rPr>
        <w:t xml:space="preserve">      type: object</w:t>
      </w:r>
    </w:p>
    <w:p w14:paraId="488EC347" w14:textId="77777777" w:rsidR="00A90E88" w:rsidRDefault="00A90E88" w:rsidP="00A90E88">
      <w:pPr>
        <w:pStyle w:val="PL"/>
        <w:rPr>
          <w:rFonts w:cs="Courier New"/>
          <w:noProof w:val="0"/>
          <w:szCs w:val="16"/>
        </w:rPr>
      </w:pPr>
      <w:r>
        <w:rPr>
          <w:rFonts w:cs="Courier New"/>
          <w:noProof w:val="0"/>
          <w:szCs w:val="16"/>
        </w:rPr>
        <w:t xml:space="preserve">      required:</w:t>
      </w:r>
    </w:p>
    <w:p w14:paraId="27E65F20" w14:textId="77777777" w:rsidR="00A90E88" w:rsidRDefault="00A90E88" w:rsidP="00A90E88">
      <w:pPr>
        <w:pStyle w:val="PL"/>
        <w:rPr>
          <w:rFonts w:cs="Courier New"/>
          <w:noProof w:val="0"/>
          <w:szCs w:val="16"/>
        </w:rPr>
      </w:pPr>
      <w:r>
        <w:rPr>
          <w:rFonts w:cs="Courier New"/>
          <w:noProof w:val="0"/>
          <w:szCs w:val="16"/>
        </w:rPr>
        <w:t xml:space="preserve">        - medCompN</w:t>
      </w:r>
    </w:p>
    <w:p w14:paraId="4BDC0A6B" w14:textId="77777777" w:rsidR="00A90E88" w:rsidRDefault="00A90E88" w:rsidP="00A90E88">
      <w:pPr>
        <w:pStyle w:val="PL"/>
        <w:rPr>
          <w:rFonts w:cs="Courier New"/>
          <w:noProof w:val="0"/>
          <w:szCs w:val="16"/>
        </w:rPr>
      </w:pPr>
      <w:r>
        <w:rPr>
          <w:rFonts w:cs="Courier New"/>
          <w:noProof w:val="0"/>
          <w:szCs w:val="16"/>
        </w:rPr>
        <w:t xml:space="preserve">      properties:</w:t>
      </w:r>
    </w:p>
    <w:p w14:paraId="538882C3" w14:textId="77777777" w:rsidR="00A90E88" w:rsidRDefault="00A90E88" w:rsidP="00A90E88">
      <w:pPr>
        <w:pStyle w:val="PL"/>
        <w:rPr>
          <w:rFonts w:cs="Courier New"/>
          <w:noProof w:val="0"/>
          <w:szCs w:val="16"/>
        </w:rPr>
      </w:pPr>
      <w:r>
        <w:rPr>
          <w:rFonts w:cs="Courier New"/>
          <w:noProof w:val="0"/>
          <w:szCs w:val="16"/>
        </w:rPr>
        <w:t xml:space="preserve">        afAppId:</w:t>
      </w:r>
    </w:p>
    <w:p w14:paraId="370D4F27" w14:textId="77777777" w:rsidR="00A90E88" w:rsidRDefault="00A90E88" w:rsidP="00A90E88">
      <w:pPr>
        <w:pStyle w:val="PL"/>
        <w:rPr>
          <w:rFonts w:cs="Courier New"/>
          <w:noProof w:val="0"/>
          <w:szCs w:val="16"/>
        </w:rPr>
      </w:pPr>
      <w:r>
        <w:rPr>
          <w:rFonts w:cs="Courier New"/>
          <w:noProof w:val="0"/>
          <w:szCs w:val="16"/>
        </w:rPr>
        <w:t xml:space="preserve">          $ref: '#/components/schemas/AfAppId'</w:t>
      </w:r>
    </w:p>
    <w:p w14:paraId="14A25C9E" w14:textId="77777777" w:rsidR="00A90E88" w:rsidRDefault="00A90E88" w:rsidP="00A90E88">
      <w:pPr>
        <w:pStyle w:val="PL"/>
        <w:rPr>
          <w:rFonts w:cs="Courier New"/>
          <w:noProof w:val="0"/>
          <w:szCs w:val="16"/>
        </w:rPr>
      </w:pPr>
      <w:r>
        <w:rPr>
          <w:rFonts w:cs="Courier New"/>
          <w:noProof w:val="0"/>
          <w:szCs w:val="16"/>
        </w:rPr>
        <w:t xml:space="preserve">        afRoutReq:</w:t>
      </w:r>
    </w:p>
    <w:p w14:paraId="33C7DDE2" w14:textId="77777777" w:rsidR="00A90E88" w:rsidRDefault="00A90E88" w:rsidP="00A90E88">
      <w:pPr>
        <w:pStyle w:val="PL"/>
        <w:rPr>
          <w:rFonts w:cs="Courier New"/>
          <w:noProof w:val="0"/>
          <w:szCs w:val="16"/>
        </w:rPr>
      </w:pPr>
      <w:r>
        <w:rPr>
          <w:rFonts w:cs="Courier New"/>
          <w:noProof w:val="0"/>
          <w:szCs w:val="16"/>
        </w:rPr>
        <w:t xml:space="preserve">          $ref: '#/components/schemas/AfRoutingRequirementRm'</w:t>
      </w:r>
    </w:p>
    <w:p w14:paraId="159801B1"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0385ADEF" w14:textId="77777777" w:rsidR="00A90E88" w:rsidRDefault="00A90E88" w:rsidP="00A90E88">
      <w:pPr>
        <w:pStyle w:val="PL"/>
        <w:rPr>
          <w:rFonts w:cs="Courier New"/>
          <w:noProof w:val="0"/>
          <w:szCs w:val="16"/>
        </w:rPr>
      </w:pPr>
      <w:r>
        <w:rPr>
          <w:rFonts w:cs="Courier New"/>
          <w:noProof w:val="0"/>
          <w:szCs w:val="16"/>
        </w:rPr>
        <w:t xml:space="preserve">          type: string</w:t>
      </w:r>
    </w:p>
    <w:p w14:paraId="3A6E5A01" w14:textId="77777777" w:rsidR="00A90E88" w:rsidRDefault="00A90E88" w:rsidP="00A90E88">
      <w:pPr>
        <w:pStyle w:val="PL"/>
        <w:rPr>
          <w:rFonts w:cs="Courier New"/>
          <w:noProof w:val="0"/>
          <w:szCs w:val="16"/>
        </w:rPr>
      </w:pPr>
      <w:r>
        <w:rPr>
          <w:rFonts w:cs="Courier New"/>
          <w:noProof w:val="0"/>
          <w:szCs w:val="16"/>
        </w:rPr>
        <w:t xml:space="preserve">          nullable: true</w:t>
      </w:r>
    </w:p>
    <w:p w14:paraId="367FAA56"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AB67424" w14:textId="77777777" w:rsidR="00A90E88" w:rsidRDefault="00A90E88" w:rsidP="00A90E88">
      <w:pPr>
        <w:pStyle w:val="PL"/>
        <w:rPr>
          <w:rFonts w:cs="Courier New"/>
          <w:noProof w:val="0"/>
          <w:szCs w:val="16"/>
        </w:rPr>
      </w:pPr>
      <w:r>
        <w:rPr>
          <w:rFonts w:cs="Courier New"/>
          <w:noProof w:val="0"/>
          <w:szCs w:val="16"/>
        </w:rPr>
        <w:t xml:space="preserve">          type: array</w:t>
      </w:r>
    </w:p>
    <w:p w14:paraId="24926D2F" w14:textId="77777777" w:rsidR="00A90E88" w:rsidRDefault="00A90E88" w:rsidP="00A90E88">
      <w:pPr>
        <w:pStyle w:val="PL"/>
        <w:rPr>
          <w:rFonts w:cs="Courier New"/>
          <w:noProof w:val="0"/>
          <w:szCs w:val="16"/>
        </w:rPr>
      </w:pPr>
      <w:r>
        <w:rPr>
          <w:rFonts w:cs="Courier New"/>
          <w:noProof w:val="0"/>
          <w:szCs w:val="16"/>
        </w:rPr>
        <w:t xml:space="preserve">          items:</w:t>
      </w:r>
    </w:p>
    <w:p w14:paraId="20737154" w14:textId="77777777" w:rsidR="00A90E88" w:rsidRDefault="00A90E88" w:rsidP="00A90E88">
      <w:pPr>
        <w:pStyle w:val="PL"/>
        <w:rPr>
          <w:rFonts w:cs="Courier New"/>
          <w:noProof w:val="0"/>
          <w:szCs w:val="16"/>
        </w:rPr>
      </w:pPr>
      <w:r>
        <w:rPr>
          <w:rFonts w:cs="Courier New"/>
          <w:noProof w:val="0"/>
          <w:szCs w:val="16"/>
        </w:rPr>
        <w:t xml:space="preserve">            type: string</w:t>
      </w:r>
    </w:p>
    <w:p w14:paraId="07CF6169" w14:textId="77777777" w:rsidR="00A90E88" w:rsidRDefault="00A90E88" w:rsidP="00A90E88">
      <w:pPr>
        <w:pStyle w:val="PL"/>
        <w:rPr>
          <w:rFonts w:cs="Courier New"/>
          <w:noProof w:val="0"/>
          <w:szCs w:val="16"/>
        </w:rPr>
      </w:pPr>
      <w:r>
        <w:rPr>
          <w:noProof w:val="0"/>
        </w:rPr>
        <w:t xml:space="preserve">          minItems: 1</w:t>
      </w:r>
    </w:p>
    <w:p w14:paraId="39D8ADF8" w14:textId="77777777" w:rsidR="00A90E88" w:rsidRDefault="00A90E88" w:rsidP="00A90E88">
      <w:pPr>
        <w:pStyle w:val="PL"/>
        <w:rPr>
          <w:rFonts w:cs="Courier New"/>
          <w:noProof w:val="0"/>
          <w:szCs w:val="16"/>
        </w:rPr>
      </w:pPr>
      <w:r>
        <w:rPr>
          <w:rFonts w:cs="Courier New"/>
          <w:noProof w:val="0"/>
          <w:szCs w:val="16"/>
        </w:rPr>
        <w:t xml:space="preserve">          nullable: true</w:t>
      </w:r>
    </w:p>
    <w:p w14:paraId="4896DF1B" w14:textId="77777777" w:rsidR="00A90E88" w:rsidRDefault="00A90E88" w:rsidP="00A90E88">
      <w:pPr>
        <w:pStyle w:val="PL"/>
        <w:rPr>
          <w:rFonts w:cs="Courier New"/>
          <w:noProof w:val="0"/>
          <w:szCs w:val="16"/>
        </w:rPr>
      </w:pPr>
      <w:r>
        <w:rPr>
          <w:rFonts w:cs="Courier New"/>
          <w:noProof w:val="0"/>
          <w:szCs w:val="16"/>
        </w:rPr>
        <w:t xml:space="preserve">        disUeNotif:</w:t>
      </w:r>
    </w:p>
    <w:p w14:paraId="5EF9EABE" w14:textId="77777777" w:rsidR="00A90E88" w:rsidRDefault="00A90E88" w:rsidP="00A90E88">
      <w:pPr>
        <w:pStyle w:val="PL"/>
        <w:rPr>
          <w:rFonts w:cs="Courier New"/>
          <w:noProof w:val="0"/>
          <w:szCs w:val="16"/>
        </w:rPr>
      </w:pPr>
      <w:r>
        <w:rPr>
          <w:rFonts w:cs="Courier New"/>
          <w:noProof w:val="0"/>
          <w:szCs w:val="16"/>
        </w:rPr>
        <w:t xml:space="preserve">          type: boolean</w:t>
      </w:r>
    </w:p>
    <w:p w14:paraId="34AF765B" w14:textId="77777777" w:rsidR="00A90E88" w:rsidRDefault="00A90E88" w:rsidP="00A90E88">
      <w:pPr>
        <w:pStyle w:val="PL"/>
        <w:rPr>
          <w:rFonts w:cs="Courier New"/>
          <w:noProof w:val="0"/>
          <w:szCs w:val="16"/>
        </w:rPr>
      </w:pPr>
      <w:r>
        <w:rPr>
          <w:rFonts w:cs="Courier New"/>
          <w:noProof w:val="0"/>
          <w:szCs w:val="16"/>
        </w:rPr>
        <w:t xml:space="preserve">        contVer:</w:t>
      </w:r>
    </w:p>
    <w:p w14:paraId="4A5C5A26" w14:textId="77777777" w:rsidR="00A90E88" w:rsidRDefault="00A90E88" w:rsidP="00A90E88">
      <w:pPr>
        <w:pStyle w:val="PL"/>
        <w:rPr>
          <w:rFonts w:cs="Courier New"/>
          <w:noProof w:val="0"/>
          <w:szCs w:val="16"/>
        </w:rPr>
      </w:pPr>
      <w:r>
        <w:rPr>
          <w:rFonts w:cs="Courier New"/>
          <w:noProof w:val="0"/>
          <w:szCs w:val="16"/>
        </w:rPr>
        <w:t xml:space="preserve">          $ref: '#/components/schemas/ContentVersion'</w:t>
      </w:r>
    </w:p>
    <w:p w14:paraId="53FB3C85" w14:textId="77777777" w:rsidR="00A90E88" w:rsidRDefault="00A90E88" w:rsidP="00A90E88">
      <w:pPr>
        <w:pStyle w:val="PL"/>
        <w:rPr>
          <w:rFonts w:cs="Courier New"/>
          <w:noProof w:val="0"/>
          <w:szCs w:val="16"/>
        </w:rPr>
      </w:pPr>
      <w:r>
        <w:rPr>
          <w:rFonts w:cs="Courier New"/>
          <w:noProof w:val="0"/>
          <w:szCs w:val="16"/>
        </w:rPr>
        <w:t xml:space="preserve">        codecs:</w:t>
      </w:r>
    </w:p>
    <w:p w14:paraId="684D968D" w14:textId="77777777" w:rsidR="00A90E88" w:rsidRDefault="00A90E88" w:rsidP="00A90E88">
      <w:pPr>
        <w:pStyle w:val="PL"/>
        <w:rPr>
          <w:rFonts w:cs="Courier New"/>
          <w:noProof w:val="0"/>
          <w:szCs w:val="16"/>
        </w:rPr>
      </w:pPr>
      <w:r>
        <w:rPr>
          <w:rFonts w:cs="Courier New"/>
          <w:noProof w:val="0"/>
          <w:szCs w:val="16"/>
        </w:rPr>
        <w:t xml:space="preserve">          type: array</w:t>
      </w:r>
    </w:p>
    <w:p w14:paraId="03959012" w14:textId="77777777" w:rsidR="00A90E88" w:rsidRDefault="00A90E88" w:rsidP="00A90E88">
      <w:pPr>
        <w:pStyle w:val="PL"/>
        <w:rPr>
          <w:rFonts w:cs="Courier New"/>
          <w:noProof w:val="0"/>
          <w:szCs w:val="16"/>
        </w:rPr>
      </w:pPr>
      <w:r>
        <w:rPr>
          <w:rFonts w:cs="Courier New"/>
          <w:noProof w:val="0"/>
          <w:szCs w:val="16"/>
        </w:rPr>
        <w:t xml:space="preserve">          items:</w:t>
      </w:r>
    </w:p>
    <w:p w14:paraId="1BC4A4C9" w14:textId="77777777" w:rsidR="00A90E88" w:rsidRDefault="00A90E88" w:rsidP="00A90E88">
      <w:pPr>
        <w:pStyle w:val="PL"/>
        <w:rPr>
          <w:rFonts w:cs="Courier New"/>
          <w:noProof w:val="0"/>
          <w:szCs w:val="16"/>
        </w:rPr>
      </w:pPr>
      <w:r>
        <w:rPr>
          <w:rFonts w:cs="Courier New"/>
          <w:noProof w:val="0"/>
          <w:szCs w:val="16"/>
        </w:rPr>
        <w:t xml:space="preserve">            $ref: '#/components/schemas/CodecData'</w:t>
      </w:r>
    </w:p>
    <w:p w14:paraId="61F266DE" w14:textId="77777777" w:rsidR="00A90E88" w:rsidRDefault="00A90E88" w:rsidP="00A90E88">
      <w:pPr>
        <w:pStyle w:val="PL"/>
        <w:rPr>
          <w:rFonts w:cs="Courier New"/>
          <w:noProof w:val="0"/>
          <w:szCs w:val="16"/>
        </w:rPr>
      </w:pPr>
      <w:r>
        <w:rPr>
          <w:rFonts w:cs="Courier New"/>
          <w:noProof w:val="0"/>
          <w:szCs w:val="16"/>
        </w:rPr>
        <w:t xml:space="preserve">          minItems: 1</w:t>
      </w:r>
    </w:p>
    <w:p w14:paraId="2B61472A" w14:textId="77777777" w:rsidR="00A90E88" w:rsidRDefault="00A90E88" w:rsidP="00A90E88">
      <w:pPr>
        <w:pStyle w:val="PL"/>
        <w:rPr>
          <w:rFonts w:cs="Courier New"/>
          <w:noProof w:val="0"/>
          <w:szCs w:val="16"/>
        </w:rPr>
      </w:pPr>
      <w:r>
        <w:rPr>
          <w:rFonts w:cs="Courier New"/>
          <w:noProof w:val="0"/>
          <w:szCs w:val="16"/>
        </w:rPr>
        <w:t xml:space="preserve">          maxItems: 2</w:t>
      </w:r>
    </w:p>
    <w:p w14:paraId="4DF3DB0B"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F27051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'TS29571_CommonData.yaml#/components/schemas/FloatRm'</w:t>
      </w:r>
    </w:p>
    <w:p w14:paraId="36FB4A3A"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15B6B1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'TS29571_CommonData.yaml#/components/schemas/FloatRm'</w:t>
      </w:r>
    </w:p>
    <w:p w14:paraId="0B28FB6C"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E422771" w14:textId="77777777" w:rsidR="00A90E88" w:rsidRDefault="00A90E88" w:rsidP="00A90E88">
      <w:pPr>
        <w:pStyle w:val="PL"/>
        <w:rPr>
          <w:rFonts w:cs="Courier New"/>
          <w:noProof w:val="0"/>
          <w:szCs w:val="16"/>
        </w:rPr>
      </w:pPr>
      <w:r>
        <w:rPr>
          <w:rFonts w:cs="Courier New"/>
          <w:noProof w:val="0"/>
          <w:szCs w:val="16"/>
        </w:rPr>
        <w:t xml:space="preserve">          type: string</w:t>
      </w:r>
    </w:p>
    <w:p w14:paraId="0AEFDF4A" w14:textId="77777777" w:rsidR="00A90E88" w:rsidRDefault="00A90E88" w:rsidP="00A90E88">
      <w:pPr>
        <w:pStyle w:val="PL"/>
        <w:rPr>
          <w:rFonts w:cs="Courier New"/>
          <w:noProof w:val="0"/>
          <w:szCs w:val="16"/>
        </w:rPr>
      </w:pPr>
      <w:r>
        <w:rPr>
          <w:rFonts w:cs="Courier New"/>
          <w:noProof w:val="0"/>
          <w:szCs w:val="16"/>
        </w:rPr>
        <w:t xml:space="preserve">          nullable: true</w:t>
      </w:r>
    </w:p>
    <w:p w14:paraId="2F55C711" w14:textId="77777777" w:rsidR="00A90E88" w:rsidRDefault="00A90E88" w:rsidP="00A90E88">
      <w:pPr>
        <w:pStyle w:val="PL"/>
        <w:rPr>
          <w:rFonts w:cs="Courier New"/>
          <w:noProof w:val="0"/>
          <w:szCs w:val="16"/>
        </w:rPr>
      </w:pPr>
      <w:r>
        <w:rPr>
          <w:rFonts w:cs="Courier New"/>
          <w:noProof w:val="0"/>
          <w:szCs w:val="16"/>
        </w:rPr>
        <w:t xml:space="preserve">        fStatus:</w:t>
      </w:r>
    </w:p>
    <w:p w14:paraId="08C29EF6" w14:textId="77777777" w:rsidR="00A90E88" w:rsidRDefault="00A90E88" w:rsidP="00A90E88">
      <w:pPr>
        <w:pStyle w:val="PL"/>
        <w:rPr>
          <w:rFonts w:cs="Courier New"/>
          <w:noProof w:val="0"/>
          <w:szCs w:val="16"/>
        </w:rPr>
      </w:pPr>
      <w:r>
        <w:rPr>
          <w:rFonts w:cs="Courier New"/>
          <w:noProof w:val="0"/>
          <w:szCs w:val="16"/>
        </w:rPr>
        <w:t xml:space="preserve">          $ref: '#/components/schemas/FlowStatus'</w:t>
      </w:r>
    </w:p>
    <w:p w14:paraId="2D58F74B" w14:textId="77777777" w:rsidR="00A90E88" w:rsidRDefault="00A90E88" w:rsidP="00A90E88">
      <w:pPr>
        <w:pStyle w:val="PL"/>
        <w:rPr>
          <w:rFonts w:cs="Courier New"/>
          <w:noProof w:val="0"/>
          <w:szCs w:val="16"/>
        </w:rPr>
      </w:pPr>
      <w:r>
        <w:rPr>
          <w:rFonts w:cs="Courier New"/>
          <w:noProof w:val="0"/>
          <w:szCs w:val="16"/>
        </w:rPr>
        <w:t xml:space="preserve">        marBwDl:</w:t>
      </w:r>
    </w:p>
    <w:p w14:paraId="4913CD5D"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17BA4FD0" w14:textId="77777777" w:rsidR="00A90E88" w:rsidRDefault="00A90E88" w:rsidP="00A90E88">
      <w:pPr>
        <w:pStyle w:val="PL"/>
        <w:rPr>
          <w:rFonts w:cs="Courier New"/>
          <w:noProof w:val="0"/>
          <w:szCs w:val="16"/>
        </w:rPr>
      </w:pPr>
      <w:r>
        <w:rPr>
          <w:rFonts w:cs="Courier New"/>
          <w:noProof w:val="0"/>
          <w:szCs w:val="16"/>
        </w:rPr>
        <w:t xml:space="preserve">        marBwUl:</w:t>
      </w:r>
    </w:p>
    <w:p w14:paraId="6194AF09" w14:textId="77777777" w:rsidR="00A90E88" w:rsidRDefault="00A90E88" w:rsidP="00A90E88">
      <w:pPr>
        <w:pStyle w:val="PL"/>
        <w:rPr>
          <w:rFonts w:cs="Courier New"/>
          <w:noProof w:val="0"/>
          <w:szCs w:val="16"/>
        </w:rPr>
      </w:pPr>
      <w:r>
        <w:rPr>
          <w:rFonts w:cs="Courier New"/>
          <w:noProof w:val="0"/>
          <w:szCs w:val="16"/>
        </w:rPr>
        <w:lastRenderedPageBreak/>
        <w:t xml:space="preserve">          $ref: 'TS29571_CommonData.yaml#/components/schemas/BitRateRm'</w:t>
      </w:r>
    </w:p>
    <w:p w14:paraId="200BC942" w14:textId="77777777" w:rsidR="00A90E88" w:rsidRDefault="00A90E88" w:rsidP="00A90E88">
      <w:pPr>
        <w:pStyle w:val="PL"/>
        <w:rPr>
          <w:noProof w:val="0"/>
        </w:rPr>
      </w:pPr>
      <w:r>
        <w:rPr>
          <w:noProof w:val="0"/>
        </w:rPr>
        <w:t xml:space="preserve">        maxPacketLossRateDl:</w:t>
      </w:r>
    </w:p>
    <w:p w14:paraId="7F34AC69" w14:textId="77777777" w:rsidR="00A90E88" w:rsidRDefault="00A90E88" w:rsidP="00A90E88">
      <w:pPr>
        <w:pStyle w:val="PL"/>
        <w:rPr>
          <w:noProof w:val="0"/>
        </w:rPr>
      </w:pPr>
      <w:r>
        <w:rPr>
          <w:noProof w:val="0"/>
        </w:rPr>
        <w:t xml:space="preserve">          $ref: 'TS29571_CommonData.yaml#/components/schemas/PacketLossRateRm'</w:t>
      </w:r>
    </w:p>
    <w:p w14:paraId="22C72445" w14:textId="77777777" w:rsidR="00A90E88" w:rsidRDefault="00A90E88" w:rsidP="00A90E88">
      <w:pPr>
        <w:pStyle w:val="PL"/>
        <w:rPr>
          <w:noProof w:val="0"/>
        </w:rPr>
      </w:pPr>
      <w:r>
        <w:rPr>
          <w:noProof w:val="0"/>
        </w:rPr>
        <w:t xml:space="preserve">        maxPacketLossRateUl:</w:t>
      </w:r>
    </w:p>
    <w:p w14:paraId="4CC722BD" w14:textId="77777777" w:rsidR="00A90E88" w:rsidRDefault="00A90E88" w:rsidP="00A90E88">
      <w:pPr>
        <w:pStyle w:val="PL"/>
        <w:rPr>
          <w:noProof w:val="0"/>
        </w:rPr>
      </w:pPr>
      <w:r>
        <w:rPr>
          <w:noProof w:val="0"/>
        </w:rPr>
        <w:t xml:space="preserve">          $ref: 'TS29571_CommonData.yaml#/components/schemas/PacketLossRateRm'</w:t>
      </w:r>
    </w:p>
    <w:p w14:paraId="0E8C84EE" w14:textId="77777777" w:rsidR="00A90E88" w:rsidRDefault="00A90E88" w:rsidP="00A90E88">
      <w:pPr>
        <w:pStyle w:val="PL"/>
        <w:rPr>
          <w:rFonts w:cs="Courier New"/>
          <w:noProof w:val="0"/>
          <w:szCs w:val="16"/>
        </w:rPr>
      </w:pPr>
      <w:r>
        <w:rPr>
          <w:rFonts w:cs="Courier New"/>
          <w:noProof w:val="0"/>
          <w:szCs w:val="16"/>
        </w:rPr>
        <w:t xml:space="preserve">        maxSuppBwDl:</w:t>
      </w:r>
    </w:p>
    <w:p w14:paraId="3FD450E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4F2FF7AB" w14:textId="77777777" w:rsidR="00A90E88" w:rsidRDefault="00A90E88" w:rsidP="00A90E88">
      <w:pPr>
        <w:pStyle w:val="PL"/>
        <w:rPr>
          <w:rFonts w:cs="Courier New"/>
          <w:noProof w:val="0"/>
          <w:szCs w:val="16"/>
        </w:rPr>
      </w:pPr>
      <w:r>
        <w:rPr>
          <w:rFonts w:cs="Courier New"/>
          <w:noProof w:val="0"/>
          <w:szCs w:val="16"/>
        </w:rPr>
        <w:t xml:space="preserve">        maxSuppBwUl:</w:t>
      </w:r>
    </w:p>
    <w:p w14:paraId="7E3D47D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0FF9F274" w14:textId="77777777" w:rsidR="00A90E88" w:rsidRDefault="00A90E88" w:rsidP="00A90E88">
      <w:pPr>
        <w:pStyle w:val="PL"/>
        <w:rPr>
          <w:rFonts w:cs="Courier New"/>
          <w:noProof w:val="0"/>
          <w:szCs w:val="16"/>
        </w:rPr>
      </w:pPr>
      <w:r>
        <w:rPr>
          <w:rFonts w:cs="Courier New"/>
          <w:noProof w:val="0"/>
          <w:szCs w:val="16"/>
        </w:rPr>
        <w:t xml:space="preserve">        medCompN:</w:t>
      </w:r>
    </w:p>
    <w:p w14:paraId="02D6FCA0" w14:textId="77777777" w:rsidR="00A90E88" w:rsidRDefault="00A90E88" w:rsidP="00A90E88">
      <w:pPr>
        <w:pStyle w:val="PL"/>
        <w:rPr>
          <w:rFonts w:cs="Courier New"/>
          <w:noProof w:val="0"/>
          <w:szCs w:val="16"/>
        </w:rPr>
      </w:pPr>
      <w:r>
        <w:rPr>
          <w:rFonts w:cs="Courier New"/>
          <w:noProof w:val="0"/>
          <w:szCs w:val="16"/>
        </w:rPr>
        <w:t xml:space="preserve">          type: integer</w:t>
      </w:r>
    </w:p>
    <w:p w14:paraId="0CA6273F" w14:textId="77777777" w:rsidR="00A90E88" w:rsidRDefault="00A90E88" w:rsidP="00A90E88">
      <w:pPr>
        <w:pStyle w:val="PL"/>
        <w:rPr>
          <w:rFonts w:cs="Courier New"/>
          <w:noProof w:val="0"/>
          <w:szCs w:val="16"/>
        </w:rPr>
      </w:pPr>
      <w:r>
        <w:rPr>
          <w:rFonts w:cs="Courier New"/>
          <w:noProof w:val="0"/>
          <w:szCs w:val="16"/>
        </w:rPr>
        <w:t xml:space="preserve">        medSubComps:</w:t>
      </w:r>
    </w:p>
    <w:p w14:paraId="5D3C5A4E" w14:textId="77777777" w:rsidR="00A90E88" w:rsidRDefault="00A90E88" w:rsidP="00A90E88">
      <w:pPr>
        <w:pStyle w:val="PL"/>
        <w:rPr>
          <w:rFonts w:cs="Courier New"/>
          <w:noProof w:val="0"/>
          <w:szCs w:val="16"/>
        </w:rPr>
      </w:pPr>
      <w:r>
        <w:rPr>
          <w:rFonts w:cs="Courier New"/>
          <w:noProof w:val="0"/>
          <w:szCs w:val="16"/>
        </w:rPr>
        <w:t xml:space="preserve">          type: object</w:t>
      </w:r>
    </w:p>
    <w:p w14:paraId="6F613891"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7FC40636" w14:textId="77777777" w:rsidR="00A90E88" w:rsidRDefault="00A90E88" w:rsidP="00A90E88">
      <w:pPr>
        <w:pStyle w:val="PL"/>
        <w:rPr>
          <w:rFonts w:cs="Courier New"/>
          <w:noProof w:val="0"/>
          <w:szCs w:val="16"/>
        </w:rPr>
      </w:pPr>
      <w:r>
        <w:rPr>
          <w:rFonts w:cs="Courier New"/>
          <w:noProof w:val="0"/>
          <w:szCs w:val="16"/>
        </w:rPr>
        <w:t xml:space="preserve">            $ref: '#/components/schemas/MediaSubComponentRm'</w:t>
      </w:r>
    </w:p>
    <w:p w14:paraId="1E2F496B" w14:textId="77777777" w:rsidR="00A90E88" w:rsidRDefault="00A90E88" w:rsidP="00A90E88">
      <w:pPr>
        <w:pStyle w:val="PL"/>
        <w:rPr>
          <w:rFonts w:cs="Courier New"/>
          <w:noProof w:val="0"/>
          <w:szCs w:val="16"/>
        </w:rPr>
      </w:pPr>
      <w:r>
        <w:rPr>
          <w:rFonts w:cs="Courier New"/>
          <w:noProof w:val="0"/>
          <w:szCs w:val="16"/>
        </w:rPr>
        <w:t xml:space="preserve">          minProperties: 1</w:t>
      </w:r>
    </w:p>
    <w:p w14:paraId="172054D5" w14:textId="77777777" w:rsidR="00A90E88" w:rsidRDefault="00A90E88" w:rsidP="00A90E88">
      <w:pPr>
        <w:pStyle w:val="PL"/>
        <w:rPr>
          <w:rFonts w:cs="Courier New"/>
          <w:noProof w:val="0"/>
          <w:szCs w:val="16"/>
        </w:rPr>
      </w:pPr>
      <w:r>
        <w:rPr>
          <w:rFonts w:cs="Courier New"/>
          <w:noProof w:val="0"/>
          <w:szCs w:val="16"/>
        </w:rPr>
        <w:t xml:space="preserve">        medType:</w:t>
      </w:r>
    </w:p>
    <w:p w14:paraId="4E632361" w14:textId="77777777" w:rsidR="00A90E88" w:rsidRDefault="00A90E88" w:rsidP="00A90E88">
      <w:pPr>
        <w:pStyle w:val="PL"/>
        <w:rPr>
          <w:rFonts w:cs="Courier New"/>
          <w:noProof w:val="0"/>
          <w:szCs w:val="16"/>
        </w:rPr>
      </w:pPr>
      <w:r>
        <w:rPr>
          <w:rFonts w:cs="Courier New"/>
          <w:noProof w:val="0"/>
          <w:szCs w:val="16"/>
        </w:rPr>
        <w:t xml:space="preserve">          $ref: '#/components/schemas/MediaType'</w:t>
      </w:r>
    </w:p>
    <w:p w14:paraId="4C511C53" w14:textId="77777777" w:rsidR="00A90E88" w:rsidRDefault="00A90E88" w:rsidP="00A90E88">
      <w:pPr>
        <w:pStyle w:val="PL"/>
        <w:rPr>
          <w:rFonts w:cs="Courier New"/>
          <w:noProof w:val="0"/>
          <w:szCs w:val="16"/>
        </w:rPr>
      </w:pPr>
      <w:r>
        <w:rPr>
          <w:rFonts w:cs="Courier New"/>
          <w:noProof w:val="0"/>
          <w:szCs w:val="16"/>
        </w:rPr>
        <w:t xml:space="preserve">        minDesBwDl:</w:t>
      </w:r>
    </w:p>
    <w:p w14:paraId="5EB87F0E"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66EF334B" w14:textId="77777777" w:rsidR="00A90E88" w:rsidRDefault="00A90E88" w:rsidP="00A90E88">
      <w:pPr>
        <w:pStyle w:val="PL"/>
        <w:rPr>
          <w:rFonts w:cs="Courier New"/>
          <w:noProof w:val="0"/>
          <w:szCs w:val="16"/>
        </w:rPr>
      </w:pPr>
      <w:r>
        <w:rPr>
          <w:rFonts w:cs="Courier New"/>
          <w:noProof w:val="0"/>
          <w:szCs w:val="16"/>
        </w:rPr>
        <w:t xml:space="preserve">        minDesBwUl:</w:t>
      </w:r>
    </w:p>
    <w:p w14:paraId="018FC414"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0361E21A" w14:textId="77777777" w:rsidR="00A90E88" w:rsidRDefault="00A90E88" w:rsidP="00A90E88">
      <w:pPr>
        <w:pStyle w:val="PL"/>
        <w:rPr>
          <w:rFonts w:cs="Courier New"/>
          <w:noProof w:val="0"/>
          <w:szCs w:val="16"/>
        </w:rPr>
      </w:pPr>
      <w:r>
        <w:rPr>
          <w:rFonts w:cs="Courier New"/>
          <w:noProof w:val="0"/>
          <w:szCs w:val="16"/>
        </w:rPr>
        <w:t xml:space="preserve">        mirBwDl:</w:t>
      </w:r>
    </w:p>
    <w:p w14:paraId="5D2BA0B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6DC16454" w14:textId="77777777" w:rsidR="00A90E88" w:rsidRDefault="00A90E88" w:rsidP="00A90E88">
      <w:pPr>
        <w:pStyle w:val="PL"/>
        <w:rPr>
          <w:rFonts w:cs="Courier New"/>
          <w:noProof w:val="0"/>
          <w:szCs w:val="16"/>
        </w:rPr>
      </w:pPr>
      <w:r>
        <w:rPr>
          <w:rFonts w:cs="Courier New"/>
          <w:noProof w:val="0"/>
          <w:szCs w:val="16"/>
        </w:rPr>
        <w:t xml:space="preserve">        mirBwUl:</w:t>
      </w:r>
    </w:p>
    <w:p w14:paraId="2F32CEE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4B38F67F" w14:textId="77777777" w:rsidR="00A90E88" w:rsidRDefault="00A90E88" w:rsidP="00A90E88">
      <w:pPr>
        <w:pStyle w:val="PL"/>
        <w:rPr>
          <w:rFonts w:cs="Courier New"/>
          <w:noProof w:val="0"/>
          <w:szCs w:val="16"/>
        </w:rPr>
      </w:pPr>
      <w:r>
        <w:rPr>
          <w:rFonts w:cs="Courier New"/>
          <w:noProof w:val="0"/>
          <w:szCs w:val="16"/>
        </w:rPr>
        <w:t xml:space="preserve">        preemptCap:</w:t>
      </w:r>
    </w:p>
    <w:p w14:paraId="635539E8"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'TS29571_CommonData.yaml#/components/schemas/PreemptionCapabilityRm'</w:t>
      </w:r>
    </w:p>
    <w:p w14:paraId="579B55F7" w14:textId="77777777" w:rsidR="00A90E88" w:rsidRDefault="00A90E88" w:rsidP="00A90E88">
      <w:pPr>
        <w:pStyle w:val="PL"/>
        <w:rPr>
          <w:rFonts w:cs="Courier New"/>
          <w:noProof w:val="0"/>
          <w:szCs w:val="16"/>
        </w:rPr>
      </w:pPr>
      <w:r>
        <w:rPr>
          <w:rFonts w:cs="Courier New"/>
          <w:noProof w:val="0"/>
          <w:szCs w:val="16"/>
        </w:rPr>
        <w:t xml:space="preserve">        preemptVuln:</w:t>
      </w:r>
    </w:p>
    <w:p w14:paraId="7D3DD904"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'TS29571_CommonData.yaml#/components/schemas/PreemptionVulnerabilityRm'</w:t>
      </w:r>
    </w:p>
    <w:p w14:paraId="48BB6B0F" w14:textId="77777777" w:rsidR="00A90E88" w:rsidRDefault="00A90E88" w:rsidP="00A90E88">
      <w:pPr>
        <w:pStyle w:val="PL"/>
        <w:rPr>
          <w:rFonts w:cs="Courier New"/>
          <w:noProof w:val="0"/>
          <w:szCs w:val="16"/>
        </w:rPr>
      </w:pPr>
      <w:r>
        <w:rPr>
          <w:rFonts w:cs="Courier New"/>
          <w:noProof w:val="0"/>
          <w:szCs w:val="16"/>
        </w:rPr>
        <w:t xml:space="preserve">        prioSharingInd:</w:t>
      </w:r>
    </w:p>
    <w:p w14:paraId="5906FAFC" w14:textId="77777777" w:rsidR="00A90E88" w:rsidRDefault="00A90E88" w:rsidP="00A90E88">
      <w:pPr>
        <w:pStyle w:val="PL"/>
        <w:rPr>
          <w:rFonts w:cs="Courier New"/>
          <w:noProof w:val="0"/>
          <w:szCs w:val="16"/>
        </w:rPr>
      </w:pPr>
      <w:r>
        <w:rPr>
          <w:rFonts w:cs="Courier New"/>
          <w:noProof w:val="0"/>
          <w:szCs w:val="16"/>
        </w:rPr>
        <w:t xml:space="preserve">          $ref: '#/components/schemas/PrioritySharingIndicator'</w:t>
      </w:r>
    </w:p>
    <w:p w14:paraId="7BD77BE5" w14:textId="77777777" w:rsidR="00A90E88" w:rsidRDefault="00A90E88" w:rsidP="00A90E88">
      <w:pPr>
        <w:pStyle w:val="PL"/>
        <w:rPr>
          <w:rFonts w:cs="Courier New"/>
          <w:noProof w:val="0"/>
          <w:szCs w:val="16"/>
        </w:rPr>
      </w:pPr>
      <w:r>
        <w:rPr>
          <w:rFonts w:cs="Courier New"/>
          <w:noProof w:val="0"/>
          <w:szCs w:val="16"/>
        </w:rPr>
        <w:t xml:space="preserve">        resPrio:</w:t>
      </w:r>
    </w:p>
    <w:p w14:paraId="14B9050B" w14:textId="77777777" w:rsidR="00A90E88" w:rsidRDefault="00A90E88" w:rsidP="00A90E88">
      <w:pPr>
        <w:pStyle w:val="PL"/>
        <w:rPr>
          <w:rFonts w:cs="Courier New"/>
          <w:noProof w:val="0"/>
          <w:szCs w:val="16"/>
        </w:rPr>
      </w:pPr>
      <w:r>
        <w:rPr>
          <w:rFonts w:cs="Courier New"/>
          <w:noProof w:val="0"/>
          <w:szCs w:val="16"/>
        </w:rPr>
        <w:t xml:space="preserve">          $ref: '#/components/schemas/ReservPriority'</w:t>
      </w:r>
    </w:p>
    <w:p w14:paraId="19032C6C" w14:textId="77777777" w:rsidR="00A90E88" w:rsidRDefault="00A90E88" w:rsidP="00A90E88">
      <w:pPr>
        <w:pStyle w:val="PL"/>
        <w:rPr>
          <w:rFonts w:cs="Courier New"/>
          <w:noProof w:val="0"/>
          <w:szCs w:val="16"/>
        </w:rPr>
      </w:pPr>
      <w:r>
        <w:rPr>
          <w:rFonts w:cs="Courier New"/>
          <w:noProof w:val="0"/>
          <w:szCs w:val="16"/>
        </w:rPr>
        <w:t xml:space="preserve">        rrBw:</w:t>
      </w:r>
    </w:p>
    <w:p w14:paraId="29CBF245"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1019FC0A" w14:textId="77777777" w:rsidR="00A90E88" w:rsidRDefault="00A90E88" w:rsidP="00A90E88">
      <w:pPr>
        <w:pStyle w:val="PL"/>
        <w:rPr>
          <w:rFonts w:cs="Courier New"/>
          <w:noProof w:val="0"/>
          <w:szCs w:val="16"/>
        </w:rPr>
      </w:pPr>
      <w:r>
        <w:rPr>
          <w:rFonts w:cs="Courier New"/>
          <w:noProof w:val="0"/>
          <w:szCs w:val="16"/>
        </w:rPr>
        <w:t xml:space="preserve">        rsBw:</w:t>
      </w:r>
    </w:p>
    <w:p w14:paraId="4FE6BD3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61F68A13" w14:textId="77777777" w:rsidR="00A90E88" w:rsidRDefault="00A90E88" w:rsidP="00A90E88">
      <w:pPr>
        <w:pStyle w:val="PL"/>
        <w:rPr>
          <w:rFonts w:cs="Courier New"/>
          <w:noProof w:val="0"/>
          <w:szCs w:val="16"/>
        </w:rPr>
      </w:pPr>
      <w:r>
        <w:rPr>
          <w:rFonts w:cs="Courier New"/>
          <w:noProof w:val="0"/>
          <w:szCs w:val="16"/>
        </w:rPr>
        <w:t xml:space="preserve">        sharingKeyDl:</w:t>
      </w:r>
    </w:p>
    <w:p w14:paraId="4A1BEE9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'TS29571_CommonData.yaml#/components/schemas/Uint32Rm'</w:t>
      </w:r>
    </w:p>
    <w:p w14:paraId="2C9D0214" w14:textId="77777777" w:rsidR="00A90E88" w:rsidRDefault="00A90E88" w:rsidP="00A90E88">
      <w:pPr>
        <w:pStyle w:val="PL"/>
        <w:rPr>
          <w:rFonts w:cs="Courier New"/>
          <w:noProof w:val="0"/>
          <w:szCs w:val="16"/>
        </w:rPr>
      </w:pPr>
      <w:r>
        <w:rPr>
          <w:rFonts w:cs="Courier New"/>
          <w:noProof w:val="0"/>
          <w:szCs w:val="16"/>
        </w:rPr>
        <w:t xml:space="preserve">        sharingKeyUl:</w:t>
      </w:r>
    </w:p>
    <w:p w14:paraId="1E659056"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'TS29571_CommonData.yaml#/components/schemas/Uint32Rm'</w:t>
      </w:r>
    </w:p>
    <w:p w14:paraId="395EE944" w14:textId="77777777" w:rsidR="00A90E88" w:rsidRDefault="00A90E88" w:rsidP="00A90E88">
      <w:pPr>
        <w:pStyle w:val="PL"/>
        <w:rPr>
          <w:rFonts w:cs="Courier New"/>
          <w:noProof w:val="0"/>
          <w:szCs w:val="16"/>
        </w:rPr>
      </w:pPr>
      <w:r>
        <w:rPr>
          <w:rFonts w:cs="Courier New"/>
          <w:noProof w:val="0"/>
          <w:szCs w:val="16"/>
        </w:rPr>
        <w:t xml:space="preserve">        tsnQos:</w:t>
      </w:r>
    </w:p>
    <w:p w14:paraId="0927AE1F" w14:textId="77777777" w:rsidR="00A90E88" w:rsidRDefault="00A90E88" w:rsidP="00A90E88">
      <w:pPr>
        <w:pStyle w:val="PL"/>
        <w:rPr>
          <w:rFonts w:cs="Courier New"/>
          <w:noProof w:val="0"/>
          <w:szCs w:val="16"/>
        </w:rPr>
      </w:pPr>
      <w:r>
        <w:rPr>
          <w:rFonts w:cs="Courier New"/>
          <w:noProof w:val="0"/>
          <w:szCs w:val="16"/>
        </w:rPr>
        <w:t xml:space="preserve">          $ref: '#/components/schemas/TsnQosContainerRm'</w:t>
      </w:r>
    </w:p>
    <w:p w14:paraId="524F9BA0" w14:textId="77777777" w:rsidR="00A90E88" w:rsidRDefault="00A90E88" w:rsidP="00A90E88">
      <w:pPr>
        <w:pStyle w:val="PL"/>
        <w:rPr>
          <w:rFonts w:cs="Courier New"/>
          <w:noProof w:val="0"/>
          <w:szCs w:val="16"/>
        </w:rPr>
      </w:pPr>
      <w:r>
        <w:rPr>
          <w:rFonts w:cs="Courier New"/>
          <w:noProof w:val="0"/>
          <w:szCs w:val="16"/>
        </w:rPr>
        <w:t xml:space="preserve">        tscaiInputDl:</w:t>
      </w:r>
    </w:p>
    <w:p w14:paraId="53122416" w14:textId="77777777" w:rsidR="00A90E88" w:rsidRDefault="00A90E88" w:rsidP="00A90E88">
      <w:pPr>
        <w:pStyle w:val="PL"/>
        <w:rPr>
          <w:rFonts w:cs="Courier New"/>
          <w:noProof w:val="0"/>
          <w:szCs w:val="16"/>
        </w:rPr>
      </w:pPr>
      <w:r>
        <w:rPr>
          <w:rFonts w:cs="Courier New"/>
          <w:noProof w:val="0"/>
          <w:szCs w:val="16"/>
        </w:rPr>
        <w:t xml:space="preserve">          $ref: '#/components/schemas/TscaiInputContainer'</w:t>
      </w:r>
    </w:p>
    <w:p w14:paraId="79FF4D76" w14:textId="77777777" w:rsidR="00A90E88" w:rsidRDefault="00A90E88" w:rsidP="00A90E88">
      <w:pPr>
        <w:pStyle w:val="PL"/>
        <w:rPr>
          <w:rFonts w:cs="Courier New"/>
          <w:noProof w:val="0"/>
          <w:szCs w:val="16"/>
        </w:rPr>
      </w:pPr>
      <w:r>
        <w:rPr>
          <w:rFonts w:cs="Courier New"/>
          <w:noProof w:val="0"/>
          <w:szCs w:val="16"/>
        </w:rPr>
        <w:t xml:space="preserve">        tscaiInputUl:</w:t>
      </w:r>
    </w:p>
    <w:p w14:paraId="524B902B" w14:textId="77777777" w:rsidR="00A90E88" w:rsidRDefault="00A90E88" w:rsidP="00A90E88">
      <w:pPr>
        <w:pStyle w:val="PL"/>
        <w:rPr>
          <w:rFonts w:cs="Courier New"/>
          <w:noProof w:val="0"/>
          <w:szCs w:val="16"/>
        </w:rPr>
      </w:pPr>
      <w:r>
        <w:rPr>
          <w:rFonts w:cs="Courier New"/>
          <w:noProof w:val="0"/>
          <w:szCs w:val="16"/>
        </w:rPr>
        <w:t xml:space="preserve">          $ref: '#/components/schemas/TscaiInputContainer'</w:t>
      </w:r>
    </w:p>
    <w:p w14:paraId="37E69577" w14:textId="77777777" w:rsidR="00A90E88" w:rsidRDefault="00A90E88" w:rsidP="00A90E88">
      <w:pPr>
        <w:pStyle w:val="PL"/>
        <w:rPr>
          <w:rFonts w:cs="Courier New"/>
          <w:noProof w:val="0"/>
          <w:szCs w:val="16"/>
        </w:rPr>
      </w:pPr>
      <w:r>
        <w:rPr>
          <w:rFonts w:cs="Courier New"/>
          <w:noProof w:val="0"/>
          <w:szCs w:val="16"/>
        </w:rPr>
        <w:t xml:space="preserve">      nullable: true</w:t>
      </w:r>
    </w:p>
    <w:p w14:paraId="2400D9E3" w14:textId="77777777" w:rsidR="00A90E88" w:rsidRDefault="00A90E88" w:rsidP="00A90E88">
      <w:pPr>
        <w:pStyle w:val="PL"/>
        <w:rPr>
          <w:rFonts w:cs="Courier New"/>
          <w:noProof w:val="0"/>
          <w:szCs w:val="16"/>
        </w:rPr>
      </w:pPr>
      <w:r>
        <w:rPr>
          <w:rFonts w:cs="Courier New"/>
          <w:noProof w:val="0"/>
          <w:szCs w:val="16"/>
        </w:rPr>
        <w:t xml:space="preserve">    MediaSubComponent:</w:t>
      </w:r>
    </w:p>
    <w:p w14:paraId="4FB3A345" w14:textId="77777777" w:rsidR="00A90E88" w:rsidRDefault="00A90E88" w:rsidP="00A90E88">
      <w:pPr>
        <w:pStyle w:val="PL"/>
        <w:rPr>
          <w:rFonts w:cs="Courier New"/>
          <w:noProof w:val="0"/>
          <w:szCs w:val="16"/>
        </w:rPr>
      </w:pPr>
      <w:r>
        <w:rPr>
          <w:rFonts w:cs="Courier New"/>
          <w:noProof w:val="0"/>
          <w:szCs w:val="16"/>
        </w:rPr>
        <w:t xml:space="preserve">      description: Identifies a media subcomponent</w:t>
      </w:r>
    </w:p>
    <w:p w14:paraId="398B64AF" w14:textId="77777777" w:rsidR="00A90E88" w:rsidRDefault="00A90E88" w:rsidP="00A90E88">
      <w:pPr>
        <w:pStyle w:val="PL"/>
        <w:rPr>
          <w:rFonts w:cs="Courier New"/>
          <w:noProof w:val="0"/>
          <w:szCs w:val="16"/>
        </w:rPr>
      </w:pPr>
      <w:r>
        <w:rPr>
          <w:rFonts w:cs="Courier New"/>
          <w:noProof w:val="0"/>
          <w:szCs w:val="16"/>
        </w:rPr>
        <w:t xml:space="preserve">      type: object</w:t>
      </w:r>
    </w:p>
    <w:p w14:paraId="33A26684" w14:textId="77777777" w:rsidR="00A90E88" w:rsidRDefault="00A90E88" w:rsidP="00A90E88">
      <w:pPr>
        <w:pStyle w:val="PL"/>
        <w:rPr>
          <w:rFonts w:cs="Courier New"/>
          <w:noProof w:val="0"/>
          <w:szCs w:val="16"/>
        </w:rPr>
      </w:pPr>
      <w:r>
        <w:rPr>
          <w:rFonts w:cs="Courier New"/>
          <w:noProof w:val="0"/>
          <w:szCs w:val="16"/>
        </w:rPr>
        <w:t xml:space="preserve">      required:</w:t>
      </w:r>
    </w:p>
    <w:p w14:paraId="7843A0BA" w14:textId="77777777" w:rsidR="00A90E88" w:rsidRDefault="00A90E88" w:rsidP="00A90E88">
      <w:pPr>
        <w:pStyle w:val="PL"/>
        <w:rPr>
          <w:rFonts w:cs="Courier New"/>
          <w:noProof w:val="0"/>
          <w:szCs w:val="16"/>
        </w:rPr>
      </w:pPr>
      <w:r>
        <w:rPr>
          <w:rFonts w:cs="Courier New"/>
          <w:noProof w:val="0"/>
          <w:szCs w:val="16"/>
        </w:rPr>
        <w:t xml:space="preserve">        - fNum</w:t>
      </w:r>
    </w:p>
    <w:p w14:paraId="557A0A69" w14:textId="77777777" w:rsidR="00A90E88" w:rsidRDefault="00A90E88" w:rsidP="00A90E88">
      <w:pPr>
        <w:pStyle w:val="PL"/>
        <w:rPr>
          <w:rFonts w:cs="Courier New"/>
          <w:noProof w:val="0"/>
          <w:szCs w:val="16"/>
        </w:rPr>
      </w:pPr>
      <w:r>
        <w:rPr>
          <w:rFonts w:cs="Courier New"/>
          <w:noProof w:val="0"/>
          <w:szCs w:val="16"/>
        </w:rPr>
        <w:t xml:space="preserve">      properties:</w:t>
      </w:r>
    </w:p>
    <w:p w14:paraId="45EE4E50" w14:textId="77777777" w:rsidR="00A90E88" w:rsidRDefault="00A90E88" w:rsidP="00A90E88">
      <w:pPr>
        <w:pStyle w:val="PL"/>
        <w:rPr>
          <w:rFonts w:cs="Courier New"/>
          <w:noProof w:val="0"/>
          <w:szCs w:val="16"/>
        </w:rPr>
      </w:pPr>
      <w:r>
        <w:rPr>
          <w:rFonts w:cs="Courier New"/>
          <w:noProof w:val="0"/>
          <w:szCs w:val="16"/>
        </w:rPr>
        <w:t xml:space="preserve">        afSigProtocol:</w:t>
      </w:r>
    </w:p>
    <w:p w14:paraId="623F29AE"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'TS29512_Npcf_SMPolicyControl.yaml#/components/schemas/AfSigProtocol'</w:t>
      </w:r>
    </w:p>
    <w:p w14:paraId="2C2ED127" w14:textId="77777777" w:rsidR="00A90E88" w:rsidRDefault="00A90E88" w:rsidP="00A90E88">
      <w:pPr>
        <w:pStyle w:val="PL"/>
        <w:rPr>
          <w:rFonts w:cs="Courier New"/>
          <w:noProof w:val="0"/>
          <w:szCs w:val="16"/>
        </w:rPr>
      </w:pPr>
      <w:r>
        <w:rPr>
          <w:rFonts w:cs="Courier New"/>
          <w:noProof w:val="0"/>
          <w:szCs w:val="16"/>
        </w:rPr>
        <w:t xml:space="preserve">        ethfDescs:</w:t>
      </w:r>
    </w:p>
    <w:p w14:paraId="1B1A8FF3" w14:textId="77777777" w:rsidR="00A90E88" w:rsidRDefault="00A90E88" w:rsidP="00A90E88">
      <w:pPr>
        <w:pStyle w:val="PL"/>
        <w:rPr>
          <w:rFonts w:cs="Courier New"/>
          <w:noProof w:val="0"/>
          <w:szCs w:val="16"/>
        </w:rPr>
      </w:pPr>
      <w:r>
        <w:rPr>
          <w:rFonts w:cs="Courier New"/>
          <w:noProof w:val="0"/>
          <w:szCs w:val="16"/>
        </w:rPr>
        <w:t xml:space="preserve">          type: array</w:t>
      </w:r>
    </w:p>
    <w:p w14:paraId="65111B64" w14:textId="77777777" w:rsidR="00A90E88" w:rsidRDefault="00A90E88" w:rsidP="00A90E88">
      <w:pPr>
        <w:pStyle w:val="PL"/>
        <w:rPr>
          <w:rFonts w:cs="Courier New"/>
          <w:noProof w:val="0"/>
          <w:szCs w:val="16"/>
        </w:rPr>
      </w:pPr>
      <w:r>
        <w:rPr>
          <w:rFonts w:cs="Courier New"/>
          <w:noProof w:val="0"/>
          <w:szCs w:val="16"/>
        </w:rPr>
        <w:t xml:space="preserve">          items:</w:t>
      </w:r>
    </w:p>
    <w:p w14:paraId="5C54BB6B" w14:textId="77777777" w:rsidR="00A90E88" w:rsidRDefault="00A90E88" w:rsidP="00A90E88">
      <w:pPr>
        <w:pStyle w:val="PL"/>
        <w:rPr>
          <w:rFonts w:cs="Courier New"/>
          <w:noProof w:val="0"/>
          <w:szCs w:val="16"/>
        </w:rPr>
      </w:pPr>
      <w:r>
        <w:rPr>
          <w:rFonts w:cs="Courier New"/>
          <w:noProof w:val="0"/>
          <w:szCs w:val="16"/>
        </w:rPr>
        <w:t xml:space="preserve">            $ref: '#/components/schemas/EthFlowDescription'</w:t>
      </w:r>
    </w:p>
    <w:p w14:paraId="39A6EDE2" w14:textId="77777777" w:rsidR="00A90E88" w:rsidRDefault="00A90E88" w:rsidP="00A90E88">
      <w:pPr>
        <w:pStyle w:val="PL"/>
        <w:rPr>
          <w:noProof w:val="0"/>
        </w:rPr>
      </w:pPr>
      <w:r>
        <w:rPr>
          <w:noProof w:val="0"/>
        </w:rPr>
        <w:t xml:space="preserve">          minItems: 1</w:t>
      </w:r>
    </w:p>
    <w:p w14:paraId="5400D429" w14:textId="77777777" w:rsidR="00A90E88" w:rsidRDefault="00A90E88" w:rsidP="00A90E88">
      <w:pPr>
        <w:pStyle w:val="PL"/>
        <w:rPr>
          <w:noProof w:val="0"/>
        </w:rPr>
      </w:pPr>
      <w:r>
        <w:rPr>
          <w:noProof w:val="0"/>
        </w:rPr>
        <w:t xml:space="preserve">          maxItems: 2</w:t>
      </w:r>
    </w:p>
    <w:p w14:paraId="3ED819A9" w14:textId="77777777" w:rsidR="00A90E88" w:rsidRDefault="00A90E88" w:rsidP="00A90E88">
      <w:pPr>
        <w:pStyle w:val="PL"/>
        <w:rPr>
          <w:rFonts w:cs="Courier New"/>
          <w:noProof w:val="0"/>
          <w:szCs w:val="16"/>
        </w:rPr>
      </w:pPr>
      <w:r>
        <w:rPr>
          <w:rFonts w:cs="Courier New"/>
          <w:noProof w:val="0"/>
          <w:szCs w:val="16"/>
        </w:rPr>
        <w:t xml:space="preserve">        fNum:</w:t>
      </w:r>
    </w:p>
    <w:p w14:paraId="035D5066" w14:textId="77777777" w:rsidR="00A90E88" w:rsidRDefault="00A90E88" w:rsidP="00A90E88">
      <w:pPr>
        <w:pStyle w:val="PL"/>
        <w:rPr>
          <w:rFonts w:cs="Courier New"/>
          <w:noProof w:val="0"/>
          <w:szCs w:val="16"/>
        </w:rPr>
      </w:pPr>
      <w:r>
        <w:rPr>
          <w:rFonts w:cs="Courier New"/>
          <w:noProof w:val="0"/>
          <w:szCs w:val="16"/>
        </w:rPr>
        <w:t xml:space="preserve">          type: integer</w:t>
      </w:r>
    </w:p>
    <w:p w14:paraId="2DE21107" w14:textId="77777777" w:rsidR="00A90E88" w:rsidRDefault="00A90E88" w:rsidP="00A90E88">
      <w:pPr>
        <w:pStyle w:val="PL"/>
        <w:rPr>
          <w:rFonts w:cs="Courier New"/>
          <w:noProof w:val="0"/>
          <w:szCs w:val="16"/>
        </w:rPr>
      </w:pPr>
      <w:r>
        <w:rPr>
          <w:rFonts w:cs="Courier New"/>
          <w:noProof w:val="0"/>
          <w:szCs w:val="16"/>
        </w:rPr>
        <w:t xml:space="preserve">        fDescs:</w:t>
      </w:r>
    </w:p>
    <w:p w14:paraId="54B40751" w14:textId="77777777" w:rsidR="00A90E88" w:rsidRDefault="00A90E88" w:rsidP="00A90E88">
      <w:pPr>
        <w:pStyle w:val="PL"/>
        <w:rPr>
          <w:rFonts w:cs="Courier New"/>
          <w:noProof w:val="0"/>
          <w:szCs w:val="16"/>
        </w:rPr>
      </w:pPr>
      <w:r>
        <w:rPr>
          <w:rFonts w:cs="Courier New"/>
          <w:noProof w:val="0"/>
          <w:szCs w:val="16"/>
        </w:rPr>
        <w:t xml:space="preserve">          type: array</w:t>
      </w:r>
    </w:p>
    <w:p w14:paraId="19899D19" w14:textId="77777777" w:rsidR="00A90E88" w:rsidRDefault="00A90E88" w:rsidP="00A90E88">
      <w:pPr>
        <w:pStyle w:val="PL"/>
        <w:rPr>
          <w:rFonts w:cs="Courier New"/>
          <w:noProof w:val="0"/>
          <w:szCs w:val="16"/>
        </w:rPr>
      </w:pPr>
      <w:r>
        <w:rPr>
          <w:rFonts w:cs="Courier New"/>
          <w:noProof w:val="0"/>
          <w:szCs w:val="16"/>
        </w:rPr>
        <w:t xml:space="preserve">          items:</w:t>
      </w:r>
    </w:p>
    <w:p w14:paraId="4F5C866C" w14:textId="77777777" w:rsidR="00A90E88" w:rsidRDefault="00A90E88" w:rsidP="00A90E88">
      <w:pPr>
        <w:pStyle w:val="PL"/>
        <w:rPr>
          <w:rFonts w:cs="Courier New"/>
          <w:noProof w:val="0"/>
          <w:szCs w:val="16"/>
        </w:rPr>
      </w:pPr>
      <w:r>
        <w:rPr>
          <w:rFonts w:cs="Courier New"/>
          <w:noProof w:val="0"/>
          <w:szCs w:val="16"/>
        </w:rPr>
        <w:t xml:space="preserve">            $ref: '#/components/schemas/FlowDescription'</w:t>
      </w:r>
    </w:p>
    <w:p w14:paraId="2B9DBBDF" w14:textId="77777777" w:rsidR="00A90E88" w:rsidRDefault="00A90E88" w:rsidP="00A90E88">
      <w:pPr>
        <w:pStyle w:val="PL"/>
        <w:rPr>
          <w:noProof w:val="0"/>
        </w:rPr>
      </w:pPr>
      <w:r>
        <w:rPr>
          <w:noProof w:val="0"/>
        </w:rPr>
        <w:t xml:space="preserve">          minItems: 1</w:t>
      </w:r>
    </w:p>
    <w:p w14:paraId="5D3D1D4C" w14:textId="77777777" w:rsidR="00A90E88" w:rsidRDefault="00A90E88" w:rsidP="00A90E88">
      <w:pPr>
        <w:pStyle w:val="PL"/>
        <w:rPr>
          <w:noProof w:val="0"/>
        </w:rPr>
      </w:pPr>
      <w:r>
        <w:rPr>
          <w:noProof w:val="0"/>
        </w:rPr>
        <w:t xml:space="preserve">          maxItems: 2</w:t>
      </w:r>
    </w:p>
    <w:p w14:paraId="0C99CACC" w14:textId="77777777" w:rsidR="00A90E88" w:rsidRDefault="00A90E88" w:rsidP="00A90E88">
      <w:pPr>
        <w:pStyle w:val="PL"/>
        <w:rPr>
          <w:rFonts w:cs="Courier New"/>
          <w:noProof w:val="0"/>
          <w:szCs w:val="16"/>
        </w:rPr>
      </w:pPr>
      <w:r>
        <w:rPr>
          <w:rFonts w:cs="Courier New"/>
          <w:noProof w:val="0"/>
          <w:szCs w:val="16"/>
        </w:rPr>
        <w:t xml:space="preserve">        fStatus:</w:t>
      </w:r>
    </w:p>
    <w:p w14:paraId="0305B3F4" w14:textId="77777777" w:rsidR="00A90E88" w:rsidRDefault="00A90E88" w:rsidP="00A90E88">
      <w:pPr>
        <w:pStyle w:val="PL"/>
        <w:rPr>
          <w:rFonts w:cs="Courier New"/>
          <w:noProof w:val="0"/>
          <w:szCs w:val="16"/>
        </w:rPr>
      </w:pPr>
      <w:r>
        <w:rPr>
          <w:rFonts w:cs="Courier New"/>
          <w:noProof w:val="0"/>
          <w:szCs w:val="16"/>
        </w:rPr>
        <w:t xml:space="preserve">          $ref: '#/components/schemas/FlowStatus'</w:t>
      </w:r>
    </w:p>
    <w:p w14:paraId="0CD541D4" w14:textId="77777777" w:rsidR="00A90E88" w:rsidRDefault="00A90E88" w:rsidP="00A90E88">
      <w:pPr>
        <w:pStyle w:val="PL"/>
        <w:rPr>
          <w:rFonts w:cs="Courier New"/>
          <w:noProof w:val="0"/>
          <w:szCs w:val="16"/>
        </w:rPr>
      </w:pPr>
      <w:r>
        <w:rPr>
          <w:rFonts w:cs="Courier New"/>
          <w:noProof w:val="0"/>
          <w:szCs w:val="16"/>
        </w:rPr>
        <w:t xml:space="preserve">        marBwDl:</w:t>
      </w:r>
    </w:p>
    <w:p w14:paraId="6C4B1F9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190879FC" w14:textId="77777777" w:rsidR="00A90E88" w:rsidRDefault="00A90E88" w:rsidP="00A90E88">
      <w:pPr>
        <w:pStyle w:val="PL"/>
        <w:rPr>
          <w:rFonts w:cs="Courier New"/>
          <w:noProof w:val="0"/>
          <w:szCs w:val="16"/>
        </w:rPr>
      </w:pPr>
      <w:r>
        <w:rPr>
          <w:rFonts w:cs="Courier New"/>
          <w:noProof w:val="0"/>
          <w:szCs w:val="16"/>
        </w:rPr>
        <w:t xml:space="preserve">        marBwUl:</w:t>
      </w:r>
    </w:p>
    <w:p w14:paraId="753C667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29343D6C" w14:textId="77777777" w:rsidR="00A90E88" w:rsidRDefault="00A90E88" w:rsidP="00A90E88">
      <w:pPr>
        <w:pStyle w:val="PL"/>
        <w:rPr>
          <w:rFonts w:cs="Courier New"/>
          <w:noProof w:val="0"/>
          <w:szCs w:val="16"/>
        </w:rPr>
      </w:pPr>
      <w:r>
        <w:rPr>
          <w:rFonts w:cs="Courier New"/>
          <w:noProof w:val="0"/>
          <w:szCs w:val="16"/>
        </w:rPr>
        <w:t xml:space="preserve">        tosTrCl:</w:t>
      </w:r>
    </w:p>
    <w:p w14:paraId="54252FAD" w14:textId="77777777" w:rsidR="00A90E88" w:rsidRDefault="00A90E88" w:rsidP="00A90E88">
      <w:pPr>
        <w:pStyle w:val="PL"/>
        <w:rPr>
          <w:rFonts w:cs="Courier New"/>
          <w:noProof w:val="0"/>
          <w:szCs w:val="16"/>
        </w:rPr>
      </w:pPr>
      <w:r>
        <w:rPr>
          <w:rFonts w:cs="Courier New"/>
          <w:noProof w:val="0"/>
          <w:szCs w:val="16"/>
        </w:rPr>
        <w:lastRenderedPageBreak/>
        <w:t xml:space="preserve">          $ref: '#/components/schemas/TosTrafficClass'</w:t>
      </w:r>
    </w:p>
    <w:p w14:paraId="31A2D8B7" w14:textId="77777777" w:rsidR="00A90E88" w:rsidRDefault="00A90E88" w:rsidP="00A90E88">
      <w:pPr>
        <w:pStyle w:val="PL"/>
        <w:rPr>
          <w:rFonts w:cs="Courier New"/>
          <w:noProof w:val="0"/>
          <w:szCs w:val="16"/>
        </w:rPr>
      </w:pPr>
      <w:r>
        <w:rPr>
          <w:rFonts w:cs="Courier New"/>
          <w:noProof w:val="0"/>
          <w:szCs w:val="16"/>
        </w:rPr>
        <w:t xml:space="preserve">        flowUsage:</w:t>
      </w:r>
    </w:p>
    <w:p w14:paraId="4F60A84A" w14:textId="77777777" w:rsidR="00A90E88" w:rsidRDefault="00A90E88" w:rsidP="00A90E88">
      <w:pPr>
        <w:pStyle w:val="PL"/>
        <w:rPr>
          <w:rFonts w:cs="Courier New"/>
          <w:noProof w:val="0"/>
          <w:szCs w:val="16"/>
        </w:rPr>
      </w:pPr>
      <w:r>
        <w:rPr>
          <w:rFonts w:cs="Courier New"/>
          <w:noProof w:val="0"/>
          <w:szCs w:val="16"/>
        </w:rPr>
        <w:t xml:space="preserve">          $ref: '#/components/schemas/FlowUsage'</w:t>
      </w:r>
    </w:p>
    <w:p w14:paraId="4A25077B" w14:textId="77777777" w:rsidR="00A90E88" w:rsidRDefault="00A90E88" w:rsidP="00A90E88">
      <w:pPr>
        <w:pStyle w:val="PL"/>
        <w:rPr>
          <w:rFonts w:cs="Courier New"/>
          <w:noProof w:val="0"/>
          <w:szCs w:val="16"/>
        </w:rPr>
      </w:pPr>
      <w:r>
        <w:rPr>
          <w:rFonts w:cs="Courier New"/>
          <w:noProof w:val="0"/>
          <w:szCs w:val="16"/>
        </w:rPr>
        <w:t xml:space="preserve">    MediaSubComponentRm:</w:t>
      </w:r>
    </w:p>
    <w:p w14:paraId="099CE968"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63B2E796" w14:textId="77777777" w:rsidR="00A90E88" w:rsidRDefault="00A90E88" w:rsidP="00A90E88">
      <w:pPr>
        <w:pStyle w:val="PL"/>
        <w:rPr>
          <w:rFonts w:cs="Courier New"/>
          <w:noProof w:val="0"/>
          <w:szCs w:val="16"/>
        </w:rPr>
      </w:pPr>
      <w:r>
        <w:rPr>
          <w:rFonts w:cs="Courier New"/>
          <w:noProof w:val="0"/>
          <w:szCs w:val="16"/>
        </w:rPr>
        <w:t xml:space="preserve">      type: object</w:t>
      </w:r>
    </w:p>
    <w:p w14:paraId="616B5728" w14:textId="77777777" w:rsidR="00A90E88" w:rsidRDefault="00A90E88" w:rsidP="00A90E88">
      <w:pPr>
        <w:pStyle w:val="PL"/>
        <w:rPr>
          <w:rFonts w:cs="Courier New"/>
          <w:noProof w:val="0"/>
          <w:szCs w:val="16"/>
        </w:rPr>
      </w:pPr>
      <w:r>
        <w:rPr>
          <w:rFonts w:cs="Courier New"/>
          <w:noProof w:val="0"/>
          <w:szCs w:val="16"/>
        </w:rPr>
        <w:t xml:space="preserve">      required:</w:t>
      </w:r>
    </w:p>
    <w:p w14:paraId="6DFB886C" w14:textId="77777777" w:rsidR="00A90E88" w:rsidRDefault="00A90E88" w:rsidP="00A90E88">
      <w:pPr>
        <w:pStyle w:val="PL"/>
        <w:rPr>
          <w:rFonts w:cs="Courier New"/>
          <w:noProof w:val="0"/>
          <w:szCs w:val="16"/>
        </w:rPr>
      </w:pPr>
      <w:r>
        <w:rPr>
          <w:rFonts w:cs="Courier New"/>
          <w:noProof w:val="0"/>
          <w:szCs w:val="16"/>
        </w:rPr>
        <w:t xml:space="preserve">        - fNum</w:t>
      </w:r>
    </w:p>
    <w:p w14:paraId="65AD90D7" w14:textId="77777777" w:rsidR="00A90E88" w:rsidRDefault="00A90E88" w:rsidP="00A90E88">
      <w:pPr>
        <w:pStyle w:val="PL"/>
        <w:rPr>
          <w:rFonts w:cs="Courier New"/>
          <w:noProof w:val="0"/>
          <w:szCs w:val="16"/>
        </w:rPr>
      </w:pPr>
      <w:r>
        <w:rPr>
          <w:rFonts w:cs="Courier New"/>
          <w:noProof w:val="0"/>
          <w:szCs w:val="16"/>
        </w:rPr>
        <w:t xml:space="preserve">      properties:</w:t>
      </w:r>
    </w:p>
    <w:p w14:paraId="4E9A80D0" w14:textId="77777777" w:rsidR="00A90E88" w:rsidRDefault="00A90E88" w:rsidP="00A90E88">
      <w:pPr>
        <w:pStyle w:val="PL"/>
        <w:rPr>
          <w:rFonts w:cs="Courier New"/>
          <w:noProof w:val="0"/>
          <w:szCs w:val="16"/>
        </w:rPr>
      </w:pPr>
      <w:r>
        <w:rPr>
          <w:rFonts w:cs="Courier New"/>
          <w:noProof w:val="0"/>
          <w:szCs w:val="16"/>
        </w:rPr>
        <w:t xml:space="preserve">        afSigProtocol:</w:t>
      </w:r>
    </w:p>
    <w:p w14:paraId="184C9D4E"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'TS29512_Npcf_SMPolicyControl.yaml#/components/schemas/AfSigProtocol'</w:t>
      </w:r>
    </w:p>
    <w:p w14:paraId="4E3B88D6" w14:textId="77777777" w:rsidR="00A90E88" w:rsidRDefault="00A90E88" w:rsidP="00A90E88">
      <w:pPr>
        <w:pStyle w:val="PL"/>
        <w:rPr>
          <w:rFonts w:cs="Courier New"/>
          <w:noProof w:val="0"/>
          <w:szCs w:val="16"/>
        </w:rPr>
      </w:pPr>
      <w:r>
        <w:rPr>
          <w:rFonts w:cs="Courier New"/>
          <w:noProof w:val="0"/>
          <w:szCs w:val="16"/>
        </w:rPr>
        <w:t xml:space="preserve">        ethfDescs:</w:t>
      </w:r>
    </w:p>
    <w:p w14:paraId="5CFD48DD" w14:textId="77777777" w:rsidR="00A90E88" w:rsidRDefault="00A90E88" w:rsidP="00A90E88">
      <w:pPr>
        <w:pStyle w:val="PL"/>
        <w:rPr>
          <w:rFonts w:cs="Courier New"/>
          <w:noProof w:val="0"/>
          <w:szCs w:val="16"/>
        </w:rPr>
      </w:pPr>
      <w:r>
        <w:rPr>
          <w:rFonts w:cs="Courier New"/>
          <w:noProof w:val="0"/>
          <w:szCs w:val="16"/>
        </w:rPr>
        <w:t xml:space="preserve">          type: array</w:t>
      </w:r>
    </w:p>
    <w:p w14:paraId="7BE13F4A" w14:textId="77777777" w:rsidR="00A90E88" w:rsidRDefault="00A90E88" w:rsidP="00A90E88">
      <w:pPr>
        <w:pStyle w:val="PL"/>
        <w:rPr>
          <w:rFonts w:cs="Courier New"/>
          <w:noProof w:val="0"/>
          <w:szCs w:val="16"/>
        </w:rPr>
      </w:pPr>
      <w:r>
        <w:rPr>
          <w:rFonts w:cs="Courier New"/>
          <w:noProof w:val="0"/>
          <w:szCs w:val="16"/>
        </w:rPr>
        <w:t xml:space="preserve">          items:</w:t>
      </w:r>
    </w:p>
    <w:p w14:paraId="0B460780" w14:textId="77777777" w:rsidR="00A90E88" w:rsidRDefault="00A90E88" w:rsidP="00A90E88">
      <w:pPr>
        <w:pStyle w:val="PL"/>
        <w:rPr>
          <w:rFonts w:cs="Courier New"/>
          <w:noProof w:val="0"/>
          <w:szCs w:val="16"/>
        </w:rPr>
      </w:pPr>
      <w:r>
        <w:rPr>
          <w:rFonts w:cs="Courier New"/>
          <w:noProof w:val="0"/>
          <w:szCs w:val="16"/>
        </w:rPr>
        <w:t xml:space="preserve">            $ref: '#/components/schemas/EthFlowDescription'</w:t>
      </w:r>
    </w:p>
    <w:p w14:paraId="189A78AB" w14:textId="77777777" w:rsidR="00A90E88" w:rsidRDefault="00A90E88" w:rsidP="00A90E88">
      <w:pPr>
        <w:pStyle w:val="PL"/>
        <w:rPr>
          <w:noProof w:val="0"/>
        </w:rPr>
      </w:pPr>
      <w:r>
        <w:rPr>
          <w:noProof w:val="0"/>
        </w:rPr>
        <w:t xml:space="preserve">          minItems: 1</w:t>
      </w:r>
    </w:p>
    <w:p w14:paraId="7913F050" w14:textId="77777777" w:rsidR="00A90E88" w:rsidRDefault="00A90E88" w:rsidP="00A90E88">
      <w:pPr>
        <w:pStyle w:val="PL"/>
        <w:rPr>
          <w:noProof w:val="0"/>
        </w:rPr>
      </w:pPr>
      <w:r>
        <w:rPr>
          <w:noProof w:val="0"/>
        </w:rPr>
        <w:t xml:space="preserve">          maxItems: 2</w:t>
      </w:r>
    </w:p>
    <w:p w14:paraId="0CF7361C" w14:textId="77777777" w:rsidR="00A90E88" w:rsidRDefault="00A90E88" w:rsidP="00A90E88">
      <w:pPr>
        <w:pStyle w:val="PL"/>
        <w:rPr>
          <w:rFonts w:cs="Courier New"/>
          <w:noProof w:val="0"/>
          <w:szCs w:val="16"/>
        </w:rPr>
      </w:pPr>
      <w:r>
        <w:rPr>
          <w:rFonts w:cs="Courier New"/>
          <w:noProof w:val="0"/>
          <w:szCs w:val="16"/>
        </w:rPr>
        <w:t xml:space="preserve">          nullable: true</w:t>
      </w:r>
    </w:p>
    <w:p w14:paraId="02E38C32" w14:textId="77777777" w:rsidR="00A90E88" w:rsidRDefault="00A90E88" w:rsidP="00A90E88">
      <w:pPr>
        <w:pStyle w:val="PL"/>
        <w:rPr>
          <w:rFonts w:cs="Courier New"/>
          <w:noProof w:val="0"/>
          <w:szCs w:val="16"/>
        </w:rPr>
      </w:pPr>
      <w:r>
        <w:rPr>
          <w:rFonts w:cs="Courier New"/>
          <w:noProof w:val="0"/>
          <w:szCs w:val="16"/>
        </w:rPr>
        <w:t xml:space="preserve">        fNum:</w:t>
      </w:r>
    </w:p>
    <w:p w14:paraId="6E85FA3B" w14:textId="77777777" w:rsidR="00A90E88" w:rsidRDefault="00A90E88" w:rsidP="00A90E88">
      <w:pPr>
        <w:pStyle w:val="PL"/>
        <w:rPr>
          <w:rFonts w:cs="Courier New"/>
          <w:noProof w:val="0"/>
          <w:szCs w:val="16"/>
        </w:rPr>
      </w:pPr>
      <w:r>
        <w:rPr>
          <w:rFonts w:cs="Courier New"/>
          <w:noProof w:val="0"/>
          <w:szCs w:val="16"/>
        </w:rPr>
        <w:t xml:space="preserve">          type: integer</w:t>
      </w:r>
    </w:p>
    <w:p w14:paraId="24DD9FC0" w14:textId="77777777" w:rsidR="00A90E88" w:rsidRDefault="00A90E88" w:rsidP="00A90E88">
      <w:pPr>
        <w:pStyle w:val="PL"/>
        <w:rPr>
          <w:rFonts w:cs="Courier New"/>
          <w:noProof w:val="0"/>
          <w:szCs w:val="16"/>
        </w:rPr>
      </w:pPr>
      <w:r>
        <w:rPr>
          <w:rFonts w:cs="Courier New"/>
          <w:noProof w:val="0"/>
          <w:szCs w:val="16"/>
        </w:rPr>
        <w:t xml:space="preserve">        fDescs:</w:t>
      </w:r>
    </w:p>
    <w:p w14:paraId="65464BF5" w14:textId="77777777" w:rsidR="00A90E88" w:rsidRDefault="00A90E88" w:rsidP="00A90E88">
      <w:pPr>
        <w:pStyle w:val="PL"/>
        <w:rPr>
          <w:rFonts w:cs="Courier New"/>
          <w:noProof w:val="0"/>
          <w:szCs w:val="16"/>
        </w:rPr>
      </w:pPr>
      <w:r>
        <w:rPr>
          <w:rFonts w:cs="Courier New"/>
          <w:noProof w:val="0"/>
          <w:szCs w:val="16"/>
        </w:rPr>
        <w:t xml:space="preserve">          type: array</w:t>
      </w:r>
    </w:p>
    <w:p w14:paraId="54DCF395" w14:textId="77777777" w:rsidR="00A90E88" w:rsidRDefault="00A90E88" w:rsidP="00A90E88">
      <w:pPr>
        <w:pStyle w:val="PL"/>
        <w:rPr>
          <w:rFonts w:cs="Courier New"/>
          <w:noProof w:val="0"/>
          <w:szCs w:val="16"/>
        </w:rPr>
      </w:pPr>
      <w:r>
        <w:rPr>
          <w:rFonts w:cs="Courier New"/>
          <w:noProof w:val="0"/>
          <w:szCs w:val="16"/>
        </w:rPr>
        <w:t xml:space="preserve">          items:</w:t>
      </w:r>
    </w:p>
    <w:p w14:paraId="3B798574" w14:textId="77777777" w:rsidR="00A90E88" w:rsidRDefault="00A90E88" w:rsidP="00A90E88">
      <w:pPr>
        <w:pStyle w:val="PL"/>
        <w:rPr>
          <w:rFonts w:cs="Courier New"/>
          <w:noProof w:val="0"/>
          <w:szCs w:val="16"/>
        </w:rPr>
      </w:pPr>
      <w:r>
        <w:rPr>
          <w:rFonts w:cs="Courier New"/>
          <w:noProof w:val="0"/>
          <w:szCs w:val="16"/>
        </w:rPr>
        <w:t xml:space="preserve">            $ref: '#/components/schemas/FlowDescription'</w:t>
      </w:r>
    </w:p>
    <w:p w14:paraId="40018350" w14:textId="77777777" w:rsidR="00A90E88" w:rsidRDefault="00A90E88" w:rsidP="00A90E88">
      <w:pPr>
        <w:pStyle w:val="PL"/>
        <w:rPr>
          <w:noProof w:val="0"/>
        </w:rPr>
      </w:pPr>
      <w:r>
        <w:rPr>
          <w:noProof w:val="0"/>
        </w:rPr>
        <w:t xml:space="preserve">          minItems: 1</w:t>
      </w:r>
    </w:p>
    <w:p w14:paraId="15177B8B" w14:textId="77777777" w:rsidR="00A90E88" w:rsidRDefault="00A90E88" w:rsidP="00A90E88">
      <w:pPr>
        <w:pStyle w:val="PL"/>
        <w:rPr>
          <w:noProof w:val="0"/>
        </w:rPr>
      </w:pPr>
      <w:r>
        <w:rPr>
          <w:noProof w:val="0"/>
        </w:rPr>
        <w:t xml:space="preserve">          maxItems: 2</w:t>
      </w:r>
    </w:p>
    <w:p w14:paraId="40EB310E" w14:textId="77777777" w:rsidR="00A90E88" w:rsidRDefault="00A90E88" w:rsidP="00A90E88">
      <w:pPr>
        <w:pStyle w:val="PL"/>
        <w:rPr>
          <w:rFonts w:cs="Courier New"/>
          <w:noProof w:val="0"/>
          <w:szCs w:val="16"/>
        </w:rPr>
      </w:pPr>
      <w:r>
        <w:rPr>
          <w:rFonts w:cs="Courier New"/>
          <w:noProof w:val="0"/>
          <w:szCs w:val="16"/>
        </w:rPr>
        <w:t xml:space="preserve">          nullable: true</w:t>
      </w:r>
    </w:p>
    <w:p w14:paraId="19C5AA59" w14:textId="77777777" w:rsidR="00A90E88" w:rsidRDefault="00A90E88" w:rsidP="00A90E88">
      <w:pPr>
        <w:pStyle w:val="PL"/>
        <w:rPr>
          <w:rFonts w:cs="Courier New"/>
          <w:noProof w:val="0"/>
          <w:szCs w:val="16"/>
        </w:rPr>
      </w:pPr>
      <w:r>
        <w:rPr>
          <w:rFonts w:cs="Courier New"/>
          <w:noProof w:val="0"/>
          <w:szCs w:val="16"/>
        </w:rPr>
        <w:t xml:space="preserve">        fStatus:</w:t>
      </w:r>
    </w:p>
    <w:p w14:paraId="4F24DE04" w14:textId="77777777" w:rsidR="00A90E88" w:rsidRDefault="00A90E88" w:rsidP="00A90E88">
      <w:pPr>
        <w:pStyle w:val="PL"/>
        <w:rPr>
          <w:rFonts w:cs="Courier New"/>
          <w:noProof w:val="0"/>
          <w:szCs w:val="16"/>
        </w:rPr>
      </w:pPr>
      <w:r>
        <w:rPr>
          <w:rFonts w:cs="Courier New"/>
          <w:noProof w:val="0"/>
          <w:szCs w:val="16"/>
        </w:rPr>
        <w:t xml:space="preserve">          $ref: '#/components/schemas/FlowStatus'</w:t>
      </w:r>
    </w:p>
    <w:p w14:paraId="54661672" w14:textId="77777777" w:rsidR="00A90E88" w:rsidRDefault="00A90E88" w:rsidP="00A90E88">
      <w:pPr>
        <w:pStyle w:val="PL"/>
        <w:rPr>
          <w:rFonts w:cs="Courier New"/>
          <w:noProof w:val="0"/>
          <w:szCs w:val="16"/>
        </w:rPr>
      </w:pPr>
      <w:r>
        <w:rPr>
          <w:rFonts w:cs="Courier New"/>
          <w:noProof w:val="0"/>
          <w:szCs w:val="16"/>
        </w:rPr>
        <w:t xml:space="preserve">        marBwDl:</w:t>
      </w:r>
    </w:p>
    <w:p w14:paraId="6B77E8D4"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722C0FEA" w14:textId="77777777" w:rsidR="00A90E88" w:rsidRDefault="00A90E88" w:rsidP="00A90E88">
      <w:pPr>
        <w:pStyle w:val="PL"/>
        <w:rPr>
          <w:rFonts w:cs="Courier New"/>
          <w:noProof w:val="0"/>
          <w:szCs w:val="16"/>
        </w:rPr>
      </w:pPr>
      <w:r>
        <w:rPr>
          <w:rFonts w:cs="Courier New"/>
          <w:noProof w:val="0"/>
          <w:szCs w:val="16"/>
        </w:rPr>
        <w:t xml:space="preserve">        marBwUl:</w:t>
      </w:r>
    </w:p>
    <w:p w14:paraId="1F6B6A70"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'TS29571_CommonData.yaml#/components/schemas/BitRateRm'</w:t>
      </w:r>
    </w:p>
    <w:p w14:paraId="76DF09D9" w14:textId="77777777" w:rsidR="00A90E88" w:rsidRDefault="00A90E88" w:rsidP="00A90E88">
      <w:pPr>
        <w:pStyle w:val="PL"/>
        <w:rPr>
          <w:rFonts w:cs="Courier New"/>
          <w:noProof w:val="0"/>
          <w:szCs w:val="16"/>
        </w:rPr>
      </w:pPr>
      <w:r>
        <w:rPr>
          <w:rFonts w:cs="Courier New"/>
          <w:noProof w:val="0"/>
          <w:szCs w:val="16"/>
        </w:rPr>
        <w:t xml:space="preserve">        tosTrCl:</w:t>
      </w:r>
    </w:p>
    <w:p w14:paraId="6589CEC1" w14:textId="77777777" w:rsidR="00A90E88" w:rsidRDefault="00A90E88" w:rsidP="00A90E88">
      <w:pPr>
        <w:pStyle w:val="PL"/>
        <w:rPr>
          <w:rFonts w:cs="Courier New"/>
          <w:noProof w:val="0"/>
          <w:szCs w:val="16"/>
        </w:rPr>
      </w:pPr>
      <w:r>
        <w:rPr>
          <w:rFonts w:cs="Courier New"/>
          <w:noProof w:val="0"/>
          <w:szCs w:val="16"/>
        </w:rPr>
        <w:t xml:space="preserve">          $ref: '#/components/schemas/TosTrafficClassRm'</w:t>
      </w:r>
    </w:p>
    <w:p w14:paraId="72CDA4F1" w14:textId="77777777" w:rsidR="00A90E88" w:rsidRDefault="00A90E88" w:rsidP="00A90E88">
      <w:pPr>
        <w:pStyle w:val="PL"/>
        <w:rPr>
          <w:rFonts w:cs="Courier New"/>
          <w:noProof w:val="0"/>
          <w:szCs w:val="16"/>
        </w:rPr>
      </w:pPr>
      <w:r>
        <w:rPr>
          <w:rFonts w:cs="Courier New"/>
          <w:noProof w:val="0"/>
          <w:szCs w:val="16"/>
        </w:rPr>
        <w:t xml:space="preserve">        flowUsage:</w:t>
      </w:r>
    </w:p>
    <w:p w14:paraId="563DA1CB" w14:textId="77777777" w:rsidR="00A90E88" w:rsidRDefault="00A90E88" w:rsidP="00A90E88">
      <w:pPr>
        <w:pStyle w:val="PL"/>
        <w:rPr>
          <w:rFonts w:cs="Courier New"/>
          <w:noProof w:val="0"/>
          <w:szCs w:val="16"/>
        </w:rPr>
      </w:pPr>
      <w:r>
        <w:rPr>
          <w:rFonts w:cs="Courier New"/>
          <w:noProof w:val="0"/>
          <w:szCs w:val="16"/>
        </w:rPr>
        <w:t xml:space="preserve">          $ref: '#/components/schemas/FlowUsage'</w:t>
      </w:r>
    </w:p>
    <w:p w14:paraId="1574C67C" w14:textId="77777777" w:rsidR="00A90E88" w:rsidRDefault="00A90E88" w:rsidP="00A90E88">
      <w:pPr>
        <w:pStyle w:val="PL"/>
        <w:rPr>
          <w:rFonts w:cs="Courier New"/>
          <w:noProof w:val="0"/>
          <w:szCs w:val="16"/>
        </w:rPr>
      </w:pPr>
      <w:r>
        <w:rPr>
          <w:rFonts w:cs="Courier New"/>
          <w:noProof w:val="0"/>
          <w:szCs w:val="16"/>
        </w:rPr>
        <w:t xml:space="preserve">      nullable: true</w:t>
      </w:r>
    </w:p>
    <w:p w14:paraId="3BEF3F71" w14:textId="77777777" w:rsidR="00A90E88" w:rsidRDefault="00A90E88" w:rsidP="00A90E88">
      <w:pPr>
        <w:pStyle w:val="PL"/>
        <w:rPr>
          <w:rFonts w:cs="Courier New"/>
          <w:noProof w:val="0"/>
          <w:szCs w:val="16"/>
        </w:rPr>
      </w:pPr>
      <w:r>
        <w:rPr>
          <w:rFonts w:cs="Courier New"/>
          <w:noProof w:val="0"/>
          <w:szCs w:val="16"/>
        </w:rPr>
        <w:t xml:space="preserve">    EventsNotification:</w:t>
      </w:r>
    </w:p>
    <w:p w14:paraId="646194F6" w14:textId="77777777" w:rsidR="00A90E88" w:rsidRDefault="00A90E88" w:rsidP="00A90E88">
      <w:pPr>
        <w:pStyle w:val="PL"/>
        <w:rPr>
          <w:rFonts w:cs="Courier New"/>
          <w:noProof w:val="0"/>
          <w:szCs w:val="16"/>
        </w:rPr>
      </w:pPr>
      <w:r>
        <w:rPr>
          <w:rFonts w:cs="Courier New"/>
          <w:noProof w:val="0"/>
          <w:szCs w:val="16"/>
        </w:rPr>
        <w:t xml:space="preserve">      description: describes the notification of a matched event</w:t>
      </w:r>
    </w:p>
    <w:p w14:paraId="0E9C8314" w14:textId="77777777" w:rsidR="00A90E88" w:rsidRDefault="00A90E88" w:rsidP="00A90E88">
      <w:pPr>
        <w:pStyle w:val="PL"/>
        <w:rPr>
          <w:rFonts w:cs="Courier New"/>
          <w:noProof w:val="0"/>
          <w:szCs w:val="16"/>
        </w:rPr>
      </w:pPr>
      <w:r>
        <w:rPr>
          <w:rFonts w:cs="Courier New"/>
          <w:noProof w:val="0"/>
          <w:szCs w:val="16"/>
        </w:rPr>
        <w:t xml:space="preserve">      type: object</w:t>
      </w:r>
    </w:p>
    <w:p w14:paraId="255D4459" w14:textId="77777777" w:rsidR="00A90E88" w:rsidRDefault="00A90E88" w:rsidP="00A90E88">
      <w:pPr>
        <w:pStyle w:val="PL"/>
        <w:rPr>
          <w:rFonts w:cs="Courier New"/>
          <w:noProof w:val="0"/>
          <w:szCs w:val="16"/>
        </w:rPr>
      </w:pPr>
      <w:r>
        <w:rPr>
          <w:rFonts w:cs="Courier New"/>
          <w:noProof w:val="0"/>
          <w:szCs w:val="16"/>
        </w:rPr>
        <w:t xml:space="preserve">      required:</w:t>
      </w:r>
    </w:p>
    <w:p w14:paraId="0613D903" w14:textId="77777777" w:rsidR="00A90E88" w:rsidRDefault="00A90E88" w:rsidP="00A90E88">
      <w:pPr>
        <w:pStyle w:val="PL"/>
        <w:rPr>
          <w:rFonts w:cs="Courier New"/>
          <w:noProof w:val="0"/>
          <w:szCs w:val="16"/>
        </w:rPr>
      </w:pPr>
      <w:r>
        <w:rPr>
          <w:rFonts w:cs="Courier New"/>
          <w:noProof w:val="0"/>
          <w:szCs w:val="16"/>
        </w:rPr>
        <w:t xml:space="preserve">        - evSubsUri</w:t>
      </w:r>
    </w:p>
    <w:p w14:paraId="4278F0ED" w14:textId="77777777" w:rsidR="00A90E88" w:rsidRDefault="00A90E88" w:rsidP="00A90E88">
      <w:pPr>
        <w:pStyle w:val="PL"/>
        <w:rPr>
          <w:rFonts w:cs="Courier New"/>
          <w:noProof w:val="0"/>
          <w:szCs w:val="16"/>
        </w:rPr>
      </w:pPr>
      <w:r>
        <w:rPr>
          <w:rFonts w:cs="Courier New"/>
          <w:noProof w:val="0"/>
          <w:szCs w:val="16"/>
        </w:rPr>
        <w:t xml:space="preserve">        - evNotifs</w:t>
      </w:r>
    </w:p>
    <w:p w14:paraId="34BF8DB7" w14:textId="77777777" w:rsidR="00A90E88" w:rsidRDefault="00A90E88" w:rsidP="00A90E88">
      <w:pPr>
        <w:pStyle w:val="PL"/>
        <w:rPr>
          <w:rFonts w:cs="Courier New"/>
          <w:noProof w:val="0"/>
          <w:szCs w:val="16"/>
        </w:rPr>
      </w:pPr>
      <w:r>
        <w:rPr>
          <w:rFonts w:cs="Courier New"/>
          <w:noProof w:val="0"/>
          <w:szCs w:val="16"/>
        </w:rPr>
        <w:t xml:space="preserve">      properties:</w:t>
      </w:r>
    </w:p>
    <w:p w14:paraId="33AC6240" w14:textId="77777777" w:rsidR="00A90E88" w:rsidRDefault="00A90E88" w:rsidP="00A90E88">
      <w:pPr>
        <w:pStyle w:val="PL"/>
        <w:rPr>
          <w:rFonts w:cs="Courier New"/>
          <w:noProof w:val="0"/>
          <w:szCs w:val="16"/>
        </w:rPr>
      </w:pPr>
      <w:r>
        <w:rPr>
          <w:rFonts w:cs="Courier New"/>
          <w:noProof w:val="0"/>
          <w:szCs w:val="16"/>
        </w:rPr>
        <w:t xml:space="preserve">        accessType:</w:t>
      </w:r>
    </w:p>
    <w:p w14:paraId="7741F0A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'TS29571_CommonData.yaml#/components/schemas/AccessType'</w:t>
      </w:r>
    </w:p>
    <w:p w14:paraId="37B990AE" w14:textId="77777777" w:rsidR="00A90E88" w:rsidRDefault="00A90E88" w:rsidP="00A90E88">
      <w:pPr>
        <w:pStyle w:val="PL"/>
        <w:rPr>
          <w:rFonts w:cs="Courier New"/>
          <w:noProof w:val="0"/>
          <w:szCs w:val="16"/>
        </w:rPr>
      </w:pPr>
      <w:r>
        <w:rPr>
          <w:rFonts w:cs="Courier New"/>
          <w:noProof w:val="0"/>
          <w:szCs w:val="16"/>
        </w:rPr>
        <w:t xml:space="preserve">        addAccessInfo:</w:t>
      </w:r>
    </w:p>
    <w:p w14:paraId="64F0399A"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EDEB357" w14:textId="77777777" w:rsidR="00A90E88" w:rsidRDefault="00A90E88" w:rsidP="00A90E88">
      <w:pPr>
        <w:pStyle w:val="PL"/>
        <w:rPr>
          <w:rFonts w:cs="Courier New"/>
          <w:noProof w:val="0"/>
          <w:szCs w:val="16"/>
        </w:rPr>
      </w:pPr>
      <w:r>
        <w:rPr>
          <w:rFonts w:cs="Courier New"/>
          <w:noProof w:val="0"/>
          <w:szCs w:val="16"/>
        </w:rPr>
        <w:t xml:space="preserve">        relAccessInfo:</w:t>
      </w:r>
    </w:p>
    <w:p w14:paraId="70930E1C"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4912B9A" w14:textId="77777777" w:rsidR="00A90E88" w:rsidRDefault="00A90E88" w:rsidP="00A90E88">
      <w:pPr>
        <w:pStyle w:val="PL"/>
        <w:rPr>
          <w:rFonts w:cs="Courier New"/>
          <w:noProof w:val="0"/>
          <w:szCs w:val="16"/>
        </w:rPr>
      </w:pPr>
      <w:r>
        <w:rPr>
          <w:rFonts w:cs="Courier New"/>
          <w:noProof w:val="0"/>
          <w:szCs w:val="16"/>
        </w:rPr>
        <w:t xml:space="preserve">        anChargAddr:</w:t>
      </w:r>
    </w:p>
    <w:p w14:paraId="60428E48"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4594A1A" w14:textId="77777777" w:rsidR="00A90E88" w:rsidRDefault="00A90E88" w:rsidP="00A90E88">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207CC181" w14:textId="77777777" w:rsidR="00A90E88" w:rsidRDefault="00A90E88" w:rsidP="00A90E88">
      <w:pPr>
        <w:pStyle w:val="PL"/>
        <w:rPr>
          <w:rFonts w:cs="Courier New"/>
          <w:noProof w:val="0"/>
          <w:szCs w:val="16"/>
        </w:rPr>
      </w:pPr>
      <w:r>
        <w:rPr>
          <w:rFonts w:cs="Courier New"/>
          <w:noProof w:val="0"/>
          <w:szCs w:val="16"/>
        </w:rPr>
        <w:t xml:space="preserve">          type: array</w:t>
      </w:r>
    </w:p>
    <w:p w14:paraId="6D1847A7" w14:textId="77777777" w:rsidR="00A90E88" w:rsidRDefault="00A90E88" w:rsidP="00A90E88">
      <w:pPr>
        <w:pStyle w:val="PL"/>
        <w:rPr>
          <w:rFonts w:cs="Courier New"/>
          <w:noProof w:val="0"/>
          <w:szCs w:val="16"/>
        </w:rPr>
      </w:pPr>
      <w:r>
        <w:rPr>
          <w:rFonts w:cs="Courier New"/>
          <w:noProof w:val="0"/>
          <w:szCs w:val="16"/>
        </w:rPr>
        <w:t xml:space="preserve">          items:</w:t>
      </w:r>
    </w:p>
    <w:p w14:paraId="5781D10C" w14:textId="77777777" w:rsidR="00A90E88" w:rsidRDefault="00A90E88" w:rsidP="00A90E88">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A3D8B1C" w14:textId="77777777" w:rsidR="00A90E88" w:rsidRDefault="00A90E88" w:rsidP="00A90E88">
      <w:pPr>
        <w:pStyle w:val="PL"/>
        <w:rPr>
          <w:noProof w:val="0"/>
        </w:rPr>
      </w:pPr>
      <w:r>
        <w:rPr>
          <w:noProof w:val="0"/>
        </w:rPr>
        <w:t xml:space="preserve">          minItems: 1</w:t>
      </w:r>
    </w:p>
    <w:p w14:paraId="160E6B2B" w14:textId="77777777" w:rsidR="00A90E88" w:rsidRDefault="00A90E88" w:rsidP="00A90E88">
      <w:pPr>
        <w:pStyle w:val="PL"/>
        <w:rPr>
          <w:rFonts w:cs="Courier New"/>
          <w:noProof w:val="0"/>
          <w:szCs w:val="16"/>
        </w:rPr>
      </w:pPr>
      <w:r>
        <w:rPr>
          <w:rFonts w:cs="Courier New"/>
          <w:noProof w:val="0"/>
          <w:szCs w:val="16"/>
        </w:rPr>
        <w:t xml:space="preserve">        anGwAddr:</w:t>
      </w:r>
    </w:p>
    <w:p w14:paraId="42321ABA" w14:textId="77777777" w:rsidR="00A90E88" w:rsidRDefault="00A90E88" w:rsidP="00A90E88">
      <w:pPr>
        <w:pStyle w:val="PL"/>
        <w:rPr>
          <w:rFonts w:cs="Courier New"/>
          <w:noProof w:val="0"/>
          <w:szCs w:val="16"/>
        </w:rPr>
      </w:pPr>
      <w:r>
        <w:rPr>
          <w:rFonts w:cs="Courier New"/>
          <w:noProof w:val="0"/>
          <w:szCs w:val="16"/>
        </w:rPr>
        <w:t xml:space="preserve">          $ref: '#/components/schemas/AnGwAddress'</w:t>
      </w:r>
    </w:p>
    <w:p w14:paraId="17381DB3" w14:textId="77777777" w:rsidR="00A90E88" w:rsidRDefault="00A90E88" w:rsidP="00A90E88">
      <w:pPr>
        <w:pStyle w:val="PL"/>
        <w:rPr>
          <w:rFonts w:cs="Courier New"/>
          <w:noProof w:val="0"/>
          <w:szCs w:val="16"/>
        </w:rPr>
      </w:pPr>
      <w:r>
        <w:rPr>
          <w:rFonts w:cs="Courier New"/>
          <w:noProof w:val="0"/>
          <w:szCs w:val="16"/>
        </w:rPr>
        <w:t xml:space="preserve">        evSubsUri:</w:t>
      </w:r>
    </w:p>
    <w:p w14:paraId="5ED8247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'TS29571_CommonData.yaml#/components/schemas/Uri'</w:t>
      </w:r>
    </w:p>
    <w:p w14:paraId="24FC7553" w14:textId="77777777" w:rsidR="00A90E88" w:rsidRDefault="00A90E88" w:rsidP="00A90E88">
      <w:pPr>
        <w:pStyle w:val="PL"/>
        <w:rPr>
          <w:rFonts w:cs="Courier New"/>
          <w:noProof w:val="0"/>
          <w:szCs w:val="16"/>
        </w:rPr>
      </w:pPr>
      <w:r>
        <w:rPr>
          <w:rFonts w:cs="Courier New"/>
          <w:noProof w:val="0"/>
          <w:szCs w:val="16"/>
        </w:rPr>
        <w:t xml:space="preserve">        evNotifs:</w:t>
      </w:r>
    </w:p>
    <w:p w14:paraId="042DC78C" w14:textId="77777777" w:rsidR="00A90E88" w:rsidRDefault="00A90E88" w:rsidP="00A90E88">
      <w:pPr>
        <w:pStyle w:val="PL"/>
        <w:rPr>
          <w:rFonts w:cs="Courier New"/>
          <w:noProof w:val="0"/>
          <w:szCs w:val="16"/>
        </w:rPr>
      </w:pPr>
      <w:r>
        <w:rPr>
          <w:rFonts w:cs="Courier New"/>
          <w:noProof w:val="0"/>
          <w:szCs w:val="16"/>
        </w:rPr>
        <w:t xml:space="preserve">          type: array</w:t>
      </w:r>
    </w:p>
    <w:p w14:paraId="6B4D09E4" w14:textId="77777777" w:rsidR="00A90E88" w:rsidRDefault="00A90E88" w:rsidP="00A90E88">
      <w:pPr>
        <w:pStyle w:val="PL"/>
        <w:rPr>
          <w:rFonts w:cs="Courier New"/>
          <w:noProof w:val="0"/>
          <w:szCs w:val="16"/>
        </w:rPr>
      </w:pPr>
      <w:r>
        <w:rPr>
          <w:rFonts w:cs="Courier New"/>
          <w:noProof w:val="0"/>
          <w:szCs w:val="16"/>
        </w:rPr>
        <w:t xml:space="preserve">          items:</w:t>
      </w:r>
    </w:p>
    <w:p w14:paraId="05816D56" w14:textId="77777777" w:rsidR="00A90E88" w:rsidRDefault="00A90E88" w:rsidP="00A90E88">
      <w:pPr>
        <w:pStyle w:val="PL"/>
        <w:rPr>
          <w:rFonts w:cs="Courier New"/>
          <w:noProof w:val="0"/>
          <w:szCs w:val="16"/>
        </w:rPr>
      </w:pPr>
      <w:r>
        <w:rPr>
          <w:rFonts w:cs="Courier New"/>
          <w:noProof w:val="0"/>
          <w:szCs w:val="16"/>
        </w:rPr>
        <w:t xml:space="preserve">            $ref: '#/components/schemas/AfEventNotification'</w:t>
      </w:r>
    </w:p>
    <w:p w14:paraId="514C394F" w14:textId="77777777" w:rsidR="00A90E88" w:rsidRDefault="00A90E88" w:rsidP="00A90E88">
      <w:pPr>
        <w:pStyle w:val="PL"/>
        <w:rPr>
          <w:noProof w:val="0"/>
        </w:rPr>
      </w:pPr>
      <w:r>
        <w:rPr>
          <w:noProof w:val="0"/>
        </w:rPr>
        <w:t xml:space="preserve">          minItems: 1</w:t>
      </w:r>
    </w:p>
    <w:p w14:paraId="743F66F6" w14:textId="77777777" w:rsidR="00A90E88" w:rsidRDefault="00A90E88" w:rsidP="00A90E88">
      <w:pPr>
        <w:pStyle w:val="PL"/>
        <w:rPr>
          <w:rFonts w:cs="Courier New"/>
          <w:noProof w:val="0"/>
          <w:szCs w:val="16"/>
        </w:rPr>
      </w:pPr>
      <w:r>
        <w:rPr>
          <w:rFonts w:cs="Courier New"/>
          <w:noProof w:val="0"/>
          <w:szCs w:val="16"/>
        </w:rPr>
        <w:t xml:space="preserve">        failedResourcAllocReports:</w:t>
      </w:r>
    </w:p>
    <w:p w14:paraId="3F5DCE59" w14:textId="77777777" w:rsidR="00A90E88" w:rsidRDefault="00A90E88" w:rsidP="00A90E88">
      <w:pPr>
        <w:pStyle w:val="PL"/>
        <w:rPr>
          <w:rFonts w:cs="Courier New"/>
          <w:noProof w:val="0"/>
          <w:szCs w:val="16"/>
        </w:rPr>
      </w:pPr>
      <w:r>
        <w:rPr>
          <w:rFonts w:cs="Courier New"/>
          <w:noProof w:val="0"/>
          <w:szCs w:val="16"/>
        </w:rPr>
        <w:t xml:space="preserve">          type: array</w:t>
      </w:r>
    </w:p>
    <w:p w14:paraId="0CC2043A" w14:textId="77777777" w:rsidR="00A90E88" w:rsidRDefault="00A90E88" w:rsidP="00A90E88">
      <w:pPr>
        <w:pStyle w:val="PL"/>
        <w:rPr>
          <w:rFonts w:cs="Courier New"/>
          <w:noProof w:val="0"/>
          <w:szCs w:val="16"/>
        </w:rPr>
      </w:pPr>
      <w:r>
        <w:rPr>
          <w:rFonts w:cs="Courier New"/>
          <w:noProof w:val="0"/>
          <w:szCs w:val="16"/>
        </w:rPr>
        <w:t xml:space="preserve">          items:</w:t>
      </w:r>
    </w:p>
    <w:p w14:paraId="0A28DB06" w14:textId="77777777" w:rsidR="00A90E88" w:rsidRDefault="00A90E88" w:rsidP="00A90E88">
      <w:pPr>
        <w:pStyle w:val="PL"/>
        <w:rPr>
          <w:rFonts w:cs="Courier New"/>
          <w:noProof w:val="0"/>
          <w:szCs w:val="16"/>
        </w:rPr>
      </w:pPr>
      <w:r>
        <w:rPr>
          <w:rFonts w:cs="Courier New"/>
          <w:noProof w:val="0"/>
          <w:szCs w:val="16"/>
        </w:rPr>
        <w:t xml:space="preserve">            $ref: '#/components/schemas/ResourcesAllocationInfo'</w:t>
      </w:r>
    </w:p>
    <w:p w14:paraId="5C672043" w14:textId="77777777" w:rsidR="00A90E88" w:rsidRDefault="00A90E88" w:rsidP="00A90E88">
      <w:pPr>
        <w:pStyle w:val="PL"/>
        <w:rPr>
          <w:noProof w:val="0"/>
        </w:rPr>
      </w:pPr>
      <w:r>
        <w:rPr>
          <w:noProof w:val="0"/>
        </w:rPr>
        <w:t xml:space="preserve">          minItems: 1</w:t>
      </w:r>
    </w:p>
    <w:p w14:paraId="7B4D952F" w14:textId="77777777" w:rsidR="00A90E88" w:rsidRDefault="00A90E88" w:rsidP="00A90E88">
      <w:pPr>
        <w:pStyle w:val="PL"/>
        <w:rPr>
          <w:rFonts w:cs="Courier New"/>
          <w:noProof w:val="0"/>
          <w:szCs w:val="16"/>
        </w:rPr>
      </w:pPr>
      <w:r>
        <w:rPr>
          <w:rFonts w:cs="Courier New"/>
          <w:noProof w:val="0"/>
          <w:szCs w:val="16"/>
        </w:rPr>
        <w:t xml:space="preserve">        succResourcAllocReports:</w:t>
      </w:r>
    </w:p>
    <w:p w14:paraId="6A612D06" w14:textId="77777777" w:rsidR="00A90E88" w:rsidRDefault="00A90E88" w:rsidP="00A90E88">
      <w:pPr>
        <w:pStyle w:val="PL"/>
        <w:rPr>
          <w:rFonts w:cs="Courier New"/>
          <w:noProof w:val="0"/>
          <w:szCs w:val="16"/>
        </w:rPr>
      </w:pPr>
      <w:r>
        <w:rPr>
          <w:rFonts w:cs="Courier New"/>
          <w:noProof w:val="0"/>
          <w:szCs w:val="16"/>
        </w:rPr>
        <w:t xml:space="preserve">          type: array</w:t>
      </w:r>
    </w:p>
    <w:p w14:paraId="2D09303F" w14:textId="77777777" w:rsidR="00A90E88" w:rsidRDefault="00A90E88" w:rsidP="00A90E88">
      <w:pPr>
        <w:pStyle w:val="PL"/>
        <w:rPr>
          <w:rFonts w:cs="Courier New"/>
          <w:noProof w:val="0"/>
          <w:szCs w:val="16"/>
        </w:rPr>
      </w:pPr>
      <w:r>
        <w:rPr>
          <w:rFonts w:cs="Courier New"/>
          <w:noProof w:val="0"/>
          <w:szCs w:val="16"/>
        </w:rPr>
        <w:t xml:space="preserve">          items:</w:t>
      </w:r>
    </w:p>
    <w:p w14:paraId="548CBE65" w14:textId="77777777" w:rsidR="00A90E88" w:rsidRDefault="00A90E88" w:rsidP="00A90E88">
      <w:pPr>
        <w:pStyle w:val="PL"/>
        <w:rPr>
          <w:rFonts w:cs="Courier New"/>
          <w:noProof w:val="0"/>
          <w:szCs w:val="16"/>
        </w:rPr>
      </w:pPr>
      <w:r>
        <w:rPr>
          <w:rFonts w:cs="Courier New"/>
          <w:noProof w:val="0"/>
          <w:szCs w:val="16"/>
        </w:rPr>
        <w:t xml:space="preserve">            $ref: '#/components/schemas/ResourcesAllocationInfo'</w:t>
      </w:r>
    </w:p>
    <w:p w14:paraId="36711CE8" w14:textId="77777777" w:rsidR="00A90E88" w:rsidRDefault="00A90E88" w:rsidP="00A90E88">
      <w:pPr>
        <w:pStyle w:val="PL"/>
        <w:rPr>
          <w:noProof w:val="0"/>
        </w:rPr>
      </w:pPr>
      <w:r>
        <w:rPr>
          <w:noProof w:val="0"/>
        </w:rPr>
        <w:lastRenderedPageBreak/>
        <w:t xml:space="preserve">          minItems: 1</w:t>
      </w:r>
    </w:p>
    <w:p w14:paraId="2C6EBF8F" w14:textId="77777777" w:rsidR="00A90E88" w:rsidRDefault="00A90E88" w:rsidP="00A90E88">
      <w:pPr>
        <w:pStyle w:val="PL"/>
        <w:rPr>
          <w:rFonts w:cs="Courier New"/>
          <w:noProof w:val="0"/>
          <w:szCs w:val="16"/>
        </w:rPr>
      </w:pPr>
      <w:r>
        <w:rPr>
          <w:rFonts w:cs="Courier New"/>
          <w:noProof w:val="0"/>
          <w:szCs w:val="16"/>
        </w:rPr>
        <w:t xml:space="preserve">        noNetLocSupp:</w:t>
      </w:r>
    </w:p>
    <w:p w14:paraId="2FB78B2B"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'TS29512_Npcf_SMPolicyControl.yaml#/components/schemas/NetLocAccessSupport'</w:t>
      </w:r>
    </w:p>
    <w:p w14:paraId="2F62CFA2" w14:textId="77777777" w:rsidR="00A90E88" w:rsidRDefault="00A90E88" w:rsidP="00A90E88">
      <w:pPr>
        <w:pStyle w:val="PL"/>
        <w:rPr>
          <w:rFonts w:cs="Courier New"/>
          <w:noProof w:val="0"/>
          <w:szCs w:val="16"/>
        </w:rPr>
      </w:pPr>
      <w:r>
        <w:rPr>
          <w:rFonts w:cs="Courier New"/>
          <w:noProof w:val="0"/>
          <w:szCs w:val="16"/>
        </w:rPr>
        <w:t xml:space="preserve">        outOfCredReports:</w:t>
      </w:r>
    </w:p>
    <w:p w14:paraId="7CC4399D" w14:textId="77777777" w:rsidR="00A90E88" w:rsidRDefault="00A90E88" w:rsidP="00A90E88">
      <w:pPr>
        <w:pStyle w:val="PL"/>
        <w:rPr>
          <w:rFonts w:cs="Courier New"/>
          <w:noProof w:val="0"/>
          <w:szCs w:val="16"/>
        </w:rPr>
      </w:pPr>
      <w:r>
        <w:rPr>
          <w:rFonts w:cs="Courier New"/>
          <w:noProof w:val="0"/>
          <w:szCs w:val="16"/>
        </w:rPr>
        <w:t xml:space="preserve">          type: array</w:t>
      </w:r>
    </w:p>
    <w:p w14:paraId="0EE32BFB" w14:textId="77777777" w:rsidR="00A90E88" w:rsidRDefault="00A90E88" w:rsidP="00A90E88">
      <w:pPr>
        <w:pStyle w:val="PL"/>
        <w:rPr>
          <w:rFonts w:cs="Courier New"/>
          <w:noProof w:val="0"/>
          <w:szCs w:val="16"/>
        </w:rPr>
      </w:pPr>
      <w:r>
        <w:rPr>
          <w:rFonts w:cs="Courier New"/>
          <w:noProof w:val="0"/>
          <w:szCs w:val="16"/>
        </w:rPr>
        <w:t xml:space="preserve">          items:</w:t>
      </w:r>
    </w:p>
    <w:p w14:paraId="3C1AFE0C" w14:textId="77777777" w:rsidR="00A90E88" w:rsidRDefault="00A90E88" w:rsidP="00A90E88">
      <w:pPr>
        <w:pStyle w:val="PL"/>
        <w:rPr>
          <w:rFonts w:cs="Courier New"/>
          <w:noProof w:val="0"/>
          <w:szCs w:val="16"/>
        </w:rPr>
      </w:pPr>
      <w:r>
        <w:rPr>
          <w:rFonts w:cs="Courier New"/>
          <w:noProof w:val="0"/>
          <w:szCs w:val="16"/>
        </w:rPr>
        <w:t xml:space="preserve">            $ref: '#/components/schemas/OutOfCreditInformation'</w:t>
      </w:r>
    </w:p>
    <w:p w14:paraId="7290DF3C" w14:textId="77777777" w:rsidR="00A90E88" w:rsidRDefault="00A90E88" w:rsidP="00A90E88">
      <w:pPr>
        <w:pStyle w:val="PL"/>
        <w:rPr>
          <w:noProof w:val="0"/>
        </w:rPr>
      </w:pPr>
      <w:r>
        <w:rPr>
          <w:noProof w:val="0"/>
        </w:rPr>
        <w:t xml:space="preserve">          minItems: 1</w:t>
      </w:r>
    </w:p>
    <w:p w14:paraId="3AD0E893" w14:textId="77777777" w:rsidR="00A90E88" w:rsidRDefault="00A90E88" w:rsidP="00A90E88">
      <w:pPr>
        <w:pStyle w:val="PL"/>
        <w:rPr>
          <w:rFonts w:cs="Courier New"/>
          <w:noProof w:val="0"/>
          <w:szCs w:val="16"/>
        </w:rPr>
      </w:pPr>
      <w:r>
        <w:rPr>
          <w:rFonts w:cs="Courier New"/>
          <w:noProof w:val="0"/>
          <w:szCs w:val="16"/>
        </w:rPr>
        <w:t xml:space="preserve">        plmnId:</w:t>
      </w:r>
    </w:p>
    <w:p w14:paraId="7B7718E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'TS29571_CommonData.yaml#/components/schemas/PlmnIdNid'</w:t>
      </w:r>
    </w:p>
    <w:p w14:paraId="23035D64" w14:textId="77777777" w:rsidR="00A90E88" w:rsidRDefault="00A90E88" w:rsidP="00A90E88">
      <w:pPr>
        <w:pStyle w:val="PL"/>
        <w:rPr>
          <w:rFonts w:cs="Courier New"/>
          <w:noProof w:val="0"/>
          <w:szCs w:val="16"/>
        </w:rPr>
      </w:pPr>
      <w:r>
        <w:rPr>
          <w:rFonts w:cs="Courier New"/>
          <w:noProof w:val="0"/>
          <w:szCs w:val="16"/>
        </w:rPr>
        <w:t xml:space="preserve">        qncReports:</w:t>
      </w:r>
    </w:p>
    <w:p w14:paraId="53228863" w14:textId="77777777" w:rsidR="00A90E88" w:rsidRDefault="00A90E88" w:rsidP="00A90E88">
      <w:pPr>
        <w:pStyle w:val="PL"/>
        <w:rPr>
          <w:rFonts w:cs="Courier New"/>
          <w:noProof w:val="0"/>
          <w:szCs w:val="16"/>
        </w:rPr>
      </w:pPr>
      <w:r>
        <w:rPr>
          <w:rFonts w:cs="Courier New"/>
          <w:noProof w:val="0"/>
          <w:szCs w:val="16"/>
        </w:rPr>
        <w:t xml:space="preserve">          type: array</w:t>
      </w:r>
    </w:p>
    <w:p w14:paraId="6ED72D9B" w14:textId="77777777" w:rsidR="00A90E88" w:rsidRDefault="00A90E88" w:rsidP="00A90E88">
      <w:pPr>
        <w:pStyle w:val="PL"/>
        <w:rPr>
          <w:rFonts w:cs="Courier New"/>
          <w:noProof w:val="0"/>
          <w:szCs w:val="16"/>
        </w:rPr>
      </w:pPr>
      <w:r>
        <w:rPr>
          <w:rFonts w:cs="Courier New"/>
          <w:noProof w:val="0"/>
          <w:szCs w:val="16"/>
        </w:rPr>
        <w:t xml:space="preserve">          items:</w:t>
      </w:r>
    </w:p>
    <w:p w14:paraId="4FFD85E0" w14:textId="77777777" w:rsidR="00A90E88" w:rsidRDefault="00A90E88" w:rsidP="00A90E88">
      <w:pPr>
        <w:pStyle w:val="PL"/>
        <w:rPr>
          <w:rFonts w:cs="Courier New"/>
          <w:noProof w:val="0"/>
          <w:szCs w:val="16"/>
        </w:rPr>
      </w:pPr>
      <w:r>
        <w:rPr>
          <w:rFonts w:cs="Courier New"/>
          <w:noProof w:val="0"/>
          <w:szCs w:val="16"/>
        </w:rPr>
        <w:t xml:space="preserve">            $ref: '#/components/schemas/QosNotificationControlInfo'</w:t>
      </w:r>
    </w:p>
    <w:p w14:paraId="4C05B1E0" w14:textId="77777777" w:rsidR="00A90E88" w:rsidRDefault="00A90E88" w:rsidP="00A90E88">
      <w:pPr>
        <w:pStyle w:val="PL"/>
        <w:rPr>
          <w:noProof w:val="0"/>
        </w:rPr>
      </w:pPr>
      <w:r>
        <w:rPr>
          <w:noProof w:val="0"/>
        </w:rPr>
        <w:t xml:space="preserve">          minItems: 1</w:t>
      </w:r>
    </w:p>
    <w:p w14:paraId="1185AD81" w14:textId="77777777" w:rsidR="00A90E88" w:rsidRDefault="00A90E88" w:rsidP="00A90E88">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05DDA25" w14:textId="77777777" w:rsidR="00A90E88" w:rsidRDefault="00A90E88" w:rsidP="00A90E88">
      <w:pPr>
        <w:pStyle w:val="PL"/>
        <w:rPr>
          <w:rFonts w:cs="Courier New"/>
          <w:noProof w:val="0"/>
          <w:szCs w:val="16"/>
        </w:rPr>
      </w:pPr>
      <w:r>
        <w:rPr>
          <w:rFonts w:cs="Courier New"/>
          <w:noProof w:val="0"/>
          <w:szCs w:val="16"/>
        </w:rPr>
        <w:t xml:space="preserve">          type: array</w:t>
      </w:r>
    </w:p>
    <w:p w14:paraId="3B86A4B1" w14:textId="77777777" w:rsidR="00A90E88" w:rsidRDefault="00A90E88" w:rsidP="00A90E88">
      <w:pPr>
        <w:pStyle w:val="PL"/>
        <w:rPr>
          <w:rFonts w:cs="Courier New"/>
          <w:noProof w:val="0"/>
          <w:szCs w:val="16"/>
        </w:rPr>
      </w:pPr>
      <w:r>
        <w:rPr>
          <w:rFonts w:cs="Courier New"/>
          <w:noProof w:val="0"/>
          <w:szCs w:val="16"/>
        </w:rPr>
        <w:t xml:space="preserve">          items:</w:t>
      </w:r>
    </w:p>
    <w:p w14:paraId="3768FFAE" w14:textId="77777777" w:rsidR="00A90E88" w:rsidRDefault="00A90E88" w:rsidP="00A90E88">
      <w:pPr>
        <w:pStyle w:val="PL"/>
        <w:rPr>
          <w:rFonts w:cs="Courier New"/>
          <w:noProof w:val="0"/>
          <w:szCs w:val="16"/>
        </w:rPr>
      </w:pPr>
      <w:r>
        <w:rPr>
          <w:rFonts w:cs="Courier New"/>
          <w:noProof w:val="0"/>
          <w:szCs w:val="16"/>
        </w:rPr>
        <w:t xml:space="preserve">            $ref: '#/components/schemas/QosMonitoringReport'</w:t>
      </w:r>
    </w:p>
    <w:p w14:paraId="522586D5" w14:textId="77777777" w:rsidR="00A90E88" w:rsidRDefault="00A90E88" w:rsidP="00A90E88">
      <w:pPr>
        <w:pStyle w:val="PL"/>
        <w:rPr>
          <w:noProof w:val="0"/>
        </w:rPr>
      </w:pPr>
      <w:r>
        <w:rPr>
          <w:noProof w:val="0"/>
        </w:rPr>
        <w:t xml:space="preserve">          minItems: 1</w:t>
      </w:r>
    </w:p>
    <w:p w14:paraId="04B2844E" w14:textId="77777777" w:rsidR="00A90E88" w:rsidRDefault="00A90E88" w:rsidP="00A90E88">
      <w:pPr>
        <w:pStyle w:val="PL"/>
        <w:rPr>
          <w:noProof w:val="0"/>
          <w:lang w:eastAsia="zh-CN"/>
        </w:rPr>
      </w:pPr>
      <w:r>
        <w:rPr>
          <w:noProof w:val="0"/>
        </w:rPr>
        <w:t xml:space="preserve">        </w:t>
      </w:r>
      <w:bookmarkStart w:id="26" w:name="_Hlk22052291"/>
      <w:r>
        <w:rPr>
          <w:noProof w:val="0"/>
          <w:lang w:eastAsia="zh-CN"/>
        </w:rPr>
        <w:t>ranNasRelCauses:</w:t>
      </w:r>
    </w:p>
    <w:p w14:paraId="4F8A5F87" w14:textId="77777777" w:rsidR="00A90E88" w:rsidRDefault="00A90E88" w:rsidP="00A90E88">
      <w:pPr>
        <w:pStyle w:val="PL"/>
        <w:rPr>
          <w:noProof w:val="0"/>
        </w:rPr>
      </w:pPr>
      <w:r>
        <w:rPr>
          <w:noProof w:val="0"/>
        </w:rPr>
        <w:t xml:space="preserve">          type: array</w:t>
      </w:r>
    </w:p>
    <w:p w14:paraId="0A7FAAEB" w14:textId="77777777" w:rsidR="00A90E88" w:rsidRDefault="00A90E88" w:rsidP="00A90E88">
      <w:pPr>
        <w:pStyle w:val="PL"/>
        <w:rPr>
          <w:noProof w:val="0"/>
        </w:rPr>
      </w:pPr>
      <w:r>
        <w:rPr>
          <w:noProof w:val="0"/>
        </w:rPr>
        <w:t xml:space="preserve">          items:</w:t>
      </w:r>
    </w:p>
    <w:p w14:paraId="5ECCA9EC"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6C9FB78C" w14:textId="77777777" w:rsidR="00A90E88" w:rsidRDefault="00A90E88" w:rsidP="00A90E88">
      <w:pPr>
        <w:pStyle w:val="PL"/>
        <w:rPr>
          <w:noProof w:val="0"/>
        </w:rPr>
      </w:pPr>
      <w:r>
        <w:rPr>
          <w:noProof w:val="0"/>
        </w:rPr>
        <w:t xml:space="preserve">          minItems: 1</w:t>
      </w:r>
    </w:p>
    <w:p w14:paraId="46515684" w14:textId="77777777" w:rsidR="00A90E88" w:rsidRDefault="00A90E88" w:rsidP="00A90E88">
      <w:pPr>
        <w:pStyle w:val="PL"/>
        <w:rPr>
          <w:noProof w:val="0"/>
        </w:rPr>
      </w:pPr>
      <w:r>
        <w:rPr>
          <w:noProof w:val="0"/>
        </w:rPr>
        <w:t xml:space="preserve">          description: Contains the RAN and/or NAS release cause.</w:t>
      </w:r>
    </w:p>
    <w:bookmarkEnd w:id="26"/>
    <w:p w14:paraId="3970EC15" w14:textId="77777777" w:rsidR="00A90E88" w:rsidRDefault="00A90E88" w:rsidP="00A90E88">
      <w:pPr>
        <w:pStyle w:val="PL"/>
        <w:rPr>
          <w:rFonts w:cs="Courier New"/>
          <w:noProof w:val="0"/>
          <w:szCs w:val="16"/>
        </w:rPr>
      </w:pPr>
      <w:r>
        <w:rPr>
          <w:rFonts w:cs="Courier New"/>
          <w:noProof w:val="0"/>
          <w:szCs w:val="16"/>
        </w:rPr>
        <w:t xml:space="preserve">        ratType: </w:t>
      </w:r>
    </w:p>
    <w:p w14:paraId="3C1DAB36"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'TS29571_CommonData.yaml#/components/schemas/RatType'</w:t>
      </w:r>
    </w:p>
    <w:p w14:paraId="593DF854" w14:textId="77777777" w:rsidR="00A90E88" w:rsidRDefault="00A90E88" w:rsidP="00A90E88">
      <w:pPr>
        <w:pStyle w:val="PL"/>
        <w:rPr>
          <w:rFonts w:cs="Courier New"/>
          <w:noProof w:val="0"/>
          <w:szCs w:val="16"/>
        </w:rPr>
      </w:pPr>
      <w:r>
        <w:rPr>
          <w:rFonts w:cs="Courier New"/>
          <w:noProof w:val="0"/>
          <w:szCs w:val="16"/>
        </w:rPr>
        <w:t xml:space="preserve">        ueLoc:</w:t>
      </w:r>
    </w:p>
    <w:p w14:paraId="396C93D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'TS29571_CommonData.yaml#/components/schemas/UserLocation'</w:t>
      </w:r>
    </w:p>
    <w:p w14:paraId="156FA8F2" w14:textId="77777777" w:rsidR="00A90E88" w:rsidRDefault="00A90E88" w:rsidP="00A90E88">
      <w:pPr>
        <w:pStyle w:val="PL"/>
        <w:rPr>
          <w:rFonts w:cs="Courier New"/>
          <w:noProof w:val="0"/>
          <w:szCs w:val="16"/>
        </w:rPr>
      </w:pPr>
      <w:r>
        <w:rPr>
          <w:rFonts w:cs="Courier New"/>
          <w:noProof w:val="0"/>
          <w:szCs w:val="16"/>
        </w:rPr>
        <w:t xml:space="preserve">        ueLocTime:</w:t>
      </w:r>
    </w:p>
    <w:p w14:paraId="77B11497"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'TS29571_CommonData.yaml#/components/schemas/DateTime'</w:t>
      </w:r>
    </w:p>
    <w:p w14:paraId="5F6FEC66" w14:textId="77777777" w:rsidR="00A90E88" w:rsidRDefault="00A90E88" w:rsidP="00A90E88">
      <w:pPr>
        <w:pStyle w:val="PL"/>
        <w:rPr>
          <w:rFonts w:cs="Courier New"/>
          <w:noProof w:val="0"/>
          <w:szCs w:val="16"/>
        </w:rPr>
      </w:pPr>
      <w:r>
        <w:rPr>
          <w:rFonts w:cs="Courier New"/>
          <w:noProof w:val="0"/>
          <w:szCs w:val="16"/>
        </w:rPr>
        <w:t xml:space="preserve">        ueTimeZone:</w:t>
      </w:r>
    </w:p>
    <w:p w14:paraId="63CCF585"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'TS29571_CommonData.yaml#/components/schemas/TimeZone'</w:t>
      </w:r>
    </w:p>
    <w:p w14:paraId="48F3E1CE" w14:textId="77777777" w:rsidR="00A90E88" w:rsidRDefault="00A90E88" w:rsidP="00A90E88">
      <w:pPr>
        <w:pStyle w:val="PL"/>
        <w:rPr>
          <w:rFonts w:cs="Courier New"/>
          <w:noProof w:val="0"/>
          <w:szCs w:val="16"/>
        </w:rPr>
      </w:pPr>
      <w:r>
        <w:rPr>
          <w:rFonts w:cs="Courier New"/>
          <w:noProof w:val="0"/>
          <w:szCs w:val="16"/>
        </w:rPr>
        <w:t xml:space="preserve">        usgRep:</w:t>
      </w:r>
    </w:p>
    <w:p w14:paraId="4F2A8AA7" w14:textId="77777777" w:rsidR="00A90E88" w:rsidRDefault="00A90E88" w:rsidP="00A90E88">
      <w:pPr>
        <w:pStyle w:val="PL"/>
        <w:rPr>
          <w:rFonts w:cs="Courier New"/>
          <w:noProof w:val="0"/>
          <w:szCs w:val="16"/>
        </w:rPr>
      </w:pPr>
      <w:r>
        <w:rPr>
          <w:rFonts w:cs="Courier New"/>
          <w:noProof w:val="0"/>
          <w:szCs w:val="16"/>
        </w:rPr>
        <w:t xml:space="preserve">          $ref: 'TS29122_CommonData.yaml#/components/schemas/AccumulatedUsage'</w:t>
      </w:r>
    </w:p>
    <w:p w14:paraId="2E161B4F" w14:textId="77777777" w:rsidR="00A90E88" w:rsidRDefault="00A90E88" w:rsidP="00A90E88">
      <w:pPr>
        <w:pStyle w:val="PL"/>
        <w:rPr>
          <w:noProof w:val="0"/>
        </w:rPr>
      </w:pPr>
      <w:r>
        <w:rPr>
          <w:noProof w:val="0"/>
        </w:rPr>
        <w:t xml:space="preserve">        tsnBridgeManCont:</w:t>
      </w:r>
    </w:p>
    <w:p w14:paraId="21227C18" w14:textId="77777777" w:rsidR="00A90E88" w:rsidRDefault="00A90E88" w:rsidP="00A90E8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FF68C1" w14:textId="77777777" w:rsidR="00A90E88" w:rsidRDefault="00A90E88" w:rsidP="00A90E88">
      <w:pPr>
        <w:pStyle w:val="PL"/>
        <w:rPr>
          <w:rFonts w:cs="Courier New"/>
          <w:noProof w:val="0"/>
          <w:szCs w:val="16"/>
        </w:rPr>
      </w:pPr>
      <w:r>
        <w:rPr>
          <w:rFonts w:cs="Courier New"/>
          <w:noProof w:val="0"/>
          <w:szCs w:val="16"/>
        </w:rPr>
        <w:t xml:space="preserve">        tsnPortManContDstt: </w:t>
      </w:r>
    </w:p>
    <w:p w14:paraId="5B628B41"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E851FF7" w14:textId="77777777" w:rsidR="00A90E88" w:rsidRDefault="00A90E88" w:rsidP="00A90E88">
      <w:pPr>
        <w:pStyle w:val="PL"/>
        <w:rPr>
          <w:rFonts w:cs="Courier New"/>
          <w:noProof w:val="0"/>
          <w:szCs w:val="16"/>
        </w:rPr>
      </w:pPr>
      <w:r>
        <w:rPr>
          <w:rFonts w:cs="Courier New"/>
          <w:noProof w:val="0"/>
          <w:szCs w:val="16"/>
        </w:rPr>
        <w:t xml:space="preserve">        tsnPortManContNwtts: </w:t>
      </w:r>
    </w:p>
    <w:p w14:paraId="04284164" w14:textId="77777777" w:rsidR="00A90E88" w:rsidRDefault="00A90E88" w:rsidP="00A90E88">
      <w:pPr>
        <w:pStyle w:val="PL"/>
        <w:rPr>
          <w:rFonts w:cs="Courier New"/>
          <w:noProof w:val="0"/>
          <w:szCs w:val="16"/>
        </w:rPr>
      </w:pPr>
      <w:r>
        <w:rPr>
          <w:rFonts w:cs="Courier New"/>
          <w:noProof w:val="0"/>
          <w:szCs w:val="16"/>
        </w:rPr>
        <w:t xml:space="preserve">          type: array</w:t>
      </w:r>
    </w:p>
    <w:p w14:paraId="17615A25" w14:textId="77777777" w:rsidR="00A90E88" w:rsidRDefault="00A90E88" w:rsidP="00A90E88">
      <w:pPr>
        <w:pStyle w:val="PL"/>
        <w:rPr>
          <w:rFonts w:cs="Courier New"/>
          <w:noProof w:val="0"/>
          <w:szCs w:val="16"/>
        </w:rPr>
      </w:pPr>
      <w:r>
        <w:rPr>
          <w:rFonts w:cs="Courier New"/>
          <w:noProof w:val="0"/>
          <w:szCs w:val="16"/>
        </w:rPr>
        <w:t xml:space="preserve">          items:</w:t>
      </w:r>
    </w:p>
    <w:p w14:paraId="0CCBF57E"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7959128" w14:textId="77777777" w:rsidR="00A90E88" w:rsidRDefault="00A90E88" w:rsidP="00A90E88">
      <w:pPr>
        <w:pStyle w:val="PL"/>
        <w:rPr>
          <w:rFonts w:cs="Courier New"/>
          <w:noProof w:val="0"/>
          <w:szCs w:val="16"/>
        </w:rPr>
      </w:pPr>
      <w:r>
        <w:rPr>
          <w:rFonts w:cs="Courier New"/>
          <w:noProof w:val="0"/>
          <w:szCs w:val="16"/>
        </w:rPr>
        <w:t xml:space="preserve">          minItems: 1</w:t>
      </w:r>
    </w:p>
    <w:p w14:paraId="0FEE6FB8" w14:textId="77777777" w:rsidR="00A90E88" w:rsidRDefault="00A90E88" w:rsidP="00A90E88">
      <w:pPr>
        <w:pStyle w:val="PL"/>
        <w:rPr>
          <w:rFonts w:cs="Courier New"/>
          <w:noProof w:val="0"/>
          <w:szCs w:val="16"/>
        </w:rPr>
      </w:pPr>
      <w:r>
        <w:rPr>
          <w:rFonts w:cs="Courier New"/>
          <w:noProof w:val="0"/>
          <w:szCs w:val="16"/>
        </w:rPr>
        <w:t xml:space="preserve">    AfEventSubscription:</w:t>
      </w:r>
    </w:p>
    <w:p w14:paraId="4940A48F" w14:textId="77777777" w:rsidR="00A90E88" w:rsidRDefault="00A90E88" w:rsidP="00A90E88">
      <w:pPr>
        <w:pStyle w:val="PL"/>
        <w:rPr>
          <w:rFonts w:cs="Courier New"/>
          <w:noProof w:val="0"/>
          <w:szCs w:val="16"/>
        </w:rPr>
      </w:pPr>
      <w:r>
        <w:rPr>
          <w:rFonts w:cs="Courier New"/>
          <w:noProof w:val="0"/>
          <w:szCs w:val="16"/>
        </w:rPr>
        <w:t xml:space="preserve">      description: describes the event information delivered in the subscription</w:t>
      </w:r>
    </w:p>
    <w:p w14:paraId="4FF5DD10" w14:textId="77777777" w:rsidR="00A90E88" w:rsidRDefault="00A90E88" w:rsidP="00A90E88">
      <w:pPr>
        <w:pStyle w:val="PL"/>
        <w:rPr>
          <w:rFonts w:cs="Courier New"/>
          <w:noProof w:val="0"/>
          <w:szCs w:val="16"/>
        </w:rPr>
      </w:pPr>
      <w:r>
        <w:rPr>
          <w:rFonts w:cs="Courier New"/>
          <w:noProof w:val="0"/>
          <w:szCs w:val="16"/>
        </w:rPr>
        <w:t xml:space="preserve">      type: object</w:t>
      </w:r>
    </w:p>
    <w:p w14:paraId="262E83DC" w14:textId="77777777" w:rsidR="00A90E88" w:rsidRDefault="00A90E88" w:rsidP="00A90E88">
      <w:pPr>
        <w:pStyle w:val="PL"/>
        <w:rPr>
          <w:rFonts w:cs="Courier New"/>
          <w:noProof w:val="0"/>
          <w:szCs w:val="16"/>
        </w:rPr>
      </w:pPr>
      <w:r>
        <w:rPr>
          <w:rFonts w:cs="Courier New"/>
          <w:noProof w:val="0"/>
          <w:szCs w:val="16"/>
        </w:rPr>
        <w:t xml:space="preserve">      required:</w:t>
      </w:r>
    </w:p>
    <w:p w14:paraId="6185489D" w14:textId="77777777" w:rsidR="00A90E88" w:rsidRDefault="00A90E88" w:rsidP="00A90E88">
      <w:pPr>
        <w:pStyle w:val="PL"/>
        <w:rPr>
          <w:rFonts w:cs="Courier New"/>
          <w:noProof w:val="0"/>
          <w:szCs w:val="16"/>
        </w:rPr>
      </w:pPr>
      <w:r>
        <w:rPr>
          <w:rFonts w:cs="Courier New"/>
          <w:noProof w:val="0"/>
          <w:szCs w:val="16"/>
        </w:rPr>
        <w:t xml:space="preserve">        - event</w:t>
      </w:r>
    </w:p>
    <w:p w14:paraId="513FA9FE" w14:textId="77777777" w:rsidR="00A90E88" w:rsidRDefault="00A90E88" w:rsidP="00A90E88">
      <w:pPr>
        <w:pStyle w:val="PL"/>
        <w:rPr>
          <w:rFonts w:cs="Courier New"/>
          <w:noProof w:val="0"/>
          <w:szCs w:val="16"/>
        </w:rPr>
      </w:pPr>
      <w:r>
        <w:rPr>
          <w:rFonts w:cs="Courier New"/>
          <w:noProof w:val="0"/>
          <w:szCs w:val="16"/>
        </w:rPr>
        <w:t xml:space="preserve">      properties:</w:t>
      </w:r>
    </w:p>
    <w:p w14:paraId="126951E3" w14:textId="77777777" w:rsidR="00A90E88" w:rsidRDefault="00A90E88" w:rsidP="00A90E88">
      <w:pPr>
        <w:pStyle w:val="PL"/>
        <w:rPr>
          <w:rFonts w:cs="Courier New"/>
          <w:noProof w:val="0"/>
          <w:szCs w:val="16"/>
        </w:rPr>
      </w:pPr>
      <w:r>
        <w:rPr>
          <w:rFonts w:cs="Courier New"/>
          <w:noProof w:val="0"/>
          <w:szCs w:val="16"/>
        </w:rPr>
        <w:t xml:space="preserve">        event:</w:t>
      </w:r>
    </w:p>
    <w:p w14:paraId="6D77386B" w14:textId="77777777" w:rsidR="00A90E88" w:rsidRDefault="00A90E88" w:rsidP="00A90E88">
      <w:pPr>
        <w:pStyle w:val="PL"/>
        <w:rPr>
          <w:rFonts w:cs="Courier New"/>
          <w:noProof w:val="0"/>
          <w:szCs w:val="16"/>
        </w:rPr>
      </w:pPr>
      <w:r>
        <w:rPr>
          <w:rFonts w:cs="Courier New"/>
          <w:noProof w:val="0"/>
          <w:szCs w:val="16"/>
        </w:rPr>
        <w:t xml:space="preserve">          $ref: '#/components/schemas/AfEvent'</w:t>
      </w:r>
    </w:p>
    <w:p w14:paraId="11BC619A" w14:textId="77777777" w:rsidR="00A90E88" w:rsidRDefault="00A90E88" w:rsidP="00A90E88">
      <w:pPr>
        <w:pStyle w:val="PL"/>
        <w:rPr>
          <w:rFonts w:cs="Courier New"/>
          <w:noProof w:val="0"/>
          <w:szCs w:val="16"/>
        </w:rPr>
      </w:pPr>
      <w:r>
        <w:rPr>
          <w:rFonts w:cs="Courier New"/>
          <w:noProof w:val="0"/>
          <w:szCs w:val="16"/>
        </w:rPr>
        <w:t xml:space="preserve">        notifMethod:</w:t>
      </w:r>
    </w:p>
    <w:p w14:paraId="02F906D3" w14:textId="77777777" w:rsidR="00A90E88" w:rsidRDefault="00A90E88" w:rsidP="00A90E88">
      <w:pPr>
        <w:pStyle w:val="PL"/>
        <w:rPr>
          <w:rFonts w:cs="Courier New"/>
          <w:noProof w:val="0"/>
          <w:szCs w:val="16"/>
        </w:rPr>
      </w:pPr>
      <w:r>
        <w:rPr>
          <w:rFonts w:cs="Courier New"/>
          <w:noProof w:val="0"/>
          <w:szCs w:val="16"/>
        </w:rPr>
        <w:t xml:space="preserve">          $ref: '#/components/schemas/AfNotifMethod'</w:t>
      </w:r>
    </w:p>
    <w:p w14:paraId="268770C5" w14:textId="77777777" w:rsidR="00A90E88" w:rsidRDefault="00A90E88" w:rsidP="00A90E88">
      <w:pPr>
        <w:pStyle w:val="PL"/>
        <w:rPr>
          <w:noProof w:val="0"/>
          <w:lang w:eastAsia="es-ES"/>
        </w:rPr>
      </w:pPr>
      <w:r>
        <w:rPr>
          <w:noProof w:val="0"/>
          <w:lang w:eastAsia="es-ES"/>
        </w:rPr>
        <w:t xml:space="preserve">        repPeriod:</w:t>
      </w:r>
    </w:p>
    <w:p w14:paraId="34FDFE2D" w14:textId="77777777" w:rsidR="00A90E88" w:rsidRDefault="00A90E88" w:rsidP="00A90E88">
      <w:pPr>
        <w:pStyle w:val="PL"/>
        <w:rPr>
          <w:noProof w:val="0"/>
          <w:lang w:eastAsia="es-ES"/>
        </w:rPr>
      </w:pPr>
      <w:r>
        <w:rPr>
          <w:noProof w:val="0"/>
          <w:lang w:eastAsia="es-ES"/>
        </w:rPr>
        <w:t xml:space="preserve">          $ref: 'TS29571_CommonData.yaml#/components/schemas/DurationSec'</w:t>
      </w:r>
    </w:p>
    <w:p w14:paraId="0F0CCF34" w14:textId="77777777" w:rsidR="00A90E88" w:rsidRDefault="00A90E88" w:rsidP="00A90E88">
      <w:pPr>
        <w:pStyle w:val="PL"/>
        <w:rPr>
          <w:noProof w:val="0"/>
          <w:lang w:eastAsia="es-ES"/>
        </w:rPr>
      </w:pPr>
      <w:r>
        <w:rPr>
          <w:noProof w:val="0"/>
          <w:lang w:eastAsia="es-ES"/>
        </w:rPr>
        <w:t xml:space="preserve">        waitTime:</w:t>
      </w:r>
    </w:p>
    <w:p w14:paraId="7975C2F9" w14:textId="77777777" w:rsidR="00A90E88" w:rsidRDefault="00A90E88" w:rsidP="00A90E88">
      <w:pPr>
        <w:pStyle w:val="PL"/>
        <w:rPr>
          <w:noProof w:val="0"/>
          <w:lang w:eastAsia="es-ES"/>
        </w:rPr>
      </w:pPr>
      <w:r>
        <w:rPr>
          <w:noProof w:val="0"/>
          <w:lang w:eastAsia="es-ES"/>
        </w:rPr>
        <w:t xml:space="preserve">          $ref: 'TS29571_CommonData.yaml#/components/schemas/DurationSec'</w:t>
      </w:r>
    </w:p>
    <w:p w14:paraId="35C5B66E" w14:textId="77777777" w:rsidR="00A90E88" w:rsidRDefault="00A90E88" w:rsidP="00A90E88">
      <w:pPr>
        <w:pStyle w:val="PL"/>
        <w:rPr>
          <w:rFonts w:cs="Courier New"/>
          <w:noProof w:val="0"/>
          <w:szCs w:val="16"/>
        </w:rPr>
      </w:pPr>
      <w:r>
        <w:rPr>
          <w:rFonts w:cs="Courier New"/>
          <w:noProof w:val="0"/>
          <w:szCs w:val="16"/>
        </w:rPr>
        <w:t xml:space="preserve">    AfEventNotification:</w:t>
      </w:r>
    </w:p>
    <w:p w14:paraId="7CF46A0E" w14:textId="77777777" w:rsidR="00A90E88" w:rsidRDefault="00A90E88" w:rsidP="00A90E88">
      <w:pPr>
        <w:pStyle w:val="PL"/>
        <w:rPr>
          <w:rFonts w:cs="Courier New"/>
          <w:noProof w:val="0"/>
          <w:szCs w:val="16"/>
        </w:rPr>
      </w:pPr>
      <w:r>
        <w:rPr>
          <w:rFonts w:cs="Courier New"/>
          <w:noProof w:val="0"/>
          <w:szCs w:val="16"/>
        </w:rPr>
        <w:t xml:space="preserve">      description: describes the event information delivered in the notification</w:t>
      </w:r>
    </w:p>
    <w:p w14:paraId="4795A1F5" w14:textId="77777777" w:rsidR="00A90E88" w:rsidRDefault="00A90E88" w:rsidP="00A90E88">
      <w:pPr>
        <w:pStyle w:val="PL"/>
        <w:rPr>
          <w:rFonts w:cs="Courier New"/>
          <w:noProof w:val="0"/>
          <w:szCs w:val="16"/>
        </w:rPr>
      </w:pPr>
      <w:r>
        <w:rPr>
          <w:rFonts w:cs="Courier New"/>
          <w:noProof w:val="0"/>
          <w:szCs w:val="16"/>
        </w:rPr>
        <w:t xml:space="preserve">      type: object</w:t>
      </w:r>
    </w:p>
    <w:p w14:paraId="52730C0B" w14:textId="77777777" w:rsidR="00A90E88" w:rsidRDefault="00A90E88" w:rsidP="00A90E88">
      <w:pPr>
        <w:pStyle w:val="PL"/>
        <w:rPr>
          <w:rFonts w:cs="Courier New"/>
          <w:noProof w:val="0"/>
          <w:szCs w:val="16"/>
        </w:rPr>
      </w:pPr>
      <w:r>
        <w:rPr>
          <w:rFonts w:cs="Courier New"/>
          <w:noProof w:val="0"/>
          <w:szCs w:val="16"/>
        </w:rPr>
        <w:t xml:space="preserve">      required:</w:t>
      </w:r>
    </w:p>
    <w:p w14:paraId="22A1EC3F" w14:textId="77777777" w:rsidR="00A90E88" w:rsidRDefault="00A90E88" w:rsidP="00A90E88">
      <w:pPr>
        <w:pStyle w:val="PL"/>
        <w:rPr>
          <w:rFonts w:cs="Courier New"/>
          <w:noProof w:val="0"/>
          <w:szCs w:val="16"/>
        </w:rPr>
      </w:pPr>
      <w:r>
        <w:rPr>
          <w:rFonts w:cs="Courier New"/>
          <w:noProof w:val="0"/>
          <w:szCs w:val="16"/>
        </w:rPr>
        <w:t xml:space="preserve">        - event</w:t>
      </w:r>
    </w:p>
    <w:p w14:paraId="38F0F618" w14:textId="77777777" w:rsidR="00A90E88" w:rsidRDefault="00A90E88" w:rsidP="00A90E88">
      <w:pPr>
        <w:pStyle w:val="PL"/>
        <w:rPr>
          <w:rFonts w:cs="Courier New"/>
          <w:noProof w:val="0"/>
          <w:szCs w:val="16"/>
        </w:rPr>
      </w:pPr>
      <w:r>
        <w:rPr>
          <w:rFonts w:cs="Courier New"/>
          <w:noProof w:val="0"/>
          <w:szCs w:val="16"/>
        </w:rPr>
        <w:t xml:space="preserve">      properties:</w:t>
      </w:r>
    </w:p>
    <w:p w14:paraId="0F1DBBF5" w14:textId="77777777" w:rsidR="00A90E88" w:rsidRDefault="00A90E88" w:rsidP="00A90E88">
      <w:pPr>
        <w:pStyle w:val="PL"/>
        <w:rPr>
          <w:rFonts w:cs="Courier New"/>
          <w:noProof w:val="0"/>
          <w:szCs w:val="16"/>
        </w:rPr>
      </w:pPr>
      <w:r>
        <w:rPr>
          <w:rFonts w:cs="Courier New"/>
          <w:noProof w:val="0"/>
          <w:szCs w:val="16"/>
        </w:rPr>
        <w:t xml:space="preserve">        event:</w:t>
      </w:r>
    </w:p>
    <w:p w14:paraId="02C05331" w14:textId="77777777" w:rsidR="00A90E88" w:rsidRDefault="00A90E88" w:rsidP="00A90E88">
      <w:pPr>
        <w:pStyle w:val="PL"/>
        <w:rPr>
          <w:rFonts w:cs="Courier New"/>
          <w:noProof w:val="0"/>
          <w:szCs w:val="16"/>
        </w:rPr>
      </w:pPr>
      <w:r>
        <w:rPr>
          <w:rFonts w:cs="Courier New"/>
          <w:noProof w:val="0"/>
          <w:szCs w:val="16"/>
        </w:rPr>
        <w:t xml:space="preserve">          $ref: '#/components/schemas/AfEvent'</w:t>
      </w:r>
    </w:p>
    <w:p w14:paraId="27442038" w14:textId="77777777" w:rsidR="00A90E88" w:rsidRDefault="00A90E88" w:rsidP="00A90E88">
      <w:pPr>
        <w:pStyle w:val="PL"/>
        <w:rPr>
          <w:rFonts w:cs="Courier New"/>
          <w:noProof w:val="0"/>
          <w:szCs w:val="16"/>
        </w:rPr>
      </w:pPr>
      <w:r>
        <w:rPr>
          <w:rFonts w:cs="Courier New"/>
          <w:noProof w:val="0"/>
          <w:szCs w:val="16"/>
        </w:rPr>
        <w:t xml:space="preserve">        flows:</w:t>
      </w:r>
    </w:p>
    <w:p w14:paraId="7B94DEA2" w14:textId="77777777" w:rsidR="00A90E88" w:rsidRDefault="00A90E88" w:rsidP="00A90E88">
      <w:pPr>
        <w:pStyle w:val="PL"/>
        <w:rPr>
          <w:rFonts w:cs="Courier New"/>
          <w:noProof w:val="0"/>
          <w:szCs w:val="16"/>
        </w:rPr>
      </w:pPr>
      <w:r>
        <w:rPr>
          <w:rFonts w:cs="Courier New"/>
          <w:noProof w:val="0"/>
          <w:szCs w:val="16"/>
        </w:rPr>
        <w:t xml:space="preserve">          type: array</w:t>
      </w:r>
    </w:p>
    <w:p w14:paraId="192DD8FA" w14:textId="77777777" w:rsidR="00A90E88" w:rsidRDefault="00A90E88" w:rsidP="00A90E88">
      <w:pPr>
        <w:pStyle w:val="PL"/>
        <w:rPr>
          <w:rFonts w:cs="Courier New"/>
          <w:noProof w:val="0"/>
          <w:szCs w:val="16"/>
        </w:rPr>
      </w:pPr>
      <w:r>
        <w:rPr>
          <w:rFonts w:cs="Courier New"/>
          <w:noProof w:val="0"/>
          <w:szCs w:val="16"/>
        </w:rPr>
        <w:t xml:space="preserve">          items:</w:t>
      </w:r>
    </w:p>
    <w:p w14:paraId="0EE9A67F"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34A5080A" w14:textId="77777777" w:rsidR="00A90E88" w:rsidRDefault="00A90E88" w:rsidP="00A90E88">
      <w:pPr>
        <w:pStyle w:val="PL"/>
        <w:rPr>
          <w:noProof w:val="0"/>
        </w:rPr>
      </w:pPr>
      <w:r>
        <w:rPr>
          <w:noProof w:val="0"/>
        </w:rPr>
        <w:t xml:space="preserve">          minItems: 1</w:t>
      </w:r>
    </w:p>
    <w:p w14:paraId="3A32406C" w14:textId="77777777" w:rsidR="00A90E88" w:rsidRDefault="00A90E88" w:rsidP="00A90E88">
      <w:pPr>
        <w:pStyle w:val="PL"/>
        <w:rPr>
          <w:rFonts w:cs="Courier New"/>
          <w:noProof w:val="0"/>
          <w:szCs w:val="16"/>
        </w:rPr>
      </w:pPr>
      <w:r>
        <w:rPr>
          <w:rFonts w:cs="Courier New"/>
          <w:noProof w:val="0"/>
          <w:szCs w:val="16"/>
        </w:rPr>
        <w:t xml:space="preserve">    TerminationInfo:</w:t>
      </w:r>
    </w:p>
    <w:p w14:paraId="34DE5271" w14:textId="77777777" w:rsidR="00A90E88" w:rsidRDefault="00A90E88" w:rsidP="00A90E88">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500D7F68" w14:textId="77777777" w:rsidR="00A90E88" w:rsidRDefault="00A90E88" w:rsidP="00A90E88">
      <w:pPr>
        <w:pStyle w:val="PL"/>
        <w:rPr>
          <w:rFonts w:cs="Courier New"/>
          <w:noProof w:val="0"/>
          <w:szCs w:val="16"/>
        </w:rPr>
      </w:pPr>
      <w:r>
        <w:rPr>
          <w:rFonts w:cs="Courier New"/>
          <w:noProof w:val="0"/>
          <w:szCs w:val="16"/>
        </w:rPr>
        <w:t xml:space="preserve">      type: object</w:t>
      </w:r>
    </w:p>
    <w:p w14:paraId="30DDA820" w14:textId="77777777" w:rsidR="00A90E88" w:rsidRDefault="00A90E88" w:rsidP="00A90E88">
      <w:pPr>
        <w:pStyle w:val="PL"/>
        <w:rPr>
          <w:rFonts w:cs="Courier New"/>
          <w:noProof w:val="0"/>
          <w:szCs w:val="16"/>
        </w:rPr>
      </w:pPr>
      <w:r>
        <w:rPr>
          <w:rFonts w:cs="Courier New"/>
          <w:noProof w:val="0"/>
          <w:szCs w:val="16"/>
        </w:rPr>
        <w:t xml:space="preserve">      required:</w:t>
      </w:r>
    </w:p>
    <w:p w14:paraId="4287AA51" w14:textId="77777777" w:rsidR="00A90E88" w:rsidRDefault="00A90E88" w:rsidP="00A90E88">
      <w:pPr>
        <w:pStyle w:val="PL"/>
        <w:rPr>
          <w:rFonts w:cs="Courier New"/>
          <w:noProof w:val="0"/>
          <w:szCs w:val="16"/>
        </w:rPr>
      </w:pPr>
      <w:r>
        <w:rPr>
          <w:rFonts w:cs="Courier New"/>
          <w:noProof w:val="0"/>
          <w:szCs w:val="16"/>
        </w:rPr>
        <w:t xml:space="preserve">        - termCause</w:t>
      </w:r>
    </w:p>
    <w:p w14:paraId="699DC555" w14:textId="77777777" w:rsidR="00A90E88" w:rsidRDefault="00A90E88" w:rsidP="00A90E88">
      <w:pPr>
        <w:pStyle w:val="PL"/>
        <w:rPr>
          <w:rFonts w:cs="Courier New"/>
          <w:noProof w:val="0"/>
          <w:szCs w:val="16"/>
        </w:rPr>
      </w:pPr>
      <w:r>
        <w:rPr>
          <w:rFonts w:cs="Courier New"/>
          <w:noProof w:val="0"/>
          <w:szCs w:val="16"/>
        </w:rPr>
        <w:lastRenderedPageBreak/>
        <w:t xml:space="preserve">        - resUri</w:t>
      </w:r>
    </w:p>
    <w:p w14:paraId="64A83AE6" w14:textId="77777777" w:rsidR="00A90E88" w:rsidRDefault="00A90E88" w:rsidP="00A90E88">
      <w:pPr>
        <w:pStyle w:val="PL"/>
        <w:rPr>
          <w:rFonts w:cs="Courier New"/>
          <w:noProof w:val="0"/>
          <w:szCs w:val="16"/>
        </w:rPr>
      </w:pPr>
      <w:r>
        <w:rPr>
          <w:rFonts w:cs="Courier New"/>
          <w:noProof w:val="0"/>
          <w:szCs w:val="16"/>
        </w:rPr>
        <w:t xml:space="preserve">      properties:</w:t>
      </w:r>
    </w:p>
    <w:p w14:paraId="24E86E69" w14:textId="77777777" w:rsidR="00A90E88" w:rsidRDefault="00A90E88" w:rsidP="00A90E88">
      <w:pPr>
        <w:pStyle w:val="PL"/>
        <w:rPr>
          <w:rFonts w:cs="Courier New"/>
          <w:noProof w:val="0"/>
          <w:szCs w:val="16"/>
        </w:rPr>
      </w:pPr>
      <w:r>
        <w:rPr>
          <w:rFonts w:cs="Courier New"/>
          <w:noProof w:val="0"/>
          <w:szCs w:val="16"/>
        </w:rPr>
        <w:t xml:space="preserve">        termCause:</w:t>
      </w:r>
    </w:p>
    <w:p w14:paraId="03E0785B" w14:textId="77777777" w:rsidR="00A90E88" w:rsidRDefault="00A90E88" w:rsidP="00A90E88">
      <w:pPr>
        <w:pStyle w:val="PL"/>
        <w:rPr>
          <w:rFonts w:cs="Courier New"/>
          <w:noProof w:val="0"/>
          <w:szCs w:val="16"/>
        </w:rPr>
      </w:pPr>
      <w:r>
        <w:rPr>
          <w:rFonts w:cs="Courier New"/>
          <w:noProof w:val="0"/>
          <w:szCs w:val="16"/>
        </w:rPr>
        <w:t xml:space="preserve">          $ref: '#/components/schemas/TerminationCause'</w:t>
      </w:r>
    </w:p>
    <w:p w14:paraId="5575F61A" w14:textId="77777777" w:rsidR="00A90E88" w:rsidRDefault="00A90E88" w:rsidP="00A90E88">
      <w:pPr>
        <w:pStyle w:val="PL"/>
        <w:rPr>
          <w:rFonts w:cs="Courier New"/>
          <w:noProof w:val="0"/>
          <w:szCs w:val="16"/>
        </w:rPr>
      </w:pPr>
      <w:r>
        <w:rPr>
          <w:rFonts w:cs="Courier New"/>
          <w:noProof w:val="0"/>
          <w:szCs w:val="16"/>
        </w:rPr>
        <w:t xml:space="preserve">        resUri:</w:t>
      </w:r>
    </w:p>
    <w:p w14:paraId="296F226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'TS29571_CommonData.yaml#/components/schemas/Uri'</w:t>
      </w:r>
    </w:p>
    <w:p w14:paraId="2786C266" w14:textId="77777777" w:rsidR="00A90E88" w:rsidRDefault="00A90E88" w:rsidP="00A90E88">
      <w:pPr>
        <w:pStyle w:val="PL"/>
        <w:rPr>
          <w:rFonts w:cs="Courier New"/>
          <w:noProof w:val="0"/>
          <w:szCs w:val="16"/>
        </w:rPr>
      </w:pPr>
      <w:r>
        <w:rPr>
          <w:rFonts w:cs="Courier New"/>
          <w:noProof w:val="0"/>
          <w:szCs w:val="16"/>
        </w:rPr>
        <w:t xml:space="preserve">    AfRoutingRequirement:</w:t>
      </w:r>
    </w:p>
    <w:p w14:paraId="77DC90C1" w14:textId="77777777" w:rsidR="00A90E88" w:rsidRDefault="00A90E88" w:rsidP="00A90E88">
      <w:pPr>
        <w:pStyle w:val="PL"/>
        <w:rPr>
          <w:rFonts w:cs="Courier New"/>
          <w:noProof w:val="0"/>
          <w:szCs w:val="16"/>
        </w:rPr>
      </w:pPr>
      <w:r>
        <w:rPr>
          <w:rFonts w:cs="Courier New"/>
          <w:noProof w:val="0"/>
          <w:szCs w:val="16"/>
        </w:rPr>
        <w:t xml:space="preserve">      description: describes the event information delivered in the subscription</w:t>
      </w:r>
    </w:p>
    <w:p w14:paraId="63AA23D0" w14:textId="77777777" w:rsidR="00A90E88" w:rsidRDefault="00A90E88" w:rsidP="00A90E88">
      <w:pPr>
        <w:pStyle w:val="PL"/>
        <w:rPr>
          <w:rFonts w:cs="Courier New"/>
          <w:noProof w:val="0"/>
          <w:szCs w:val="16"/>
        </w:rPr>
      </w:pPr>
      <w:r>
        <w:rPr>
          <w:rFonts w:cs="Courier New"/>
          <w:noProof w:val="0"/>
          <w:szCs w:val="16"/>
        </w:rPr>
        <w:t xml:space="preserve">      type: object</w:t>
      </w:r>
    </w:p>
    <w:p w14:paraId="112CCB64" w14:textId="77777777" w:rsidR="00A90E88" w:rsidRDefault="00A90E88" w:rsidP="00A90E88">
      <w:pPr>
        <w:pStyle w:val="PL"/>
        <w:rPr>
          <w:rFonts w:cs="Courier New"/>
          <w:noProof w:val="0"/>
          <w:szCs w:val="16"/>
        </w:rPr>
      </w:pPr>
      <w:r>
        <w:rPr>
          <w:rFonts w:cs="Courier New"/>
          <w:noProof w:val="0"/>
          <w:szCs w:val="16"/>
        </w:rPr>
        <w:t xml:space="preserve">      properties:</w:t>
      </w:r>
    </w:p>
    <w:p w14:paraId="7E837339" w14:textId="77777777" w:rsidR="00A90E88" w:rsidRDefault="00A90E88" w:rsidP="00A90E88">
      <w:pPr>
        <w:pStyle w:val="PL"/>
        <w:rPr>
          <w:rFonts w:cs="Courier New"/>
          <w:noProof w:val="0"/>
          <w:szCs w:val="16"/>
        </w:rPr>
      </w:pPr>
      <w:r>
        <w:rPr>
          <w:rFonts w:cs="Courier New"/>
          <w:noProof w:val="0"/>
          <w:szCs w:val="16"/>
        </w:rPr>
        <w:t xml:space="preserve">        appReloc:</w:t>
      </w:r>
    </w:p>
    <w:p w14:paraId="13E83EE1" w14:textId="77777777" w:rsidR="00A90E88" w:rsidRDefault="00A90E88" w:rsidP="00A90E88">
      <w:pPr>
        <w:pStyle w:val="PL"/>
        <w:rPr>
          <w:rFonts w:cs="Courier New"/>
          <w:noProof w:val="0"/>
          <w:szCs w:val="16"/>
        </w:rPr>
      </w:pPr>
      <w:r>
        <w:rPr>
          <w:rFonts w:cs="Courier New"/>
          <w:noProof w:val="0"/>
          <w:szCs w:val="16"/>
        </w:rPr>
        <w:t xml:space="preserve">          type: boolean</w:t>
      </w:r>
    </w:p>
    <w:p w14:paraId="4FC10A3D" w14:textId="77777777" w:rsidR="00A90E88" w:rsidRDefault="00A90E88" w:rsidP="00A90E88">
      <w:pPr>
        <w:pStyle w:val="PL"/>
        <w:rPr>
          <w:rFonts w:cs="Courier New"/>
          <w:noProof w:val="0"/>
          <w:szCs w:val="16"/>
        </w:rPr>
      </w:pPr>
      <w:r>
        <w:rPr>
          <w:rFonts w:cs="Courier New"/>
          <w:noProof w:val="0"/>
          <w:szCs w:val="16"/>
        </w:rPr>
        <w:t xml:space="preserve">        routeToLocs:</w:t>
      </w:r>
    </w:p>
    <w:p w14:paraId="3BB2B175" w14:textId="77777777" w:rsidR="00A90E88" w:rsidRDefault="00A90E88" w:rsidP="00A90E88">
      <w:pPr>
        <w:pStyle w:val="PL"/>
        <w:rPr>
          <w:rFonts w:cs="Courier New"/>
          <w:noProof w:val="0"/>
          <w:szCs w:val="16"/>
        </w:rPr>
      </w:pPr>
      <w:r>
        <w:rPr>
          <w:rFonts w:cs="Courier New"/>
          <w:noProof w:val="0"/>
          <w:szCs w:val="16"/>
        </w:rPr>
        <w:t xml:space="preserve">          type: array</w:t>
      </w:r>
    </w:p>
    <w:p w14:paraId="514EB38A" w14:textId="77777777" w:rsidR="00A90E88" w:rsidRDefault="00A90E88" w:rsidP="00A90E88">
      <w:pPr>
        <w:pStyle w:val="PL"/>
        <w:rPr>
          <w:rFonts w:cs="Courier New"/>
          <w:noProof w:val="0"/>
          <w:szCs w:val="16"/>
        </w:rPr>
      </w:pPr>
      <w:r>
        <w:rPr>
          <w:rFonts w:cs="Courier New"/>
          <w:noProof w:val="0"/>
          <w:szCs w:val="16"/>
        </w:rPr>
        <w:t xml:space="preserve">          items:</w:t>
      </w:r>
    </w:p>
    <w:p w14:paraId="534A8D66"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'TS29571_CommonData.yaml#/components/schemas/RouteToLocation'</w:t>
      </w:r>
    </w:p>
    <w:p w14:paraId="6E1F5AD8" w14:textId="77777777" w:rsidR="00A90E88" w:rsidRDefault="00A90E88" w:rsidP="00A90E88">
      <w:pPr>
        <w:pStyle w:val="PL"/>
        <w:rPr>
          <w:noProof w:val="0"/>
        </w:rPr>
      </w:pPr>
      <w:r>
        <w:rPr>
          <w:noProof w:val="0"/>
        </w:rPr>
        <w:t xml:space="preserve">          minItems: 1</w:t>
      </w:r>
    </w:p>
    <w:p w14:paraId="43ECF3AD" w14:textId="77777777" w:rsidR="00A90E88" w:rsidRDefault="00A90E88" w:rsidP="00A90E88">
      <w:pPr>
        <w:pStyle w:val="PL"/>
        <w:rPr>
          <w:rFonts w:cs="Courier New"/>
          <w:noProof w:val="0"/>
          <w:szCs w:val="16"/>
        </w:rPr>
      </w:pPr>
      <w:r>
        <w:rPr>
          <w:rFonts w:cs="Courier New"/>
          <w:noProof w:val="0"/>
          <w:szCs w:val="16"/>
        </w:rPr>
        <w:t xml:space="preserve">        spVal:</w:t>
      </w:r>
    </w:p>
    <w:p w14:paraId="744CFA34" w14:textId="77777777" w:rsidR="00A90E88" w:rsidRDefault="00A90E88" w:rsidP="00A90E88">
      <w:pPr>
        <w:pStyle w:val="PL"/>
        <w:rPr>
          <w:rFonts w:cs="Courier New"/>
          <w:noProof w:val="0"/>
          <w:szCs w:val="16"/>
        </w:rPr>
      </w:pPr>
      <w:r>
        <w:rPr>
          <w:rFonts w:cs="Courier New"/>
          <w:noProof w:val="0"/>
          <w:szCs w:val="16"/>
        </w:rPr>
        <w:t xml:space="preserve">          $ref: '#/components/schemas/SpatialValidity'</w:t>
      </w:r>
    </w:p>
    <w:p w14:paraId="48278C3C" w14:textId="77777777" w:rsidR="00A90E88" w:rsidRDefault="00A90E88" w:rsidP="00A90E88">
      <w:pPr>
        <w:pStyle w:val="PL"/>
        <w:rPr>
          <w:rFonts w:cs="Courier New"/>
          <w:noProof w:val="0"/>
          <w:szCs w:val="16"/>
        </w:rPr>
      </w:pPr>
      <w:r>
        <w:rPr>
          <w:rFonts w:cs="Courier New"/>
          <w:noProof w:val="0"/>
          <w:szCs w:val="16"/>
        </w:rPr>
        <w:t xml:space="preserve">        tempVals:</w:t>
      </w:r>
    </w:p>
    <w:p w14:paraId="303BB0A4" w14:textId="77777777" w:rsidR="00A90E88" w:rsidRDefault="00A90E88" w:rsidP="00A90E88">
      <w:pPr>
        <w:pStyle w:val="PL"/>
        <w:rPr>
          <w:rFonts w:cs="Courier New"/>
          <w:noProof w:val="0"/>
          <w:szCs w:val="16"/>
        </w:rPr>
      </w:pPr>
      <w:r>
        <w:rPr>
          <w:rFonts w:cs="Courier New"/>
          <w:noProof w:val="0"/>
          <w:szCs w:val="16"/>
        </w:rPr>
        <w:t xml:space="preserve">          type: array</w:t>
      </w:r>
    </w:p>
    <w:p w14:paraId="7CF44B0E" w14:textId="77777777" w:rsidR="00A90E88" w:rsidRDefault="00A90E88" w:rsidP="00A90E88">
      <w:pPr>
        <w:pStyle w:val="PL"/>
        <w:rPr>
          <w:rFonts w:cs="Courier New"/>
          <w:noProof w:val="0"/>
          <w:szCs w:val="16"/>
        </w:rPr>
      </w:pPr>
      <w:r>
        <w:rPr>
          <w:rFonts w:cs="Courier New"/>
          <w:noProof w:val="0"/>
          <w:szCs w:val="16"/>
        </w:rPr>
        <w:t xml:space="preserve">          items:</w:t>
      </w:r>
    </w:p>
    <w:p w14:paraId="42F0633A" w14:textId="77777777" w:rsidR="00A90E88" w:rsidRDefault="00A90E88" w:rsidP="00A90E88">
      <w:pPr>
        <w:pStyle w:val="PL"/>
        <w:rPr>
          <w:rFonts w:cs="Courier New"/>
          <w:noProof w:val="0"/>
          <w:szCs w:val="16"/>
        </w:rPr>
      </w:pPr>
      <w:r>
        <w:rPr>
          <w:rFonts w:cs="Courier New"/>
          <w:noProof w:val="0"/>
          <w:szCs w:val="16"/>
        </w:rPr>
        <w:t xml:space="preserve">            $ref: '#/components/schemas/TemporalValidity'</w:t>
      </w:r>
    </w:p>
    <w:p w14:paraId="1B1B8DC0" w14:textId="77777777" w:rsidR="00A90E88" w:rsidRDefault="00A90E88" w:rsidP="00A90E88">
      <w:pPr>
        <w:pStyle w:val="PL"/>
        <w:rPr>
          <w:noProof w:val="0"/>
        </w:rPr>
      </w:pPr>
      <w:r>
        <w:rPr>
          <w:noProof w:val="0"/>
        </w:rPr>
        <w:t xml:space="preserve">          minItems: 1</w:t>
      </w:r>
    </w:p>
    <w:p w14:paraId="0B19C4E3" w14:textId="77777777" w:rsidR="00A90E88" w:rsidRDefault="00A90E88" w:rsidP="00A90E88">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76A2EC89"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'TS29512_Npcf_SMPolicyControl.yaml#/components/schemas/UpPathChgEvent'</w:t>
      </w:r>
    </w:p>
    <w:p w14:paraId="63594D30" w14:textId="77777777" w:rsidR="00A90E88" w:rsidRDefault="00A90E88" w:rsidP="00A90E88">
      <w:pPr>
        <w:pStyle w:val="PL"/>
        <w:rPr>
          <w:noProof w:val="0"/>
        </w:rPr>
      </w:pPr>
      <w:r>
        <w:rPr>
          <w:noProof w:val="0"/>
        </w:rPr>
        <w:t xml:space="preserve">        </w:t>
      </w:r>
      <w:r>
        <w:rPr>
          <w:noProof w:val="0"/>
          <w:lang w:eastAsia="zh-CN"/>
        </w:rPr>
        <w:t>addrPreserInd</w:t>
      </w:r>
      <w:r>
        <w:rPr>
          <w:noProof w:val="0"/>
        </w:rPr>
        <w:t>:</w:t>
      </w:r>
    </w:p>
    <w:p w14:paraId="73F3095E" w14:textId="77777777" w:rsidR="00A90E88" w:rsidRDefault="00A90E88" w:rsidP="00A90E88">
      <w:pPr>
        <w:pStyle w:val="PL"/>
        <w:rPr>
          <w:noProof w:val="0"/>
        </w:rPr>
      </w:pPr>
      <w:r>
        <w:rPr>
          <w:noProof w:val="0"/>
        </w:rPr>
        <w:t xml:space="preserve">          type: boolean</w:t>
      </w:r>
    </w:p>
    <w:p w14:paraId="4DBB60AC" w14:textId="77777777" w:rsidR="00A90E88" w:rsidRDefault="00A90E88" w:rsidP="00A90E88">
      <w:pPr>
        <w:pStyle w:val="PL"/>
        <w:rPr>
          <w:rFonts w:cs="Courier New"/>
          <w:noProof w:val="0"/>
          <w:szCs w:val="16"/>
        </w:rPr>
      </w:pPr>
      <w:r>
        <w:rPr>
          <w:rFonts w:cs="Courier New"/>
          <w:noProof w:val="0"/>
          <w:szCs w:val="16"/>
        </w:rPr>
        <w:t xml:space="preserve">    SpatialValidity:</w:t>
      </w:r>
    </w:p>
    <w:p w14:paraId="28787456" w14:textId="77777777" w:rsidR="00A90E88" w:rsidRDefault="00A90E88" w:rsidP="00A90E88">
      <w:pPr>
        <w:pStyle w:val="PL"/>
        <w:rPr>
          <w:rFonts w:cs="Courier New"/>
          <w:noProof w:val="0"/>
          <w:szCs w:val="16"/>
        </w:rPr>
      </w:pPr>
      <w:r>
        <w:rPr>
          <w:rFonts w:cs="Courier New"/>
          <w:noProof w:val="0"/>
          <w:szCs w:val="16"/>
        </w:rPr>
        <w:t xml:space="preserve">      description: describes explicitly the route to an Application location</w:t>
      </w:r>
    </w:p>
    <w:p w14:paraId="3013D685" w14:textId="77777777" w:rsidR="00A90E88" w:rsidRDefault="00A90E88" w:rsidP="00A90E88">
      <w:pPr>
        <w:pStyle w:val="PL"/>
        <w:rPr>
          <w:rFonts w:cs="Courier New"/>
          <w:noProof w:val="0"/>
          <w:szCs w:val="16"/>
        </w:rPr>
      </w:pPr>
      <w:r>
        <w:rPr>
          <w:rFonts w:cs="Courier New"/>
          <w:noProof w:val="0"/>
          <w:szCs w:val="16"/>
        </w:rPr>
        <w:t xml:space="preserve">      type: object</w:t>
      </w:r>
    </w:p>
    <w:p w14:paraId="0419668A" w14:textId="77777777" w:rsidR="00A90E88" w:rsidRDefault="00A90E88" w:rsidP="00A90E88">
      <w:pPr>
        <w:pStyle w:val="PL"/>
        <w:rPr>
          <w:rFonts w:cs="Courier New"/>
          <w:noProof w:val="0"/>
          <w:szCs w:val="16"/>
        </w:rPr>
      </w:pPr>
      <w:r>
        <w:rPr>
          <w:rFonts w:cs="Courier New"/>
          <w:noProof w:val="0"/>
          <w:szCs w:val="16"/>
        </w:rPr>
        <w:t xml:space="preserve">      required:</w:t>
      </w:r>
    </w:p>
    <w:p w14:paraId="5D7F74C7" w14:textId="77777777" w:rsidR="00A90E88" w:rsidRDefault="00A90E88" w:rsidP="00A90E88">
      <w:pPr>
        <w:pStyle w:val="PL"/>
        <w:rPr>
          <w:rFonts w:cs="Courier New"/>
          <w:noProof w:val="0"/>
          <w:szCs w:val="16"/>
        </w:rPr>
      </w:pPr>
      <w:r>
        <w:rPr>
          <w:rFonts w:cs="Courier New"/>
          <w:noProof w:val="0"/>
          <w:szCs w:val="16"/>
        </w:rPr>
        <w:t xml:space="preserve">        - presenceInfoList</w:t>
      </w:r>
    </w:p>
    <w:p w14:paraId="7DAFDC6B" w14:textId="77777777" w:rsidR="00A90E88" w:rsidRDefault="00A90E88" w:rsidP="00A90E88">
      <w:pPr>
        <w:pStyle w:val="PL"/>
        <w:rPr>
          <w:rFonts w:cs="Courier New"/>
          <w:noProof w:val="0"/>
          <w:szCs w:val="16"/>
        </w:rPr>
      </w:pPr>
      <w:r>
        <w:rPr>
          <w:rFonts w:cs="Courier New"/>
          <w:noProof w:val="0"/>
          <w:szCs w:val="16"/>
        </w:rPr>
        <w:t xml:space="preserve">      properties:</w:t>
      </w:r>
    </w:p>
    <w:p w14:paraId="5EA7E4D0" w14:textId="77777777" w:rsidR="00A90E88" w:rsidRDefault="00A90E88" w:rsidP="00A90E88">
      <w:pPr>
        <w:pStyle w:val="PL"/>
        <w:rPr>
          <w:rFonts w:cs="Courier New"/>
          <w:noProof w:val="0"/>
          <w:szCs w:val="16"/>
        </w:rPr>
      </w:pPr>
      <w:r>
        <w:rPr>
          <w:rFonts w:cs="Courier New"/>
          <w:noProof w:val="0"/>
          <w:szCs w:val="16"/>
        </w:rPr>
        <w:t xml:space="preserve">        presenceInfoList:</w:t>
      </w:r>
    </w:p>
    <w:p w14:paraId="6A01E7C9" w14:textId="77777777" w:rsidR="00A90E88" w:rsidRDefault="00A90E88" w:rsidP="00A90E88">
      <w:pPr>
        <w:pStyle w:val="PL"/>
        <w:rPr>
          <w:rFonts w:cs="Courier New"/>
          <w:noProof w:val="0"/>
          <w:szCs w:val="16"/>
        </w:rPr>
      </w:pPr>
      <w:r>
        <w:rPr>
          <w:rFonts w:cs="Courier New"/>
          <w:noProof w:val="0"/>
          <w:szCs w:val="16"/>
        </w:rPr>
        <w:t xml:space="preserve">          type: object</w:t>
      </w:r>
    </w:p>
    <w:p w14:paraId="6625FD42"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5A71B4C0"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'TS29571_CommonData.yaml#/components/schemas/PresenceInfo'</w:t>
      </w:r>
    </w:p>
    <w:p w14:paraId="5730198B" w14:textId="77777777" w:rsidR="00A90E88" w:rsidRDefault="00A90E88" w:rsidP="00A90E88">
      <w:pPr>
        <w:pStyle w:val="PL"/>
        <w:rPr>
          <w:rFonts w:cs="Courier New"/>
          <w:noProof w:val="0"/>
          <w:szCs w:val="16"/>
        </w:rPr>
      </w:pPr>
      <w:r>
        <w:rPr>
          <w:rFonts w:cs="Courier New"/>
          <w:noProof w:val="0"/>
          <w:szCs w:val="16"/>
        </w:rPr>
        <w:t xml:space="preserve">          minProperties: 1</w:t>
      </w:r>
    </w:p>
    <w:p w14:paraId="6B50C3A2" w14:textId="77777777" w:rsidR="00A90E88" w:rsidRDefault="00A90E88" w:rsidP="00A90E88">
      <w:pPr>
        <w:pStyle w:val="PL"/>
        <w:rPr>
          <w:rFonts w:cs="Courier New"/>
          <w:noProof w:val="0"/>
          <w:szCs w:val="16"/>
        </w:rPr>
      </w:pPr>
      <w:r>
        <w:rPr>
          <w:rFonts w:cs="Courier New"/>
          <w:noProof w:val="0"/>
          <w:szCs w:val="16"/>
        </w:rPr>
        <w:t xml:space="preserve">    SpatialValidityRm:</w:t>
      </w:r>
    </w:p>
    <w:p w14:paraId="146E0B66"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5CB8111C" w14:textId="77777777" w:rsidR="00A90E88" w:rsidRDefault="00A90E88" w:rsidP="00A90E88">
      <w:pPr>
        <w:pStyle w:val="PL"/>
        <w:rPr>
          <w:rFonts w:cs="Courier New"/>
          <w:noProof w:val="0"/>
          <w:szCs w:val="16"/>
        </w:rPr>
      </w:pPr>
      <w:r>
        <w:rPr>
          <w:rFonts w:cs="Courier New"/>
          <w:noProof w:val="0"/>
          <w:szCs w:val="16"/>
        </w:rPr>
        <w:t xml:space="preserve">      type: object</w:t>
      </w:r>
    </w:p>
    <w:p w14:paraId="1C753CD6" w14:textId="77777777" w:rsidR="00A90E88" w:rsidRDefault="00A90E88" w:rsidP="00A90E88">
      <w:pPr>
        <w:pStyle w:val="PL"/>
        <w:rPr>
          <w:rFonts w:cs="Courier New"/>
          <w:noProof w:val="0"/>
          <w:szCs w:val="16"/>
        </w:rPr>
      </w:pPr>
      <w:r>
        <w:rPr>
          <w:rFonts w:cs="Courier New"/>
          <w:noProof w:val="0"/>
          <w:szCs w:val="16"/>
        </w:rPr>
        <w:t xml:space="preserve">      required:</w:t>
      </w:r>
    </w:p>
    <w:p w14:paraId="58AB932A" w14:textId="77777777" w:rsidR="00A90E88" w:rsidRDefault="00A90E88" w:rsidP="00A90E88">
      <w:pPr>
        <w:pStyle w:val="PL"/>
        <w:rPr>
          <w:rFonts w:cs="Courier New"/>
          <w:noProof w:val="0"/>
          <w:szCs w:val="16"/>
        </w:rPr>
      </w:pPr>
      <w:r>
        <w:rPr>
          <w:rFonts w:cs="Courier New"/>
          <w:noProof w:val="0"/>
          <w:szCs w:val="16"/>
        </w:rPr>
        <w:t xml:space="preserve">        - presenceInfoList</w:t>
      </w:r>
    </w:p>
    <w:p w14:paraId="49399FA7" w14:textId="77777777" w:rsidR="00A90E88" w:rsidRDefault="00A90E88" w:rsidP="00A90E88">
      <w:pPr>
        <w:pStyle w:val="PL"/>
        <w:rPr>
          <w:rFonts w:cs="Courier New"/>
          <w:noProof w:val="0"/>
          <w:szCs w:val="16"/>
        </w:rPr>
      </w:pPr>
      <w:r>
        <w:rPr>
          <w:rFonts w:cs="Courier New"/>
          <w:noProof w:val="0"/>
          <w:szCs w:val="16"/>
        </w:rPr>
        <w:t xml:space="preserve">      properties:</w:t>
      </w:r>
    </w:p>
    <w:p w14:paraId="42AEAB00" w14:textId="77777777" w:rsidR="00A90E88" w:rsidRDefault="00A90E88" w:rsidP="00A90E88">
      <w:pPr>
        <w:pStyle w:val="PL"/>
        <w:rPr>
          <w:rFonts w:cs="Courier New"/>
          <w:noProof w:val="0"/>
          <w:szCs w:val="16"/>
        </w:rPr>
      </w:pPr>
      <w:r>
        <w:rPr>
          <w:rFonts w:cs="Courier New"/>
          <w:noProof w:val="0"/>
          <w:szCs w:val="16"/>
        </w:rPr>
        <w:t xml:space="preserve">        presenceInfoList:</w:t>
      </w:r>
    </w:p>
    <w:p w14:paraId="41E2F6F7" w14:textId="77777777" w:rsidR="00A90E88" w:rsidRDefault="00A90E88" w:rsidP="00A90E88">
      <w:pPr>
        <w:pStyle w:val="PL"/>
        <w:rPr>
          <w:rFonts w:cs="Courier New"/>
          <w:noProof w:val="0"/>
          <w:szCs w:val="16"/>
        </w:rPr>
      </w:pPr>
      <w:r>
        <w:rPr>
          <w:rFonts w:cs="Courier New"/>
          <w:noProof w:val="0"/>
          <w:szCs w:val="16"/>
        </w:rPr>
        <w:t xml:space="preserve">          type: object</w:t>
      </w:r>
    </w:p>
    <w:p w14:paraId="3B294503"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3949516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'TS29571_CommonData.yaml#/components/schemas/PresenceInfo'</w:t>
      </w:r>
    </w:p>
    <w:p w14:paraId="4CC53ABB" w14:textId="77777777" w:rsidR="00A90E88" w:rsidRDefault="00A90E88" w:rsidP="00A90E88">
      <w:pPr>
        <w:pStyle w:val="PL"/>
        <w:rPr>
          <w:rFonts w:cs="Courier New"/>
          <w:noProof w:val="0"/>
          <w:szCs w:val="16"/>
        </w:rPr>
      </w:pPr>
      <w:r>
        <w:rPr>
          <w:rFonts w:cs="Courier New"/>
          <w:noProof w:val="0"/>
          <w:szCs w:val="16"/>
        </w:rPr>
        <w:t xml:space="preserve">          minProperties: 1</w:t>
      </w:r>
    </w:p>
    <w:p w14:paraId="456AEF00" w14:textId="77777777" w:rsidR="00A90E88" w:rsidRDefault="00A90E88" w:rsidP="00A90E88">
      <w:pPr>
        <w:pStyle w:val="PL"/>
        <w:rPr>
          <w:rFonts w:cs="Courier New"/>
          <w:noProof w:val="0"/>
          <w:szCs w:val="16"/>
        </w:rPr>
      </w:pPr>
      <w:r>
        <w:rPr>
          <w:rFonts w:cs="Courier New"/>
          <w:noProof w:val="0"/>
          <w:szCs w:val="16"/>
        </w:rPr>
        <w:t xml:space="preserve">      nullable: true</w:t>
      </w:r>
    </w:p>
    <w:p w14:paraId="325FAF63" w14:textId="77777777" w:rsidR="00A90E88" w:rsidRDefault="00A90E88" w:rsidP="00A90E88">
      <w:pPr>
        <w:pStyle w:val="PL"/>
        <w:rPr>
          <w:rFonts w:cs="Courier New"/>
          <w:noProof w:val="0"/>
          <w:szCs w:val="16"/>
        </w:rPr>
      </w:pPr>
      <w:r>
        <w:rPr>
          <w:rFonts w:cs="Courier New"/>
          <w:noProof w:val="0"/>
          <w:szCs w:val="16"/>
        </w:rPr>
        <w:t xml:space="preserve">    AfRoutingRequirementRm:</w:t>
      </w:r>
    </w:p>
    <w:p w14:paraId="1BD84162"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52510CF7" w14:textId="77777777" w:rsidR="00A90E88" w:rsidRDefault="00A90E88" w:rsidP="00A90E88">
      <w:pPr>
        <w:pStyle w:val="PL"/>
        <w:rPr>
          <w:rFonts w:cs="Courier New"/>
          <w:noProof w:val="0"/>
          <w:szCs w:val="16"/>
        </w:rPr>
      </w:pPr>
      <w:r>
        <w:rPr>
          <w:rFonts w:cs="Courier New"/>
          <w:noProof w:val="0"/>
          <w:szCs w:val="16"/>
        </w:rPr>
        <w:t xml:space="preserve">      type: object</w:t>
      </w:r>
    </w:p>
    <w:p w14:paraId="0A6B3AB2" w14:textId="77777777" w:rsidR="00A90E88" w:rsidRDefault="00A90E88" w:rsidP="00A90E88">
      <w:pPr>
        <w:pStyle w:val="PL"/>
        <w:rPr>
          <w:rFonts w:cs="Courier New"/>
          <w:noProof w:val="0"/>
          <w:szCs w:val="16"/>
        </w:rPr>
      </w:pPr>
      <w:r>
        <w:rPr>
          <w:rFonts w:cs="Courier New"/>
          <w:noProof w:val="0"/>
          <w:szCs w:val="16"/>
        </w:rPr>
        <w:t xml:space="preserve">      properties:</w:t>
      </w:r>
    </w:p>
    <w:p w14:paraId="4EB785C5" w14:textId="77777777" w:rsidR="00A90E88" w:rsidRDefault="00A90E88" w:rsidP="00A90E88">
      <w:pPr>
        <w:pStyle w:val="PL"/>
        <w:rPr>
          <w:rFonts w:cs="Courier New"/>
          <w:noProof w:val="0"/>
          <w:szCs w:val="16"/>
        </w:rPr>
      </w:pPr>
      <w:r>
        <w:rPr>
          <w:rFonts w:cs="Courier New"/>
          <w:noProof w:val="0"/>
          <w:szCs w:val="16"/>
        </w:rPr>
        <w:t xml:space="preserve">        appReloc:</w:t>
      </w:r>
    </w:p>
    <w:p w14:paraId="7193BEDD" w14:textId="77777777" w:rsidR="00A90E88" w:rsidRDefault="00A90E88" w:rsidP="00A90E88">
      <w:pPr>
        <w:pStyle w:val="PL"/>
        <w:rPr>
          <w:rFonts w:cs="Courier New"/>
          <w:noProof w:val="0"/>
          <w:szCs w:val="16"/>
        </w:rPr>
      </w:pPr>
      <w:r>
        <w:rPr>
          <w:rFonts w:cs="Courier New"/>
          <w:noProof w:val="0"/>
          <w:szCs w:val="16"/>
        </w:rPr>
        <w:t xml:space="preserve">          type: boolean</w:t>
      </w:r>
    </w:p>
    <w:p w14:paraId="4C0E1E7E" w14:textId="77777777" w:rsidR="00A90E88" w:rsidRDefault="00A90E88" w:rsidP="00A90E88">
      <w:pPr>
        <w:pStyle w:val="PL"/>
        <w:rPr>
          <w:rFonts w:cs="Courier New"/>
          <w:noProof w:val="0"/>
          <w:szCs w:val="16"/>
        </w:rPr>
      </w:pPr>
      <w:r>
        <w:rPr>
          <w:rFonts w:cs="Courier New"/>
          <w:noProof w:val="0"/>
          <w:szCs w:val="16"/>
        </w:rPr>
        <w:t xml:space="preserve">        routeToLocs:</w:t>
      </w:r>
    </w:p>
    <w:p w14:paraId="54B4AB81" w14:textId="77777777" w:rsidR="00A90E88" w:rsidRDefault="00A90E88" w:rsidP="00A90E88">
      <w:pPr>
        <w:pStyle w:val="PL"/>
        <w:rPr>
          <w:rFonts w:cs="Courier New"/>
          <w:noProof w:val="0"/>
          <w:szCs w:val="16"/>
        </w:rPr>
      </w:pPr>
      <w:r>
        <w:rPr>
          <w:rFonts w:cs="Courier New"/>
          <w:noProof w:val="0"/>
          <w:szCs w:val="16"/>
        </w:rPr>
        <w:t xml:space="preserve">          type: array</w:t>
      </w:r>
    </w:p>
    <w:p w14:paraId="322444A3" w14:textId="77777777" w:rsidR="00A90E88" w:rsidRDefault="00A90E88" w:rsidP="00A90E88">
      <w:pPr>
        <w:pStyle w:val="PL"/>
        <w:rPr>
          <w:rFonts w:cs="Courier New"/>
          <w:noProof w:val="0"/>
          <w:szCs w:val="16"/>
        </w:rPr>
      </w:pPr>
      <w:r>
        <w:rPr>
          <w:rFonts w:cs="Courier New"/>
          <w:noProof w:val="0"/>
          <w:szCs w:val="16"/>
        </w:rPr>
        <w:t xml:space="preserve">          items:</w:t>
      </w:r>
    </w:p>
    <w:p w14:paraId="3469F3B6"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'TS29571_CommonData.yaml#/components/schemas/RouteToLocation'</w:t>
      </w:r>
    </w:p>
    <w:p w14:paraId="5FB7666E" w14:textId="77777777" w:rsidR="00A90E88" w:rsidRDefault="00A90E88" w:rsidP="00A90E88">
      <w:pPr>
        <w:pStyle w:val="PL"/>
        <w:rPr>
          <w:rFonts w:cs="Courier New"/>
          <w:noProof w:val="0"/>
          <w:szCs w:val="16"/>
        </w:rPr>
      </w:pPr>
      <w:r>
        <w:rPr>
          <w:rFonts w:cs="Courier New"/>
          <w:noProof w:val="0"/>
          <w:szCs w:val="16"/>
        </w:rPr>
        <w:t xml:space="preserve">          minItems: 1</w:t>
      </w:r>
    </w:p>
    <w:p w14:paraId="19E17795" w14:textId="77777777" w:rsidR="00A90E88" w:rsidRDefault="00A90E88" w:rsidP="00A90E88">
      <w:pPr>
        <w:pStyle w:val="PL"/>
        <w:rPr>
          <w:rFonts w:cs="Courier New"/>
          <w:noProof w:val="0"/>
          <w:szCs w:val="16"/>
        </w:rPr>
      </w:pPr>
      <w:r>
        <w:rPr>
          <w:rFonts w:cs="Courier New"/>
          <w:noProof w:val="0"/>
          <w:szCs w:val="16"/>
        </w:rPr>
        <w:t xml:space="preserve">          nullable: true</w:t>
      </w:r>
    </w:p>
    <w:p w14:paraId="79B55F00" w14:textId="77777777" w:rsidR="00A90E88" w:rsidRDefault="00A90E88" w:rsidP="00A90E88">
      <w:pPr>
        <w:pStyle w:val="PL"/>
        <w:rPr>
          <w:rFonts w:cs="Courier New"/>
          <w:noProof w:val="0"/>
          <w:szCs w:val="16"/>
        </w:rPr>
      </w:pPr>
      <w:r>
        <w:rPr>
          <w:rFonts w:cs="Courier New"/>
          <w:noProof w:val="0"/>
          <w:szCs w:val="16"/>
        </w:rPr>
        <w:t xml:space="preserve">        spVal:</w:t>
      </w:r>
    </w:p>
    <w:p w14:paraId="3E0A74F7" w14:textId="77777777" w:rsidR="00A90E88" w:rsidRDefault="00A90E88" w:rsidP="00A90E88">
      <w:pPr>
        <w:pStyle w:val="PL"/>
        <w:rPr>
          <w:rFonts w:cs="Courier New"/>
          <w:noProof w:val="0"/>
          <w:szCs w:val="16"/>
        </w:rPr>
      </w:pPr>
      <w:r>
        <w:rPr>
          <w:rFonts w:cs="Courier New"/>
          <w:noProof w:val="0"/>
          <w:szCs w:val="16"/>
        </w:rPr>
        <w:t xml:space="preserve">          $ref: '#/components/schemas/SpatialValidityRm'</w:t>
      </w:r>
    </w:p>
    <w:p w14:paraId="32360C36" w14:textId="77777777" w:rsidR="00A90E88" w:rsidRDefault="00A90E88" w:rsidP="00A90E88">
      <w:pPr>
        <w:pStyle w:val="PL"/>
        <w:rPr>
          <w:rFonts w:cs="Courier New"/>
          <w:noProof w:val="0"/>
          <w:szCs w:val="16"/>
        </w:rPr>
      </w:pPr>
      <w:r>
        <w:rPr>
          <w:rFonts w:cs="Courier New"/>
          <w:noProof w:val="0"/>
          <w:szCs w:val="16"/>
        </w:rPr>
        <w:t xml:space="preserve">        tempVals:</w:t>
      </w:r>
    </w:p>
    <w:p w14:paraId="5E7F3D58" w14:textId="77777777" w:rsidR="00A90E88" w:rsidRDefault="00A90E88" w:rsidP="00A90E88">
      <w:pPr>
        <w:pStyle w:val="PL"/>
        <w:rPr>
          <w:rFonts w:cs="Courier New"/>
          <w:noProof w:val="0"/>
          <w:szCs w:val="16"/>
        </w:rPr>
      </w:pPr>
      <w:r>
        <w:rPr>
          <w:rFonts w:cs="Courier New"/>
          <w:noProof w:val="0"/>
          <w:szCs w:val="16"/>
        </w:rPr>
        <w:t xml:space="preserve">          type: array</w:t>
      </w:r>
    </w:p>
    <w:p w14:paraId="52614EFB" w14:textId="77777777" w:rsidR="00A90E88" w:rsidRDefault="00A90E88" w:rsidP="00A90E88">
      <w:pPr>
        <w:pStyle w:val="PL"/>
        <w:rPr>
          <w:rFonts w:cs="Courier New"/>
          <w:noProof w:val="0"/>
          <w:szCs w:val="16"/>
        </w:rPr>
      </w:pPr>
      <w:r>
        <w:rPr>
          <w:rFonts w:cs="Courier New"/>
          <w:noProof w:val="0"/>
          <w:szCs w:val="16"/>
        </w:rPr>
        <w:t xml:space="preserve">          items:</w:t>
      </w:r>
    </w:p>
    <w:p w14:paraId="7A1FD03E" w14:textId="77777777" w:rsidR="00A90E88" w:rsidRDefault="00A90E88" w:rsidP="00A90E88">
      <w:pPr>
        <w:pStyle w:val="PL"/>
        <w:rPr>
          <w:rFonts w:cs="Courier New"/>
          <w:noProof w:val="0"/>
          <w:szCs w:val="16"/>
        </w:rPr>
      </w:pPr>
      <w:r>
        <w:rPr>
          <w:rFonts w:cs="Courier New"/>
          <w:noProof w:val="0"/>
          <w:szCs w:val="16"/>
        </w:rPr>
        <w:t xml:space="preserve">            $ref: '#/components/schemas/TemporalValidity'</w:t>
      </w:r>
    </w:p>
    <w:p w14:paraId="3184CB4B" w14:textId="77777777" w:rsidR="00A90E88" w:rsidRDefault="00A90E88" w:rsidP="00A90E88">
      <w:pPr>
        <w:pStyle w:val="PL"/>
        <w:rPr>
          <w:rFonts w:cs="Courier New"/>
          <w:noProof w:val="0"/>
          <w:szCs w:val="16"/>
        </w:rPr>
      </w:pPr>
      <w:r>
        <w:rPr>
          <w:rFonts w:cs="Courier New"/>
          <w:noProof w:val="0"/>
          <w:szCs w:val="16"/>
        </w:rPr>
        <w:t xml:space="preserve">          minItems: 1</w:t>
      </w:r>
    </w:p>
    <w:p w14:paraId="4E77BDF5" w14:textId="77777777" w:rsidR="00A90E88" w:rsidRDefault="00A90E88" w:rsidP="00A90E88">
      <w:pPr>
        <w:pStyle w:val="PL"/>
        <w:rPr>
          <w:rFonts w:cs="Courier New"/>
          <w:noProof w:val="0"/>
          <w:szCs w:val="16"/>
        </w:rPr>
      </w:pPr>
      <w:r>
        <w:rPr>
          <w:rFonts w:cs="Courier New"/>
          <w:noProof w:val="0"/>
          <w:szCs w:val="16"/>
        </w:rPr>
        <w:t xml:space="preserve">          nullable: true</w:t>
      </w:r>
    </w:p>
    <w:p w14:paraId="62BF454E" w14:textId="77777777" w:rsidR="00A90E88" w:rsidRDefault="00A90E88" w:rsidP="00A90E88">
      <w:pPr>
        <w:pStyle w:val="PL"/>
        <w:rPr>
          <w:rFonts w:cs="Courier New"/>
          <w:noProof w:val="0"/>
          <w:szCs w:val="16"/>
        </w:rPr>
      </w:pPr>
      <w:r>
        <w:rPr>
          <w:rFonts w:cs="Courier New"/>
          <w:noProof w:val="0"/>
          <w:szCs w:val="16"/>
        </w:rPr>
        <w:t xml:space="preserve">        upPathChgSub:</w:t>
      </w:r>
    </w:p>
    <w:p w14:paraId="5ED2B15A"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'TS29512_Npcf_SMPolicyControl.yaml#/components/schemas/UpPathChgEvent'</w:t>
      </w:r>
    </w:p>
    <w:p w14:paraId="53EAB8BD" w14:textId="77777777" w:rsidR="00A90E88" w:rsidRDefault="00A90E88" w:rsidP="00A90E88">
      <w:pPr>
        <w:pStyle w:val="PL"/>
        <w:rPr>
          <w:noProof w:val="0"/>
        </w:rPr>
      </w:pPr>
      <w:r>
        <w:rPr>
          <w:noProof w:val="0"/>
        </w:rPr>
        <w:t xml:space="preserve">        </w:t>
      </w:r>
      <w:r>
        <w:rPr>
          <w:noProof w:val="0"/>
          <w:lang w:eastAsia="zh-CN"/>
        </w:rPr>
        <w:t>addrPreserInd</w:t>
      </w:r>
      <w:r>
        <w:rPr>
          <w:noProof w:val="0"/>
        </w:rPr>
        <w:t>:</w:t>
      </w:r>
    </w:p>
    <w:p w14:paraId="6EBE0BD7" w14:textId="77777777" w:rsidR="00A90E88" w:rsidRDefault="00A90E88" w:rsidP="00A90E88">
      <w:pPr>
        <w:pStyle w:val="PL"/>
        <w:rPr>
          <w:noProof w:val="0"/>
        </w:rPr>
      </w:pPr>
      <w:r>
        <w:rPr>
          <w:noProof w:val="0"/>
        </w:rPr>
        <w:t xml:space="preserve">          type: boolean</w:t>
      </w:r>
    </w:p>
    <w:p w14:paraId="0BD92780" w14:textId="77777777" w:rsidR="00A90E88" w:rsidRDefault="00A90E88" w:rsidP="00A90E88">
      <w:pPr>
        <w:pStyle w:val="PL"/>
        <w:rPr>
          <w:rFonts w:cs="Courier New"/>
          <w:noProof w:val="0"/>
          <w:szCs w:val="16"/>
        </w:rPr>
      </w:pPr>
      <w:r>
        <w:rPr>
          <w:rFonts w:cs="Courier New"/>
          <w:noProof w:val="0"/>
          <w:szCs w:val="16"/>
        </w:rPr>
        <w:lastRenderedPageBreak/>
        <w:t xml:space="preserve">          nullable: true</w:t>
      </w:r>
    </w:p>
    <w:p w14:paraId="24CD1EA9" w14:textId="77777777" w:rsidR="00A90E88" w:rsidRDefault="00A90E88" w:rsidP="00A90E88">
      <w:pPr>
        <w:pStyle w:val="PL"/>
        <w:rPr>
          <w:rFonts w:cs="Courier New"/>
          <w:noProof w:val="0"/>
          <w:szCs w:val="16"/>
        </w:rPr>
      </w:pPr>
      <w:r>
        <w:rPr>
          <w:rFonts w:cs="Courier New"/>
          <w:noProof w:val="0"/>
          <w:szCs w:val="16"/>
        </w:rPr>
        <w:t xml:space="preserve">      nullable: true</w:t>
      </w:r>
    </w:p>
    <w:p w14:paraId="6C1E05F8" w14:textId="77777777" w:rsidR="00A90E88" w:rsidRDefault="00A90E88" w:rsidP="00A90E88">
      <w:pPr>
        <w:pStyle w:val="PL"/>
        <w:rPr>
          <w:rFonts w:cs="Courier New"/>
          <w:noProof w:val="0"/>
          <w:szCs w:val="16"/>
        </w:rPr>
      </w:pPr>
      <w:r>
        <w:rPr>
          <w:rFonts w:cs="Courier New"/>
          <w:noProof w:val="0"/>
          <w:szCs w:val="16"/>
        </w:rPr>
        <w:t xml:space="preserve">    AnGwAddress:</w:t>
      </w:r>
    </w:p>
    <w:p w14:paraId="56D7ED5C" w14:textId="77777777" w:rsidR="00A90E88" w:rsidRDefault="00A90E88" w:rsidP="00A90E88">
      <w:pPr>
        <w:pStyle w:val="PL"/>
        <w:rPr>
          <w:rFonts w:cs="Courier New"/>
          <w:noProof w:val="0"/>
          <w:szCs w:val="16"/>
        </w:rPr>
      </w:pPr>
      <w:r>
        <w:rPr>
          <w:rFonts w:cs="Courier New"/>
          <w:noProof w:val="0"/>
          <w:szCs w:val="16"/>
        </w:rPr>
        <w:t xml:space="preserve">      description: describes the address of the access network gateway control node</w:t>
      </w:r>
    </w:p>
    <w:p w14:paraId="34B9BC69" w14:textId="77777777" w:rsidR="00A90E88" w:rsidRDefault="00A90E88" w:rsidP="00A90E88">
      <w:pPr>
        <w:pStyle w:val="PL"/>
        <w:rPr>
          <w:rFonts w:cs="Courier New"/>
          <w:noProof w:val="0"/>
          <w:szCs w:val="16"/>
        </w:rPr>
      </w:pPr>
      <w:r>
        <w:rPr>
          <w:rFonts w:cs="Courier New"/>
          <w:noProof w:val="0"/>
          <w:szCs w:val="16"/>
        </w:rPr>
        <w:t xml:space="preserve">      type: object</w:t>
      </w:r>
    </w:p>
    <w:p w14:paraId="547DE7C1" w14:textId="77777777" w:rsidR="00A90E88" w:rsidRDefault="00A90E88" w:rsidP="00A90E88">
      <w:pPr>
        <w:pStyle w:val="PL"/>
        <w:rPr>
          <w:rFonts w:cs="Courier New"/>
          <w:noProof w:val="0"/>
          <w:szCs w:val="16"/>
        </w:rPr>
      </w:pPr>
      <w:r>
        <w:rPr>
          <w:rFonts w:cs="Courier New"/>
          <w:noProof w:val="0"/>
          <w:szCs w:val="16"/>
        </w:rPr>
        <w:t xml:space="preserve">      anyOf:</w:t>
      </w:r>
    </w:p>
    <w:p w14:paraId="7D30A842" w14:textId="77777777" w:rsidR="00A90E88" w:rsidRDefault="00A90E88" w:rsidP="00A90E88">
      <w:pPr>
        <w:pStyle w:val="PL"/>
        <w:rPr>
          <w:rFonts w:cs="Courier New"/>
          <w:noProof w:val="0"/>
          <w:szCs w:val="16"/>
        </w:rPr>
      </w:pPr>
      <w:r>
        <w:rPr>
          <w:rFonts w:cs="Courier New"/>
          <w:noProof w:val="0"/>
          <w:szCs w:val="16"/>
        </w:rPr>
        <w:t xml:space="preserve">        - required: [anGwIpv4Addr]</w:t>
      </w:r>
    </w:p>
    <w:p w14:paraId="4EB3E150" w14:textId="77777777" w:rsidR="00A90E88" w:rsidRDefault="00A90E88" w:rsidP="00A90E88">
      <w:pPr>
        <w:pStyle w:val="PL"/>
        <w:rPr>
          <w:rFonts w:cs="Courier New"/>
          <w:noProof w:val="0"/>
          <w:szCs w:val="16"/>
        </w:rPr>
      </w:pPr>
      <w:r>
        <w:rPr>
          <w:rFonts w:cs="Courier New"/>
          <w:noProof w:val="0"/>
          <w:szCs w:val="16"/>
        </w:rPr>
        <w:t xml:space="preserve">        - required: [anGwIpv6Addr]</w:t>
      </w:r>
    </w:p>
    <w:p w14:paraId="65D7A548" w14:textId="77777777" w:rsidR="00A90E88" w:rsidRDefault="00A90E88" w:rsidP="00A90E88">
      <w:pPr>
        <w:pStyle w:val="PL"/>
        <w:rPr>
          <w:rFonts w:cs="Courier New"/>
          <w:noProof w:val="0"/>
          <w:szCs w:val="16"/>
        </w:rPr>
      </w:pPr>
      <w:r>
        <w:rPr>
          <w:rFonts w:cs="Courier New"/>
          <w:noProof w:val="0"/>
          <w:szCs w:val="16"/>
        </w:rPr>
        <w:t xml:space="preserve">      properties:</w:t>
      </w:r>
    </w:p>
    <w:p w14:paraId="1CECB897" w14:textId="77777777" w:rsidR="00A90E88" w:rsidRDefault="00A90E88" w:rsidP="00A90E88">
      <w:pPr>
        <w:pStyle w:val="PL"/>
        <w:rPr>
          <w:rFonts w:cs="Courier New"/>
          <w:noProof w:val="0"/>
          <w:szCs w:val="16"/>
        </w:rPr>
      </w:pPr>
      <w:r>
        <w:rPr>
          <w:rFonts w:cs="Courier New"/>
          <w:noProof w:val="0"/>
          <w:szCs w:val="16"/>
        </w:rPr>
        <w:t xml:space="preserve">        anGwIpv4Addr:</w:t>
      </w:r>
    </w:p>
    <w:p w14:paraId="40722EE1"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'TS29571_CommonData.yaml#/components/schemas/Ipv4Addr'</w:t>
      </w:r>
    </w:p>
    <w:p w14:paraId="777D4627" w14:textId="77777777" w:rsidR="00A90E88" w:rsidRDefault="00A90E88" w:rsidP="00A90E88">
      <w:pPr>
        <w:pStyle w:val="PL"/>
        <w:rPr>
          <w:rFonts w:cs="Courier New"/>
          <w:noProof w:val="0"/>
          <w:szCs w:val="16"/>
        </w:rPr>
      </w:pPr>
      <w:r>
        <w:rPr>
          <w:rFonts w:cs="Courier New"/>
          <w:noProof w:val="0"/>
          <w:szCs w:val="16"/>
        </w:rPr>
        <w:t xml:space="preserve">        anGwIpv6Addr:</w:t>
      </w:r>
    </w:p>
    <w:p w14:paraId="1BF92CE6"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'TS29571_CommonData.yaml#/components/schemas/Ipv6Addr'</w:t>
      </w:r>
    </w:p>
    <w:p w14:paraId="413C283B" w14:textId="77777777" w:rsidR="00A90E88" w:rsidRDefault="00A90E88" w:rsidP="00A90E88">
      <w:pPr>
        <w:pStyle w:val="PL"/>
        <w:rPr>
          <w:rFonts w:cs="Courier New"/>
          <w:noProof w:val="0"/>
          <w:szCs w:val="16"/>
        </w:rPr>
      </w:pPr>
      <w:r>
        <w:rPr>
          <w:rFonts w:cs="Courier New"/>
          <w:noProof w:val="0"/>
          <w:szCs w:val="16"/>
        </w:rPr>
        <w:t xml:space="preserve">    Flows:</w:t>
      </w:r>
    </w:p>
    <w:p w14:paraId="3BE02D82" w14:textId="77777777" w:rsidR="00A90E88" w:rsidRDefault="00A90E88" w:rsidP="00A90E88">
      <w:pPr>
        <w:pStyle w:val="PL"/>
        <w:rPr>
          <w:rFonts w:cs="Courier New"/>
          <w:noProof w:val="0"/>
          <w:szCs w:val="16"/>
        </w:rPr>
      </w:pPr>
      <w:r>
        <w:rPr>
          <w:rFonts w:cs="Courier New"/>
          <w:noProof w:val="0"/>
          <w:szCs w:val="16"/>
        </w:rPr>
        <w:t xml:space="preserve">      description: Identifies the flows</w:t>
      </w:r>
    </w:p>
    <w:p w14:paraId="223EB868" w14:textId="77777777" w:rsidR="00A90E88" w:rsidRDefault="00A90E88" w:rsidP="00A90E88">
      <w:pPr>
        <w:pStyle w:val="PL"/>
        <w:rPr>
          <w:rFonts w:cs="Courier New"/>
          <w:noProof w:val="0"/>
          <w:szCs w:val="16"/>
        </w:rPr>
      </w:pPr>
      <w:r>
        <w:rPr>
          <w:rFonts w:cs="Courier New"/>
          <w:noProof w:val="0"/>
          <w:szCs w:val="16"/>
        </w:rPr>
        <w:t xml:space="preserve">      type: object</w:t>
      </w:r>
    </w:p>
    <w:p w14:paraId="5B354200" w14:textId="77777777" w:rsidR="00A90E88" w:rsidRDefault="00A90E88" w:rsidP="00A90E88">
      <w:pPr>
        <w:pStyle w:val="PL"/>
        <w:rPr>
          <w:rFonts w:cs="Courier New"/>
          <w:noProof w:val="0"/>
          <w:szCs w:val="16"/>
        </w:rPr>
      </w:pPr>
      <w:r>
        <w:rPr>
          <w:rFonts w:cs="Courier New"/>
          <w:noProof w:val="0"/>
          <w:szCs w:val="16"/>
        </w:rPr>
        <w:t xml:space="preserve">      required:</w:t>
      </w:r>
    </w:p>
    <w:p w14:paraId="2531DA23" w14:textId="77777777" w:rsidR="00A90E88" w:rsidRDefault="00A90E88" w:rsidP="00A90E88">
      <w:pPr>
        <w:pStyle w:val="PL"/>
        <w:rPr>
          <w:rFonts w:cs="Courier New"/>
          <w:noProof w:val="0"/>
          <w:szCs w:val="16"/>
        </w:rPr>
      </w:pPr>
      <w:r>
        <w:rPr>
          <w:rFonts w:cs="Courier New"/>
          <w:noProof w:val="0"/>
          <w:szCs w:val="16"/>
        </w:rPr>
        <w:t xml:space="preserve">        - medCompN</w:t>
      </w:r>
    </w:p>
    <w:p w14:paraId="048A25EB" w14:textId="77777777" w:rsidR="00A90E88" w:rsidRDefault="00A90E88" w:rsidP="00A90E88">
      <w:pPr>
        <w:pStyle w:val="PL"/>
        <w:rPr>
          <w:rFonts w:cs="Courier New"/>
          <w:noProof w:val="0"/>
          <w:szCs w:val="16"/>
        </w:rPr>
      </w:pPr>
      <w:r>
        <w:rPr>
          <w:rFonts w:cs="Courier New"/>
          <w:noProof w:val="0"/>
          <w:szCs w:val="16"/>
        </w:rPr>
        <w:t xml:space="preserve">      properties:</w:t>
      </w:r>
    </w:p>
    <w:p w14:paraId="42DD5A80" w14:textId="77777777" w:rsidR="00A90E88" w:rsidRDefault="00A90E88" w:rsidP="00A90E88">
      <w:pPr>
        <w:pStyle w:val="PL"/>
        <w:rPr>
          <w:rFonts w:cs="Courier New"/>
          <w:noProof w:val="0"/>
          <w:szCs w:val="16"/>
        </w:rPr>
      </w:pPr>
      <w:r>
        <w:rPr>
          <w:rFonts w:cs="Courier New"/>
          <w:noProof w:val="0"/>
          <w:szCs w:val="16"/>
        </w:rPr>
        <w:t xml:space="preserve">        contVers:</w:t>
      </w:r>
    </w:p>
    <w:p w14:paraId="40E5A7D5" w14:textId="77777777" w:rsidR="00A90E88" w:rsidRDefault="00A90E88" w:rsidP="00A90E88">
      <w:pPr>
        <w:pStyle w:val="PL"/>
        <w:rPr>
          <w:rFonts w:cs="Courier New"/>
          <w:noProof w:val="0"/>
          <w:szCs w:val="16"/>
        </w:rPr>
      </w:pPr>
      <w:r>
        <w:rPr>
          <w:rFonts w:cs="Courier New"/>
          <w:noProof w:val="0"/>
          <w:szCs w:val="16"/>
        </w:rPr>
        <w:t xml:space="preserve">          type: array</w:t>
      </w:r>
    </w:p>
    <w:p w14:paraId="45646D39" w14:textId="77777777" w:rsidR="00A90E88" w:rsidRDefault="00A90E88" w:rsidP="00A90E88">
      <w:pPr>
        <w:pStyle w:val="PL"/>
        <w:rPr>
          <w:rFonts w:cs="Courier New"/>
          <w:noProof w:val="0"/>
          <w:szCs w:val="16"/>
        </w:rPr>
      </w:pPr>
      <w:r>
        <w:rPr>
          <w:rFonts w:cs="Courier New"/>
          <w:noProof w:val="0"/>
          <w:szCs w:val="16"/>
        </w:rPr>
        <w:t xml:space="preserve">          items:</w:t>
      </w:r>
    </w:p>
    <w:p w14:paraId="38BEEB30" w14:textId="77777777" w:rsidR="00A90E88" w:rsidRDefault="00A90E88" w:rsidP="00A90E88">
      <w:pPr>
        <w:pStyle w:val="PL"/>
        <w:rPr>
          <w:rFonts w:cs="Courier New"/>
          <w:noProof w:val="0"/>
          <w:szCs w:val="16"/>
        </w:rPr>
      </w:pPr>
      <w:r>
        <w:rPr>
          <w:rFonts w:cs="Courier New"/>
          <w:noProof w:val="0"/>
          <w:szCs w:val="16"/>
        </w:rPr>
        <w:t xml:space="preserve">            $ref: '#/components/schemas/ContentVersion'</w:t>
      </w:r>
    </w:p>
    <w:p w14:paraId="0F517538" w14:textId="77777777" w:rsidR="00A90E88" w:rsidRDefault="00A90E88" w:rsidP="00A90E88">
      <w:pPr>
        <w:pStyle w:val="PL"/>
        <w:rPr>
          <w:noProof w:val="0"/>
        </w:rPr>
      </w:pPr>
      <w:r>
        <w:rPr>
          <w:noProof w:val="0"/>
        </w:rPr>
        <w:t xml:space="preserve">          minItems: 1</w:t>
      </w:r>
    </w:p>
    <w:p w14:paraId="430AA495" w14:textId="77777777" w:rsidR="00A90E88" w:rsidRDefault="00A90E88" w:rsidP="00A90E88">
      <w:pPr>
        <w:pStyle w:val="PL"/>
        <w:rPr>
          <w:rFonts w:cs="Courier New"/>
          <w:noProof w:val="0"/>
          <w:szCs w:val="16"/>
        </w:rPr>
      </w:pPr>
      <w:r>
        <w:rPr>
          <w:rFonts w:cs="Courier New"/>
          <w:noProof w:val="0"/>
          <w:szCs w:val="16"/>
        </w:rPr>
        <w:t xml:space="preserve">        fNums:</w:t>
      </w:r>
    </w:p>
    <w:p w14:paraId="0A58CDA9" w14:textId="77777777" w:rsidR="00A90E88" w:rsidRDefault="00A90E88" w:rsidP="00A90E88">
      <w:pPr>
        <w:pStyle w:val="PL"/>
        <w:rPr>
          <w:rFonts w:cs="Courier New"/>
          <w:noProof w:val="0"/>
          <w:szCs w:val="16"/>
        </w:rPr>
      </w:pPr>
      <w:r>
        <w:rPr>
          <w:rFonts w:cs="Courier New"/>
          <w:noProof w:val="0"/>
          <w:szCs w:val="16"/>
        </w:rPr>
        <w:t xml:space="preserve">          type: array</w:t>
      </w:r>
    </w:p>
    <w:p w14:paraId="0BD68498" w14:textId="77777777" w:rsidR="00A90E88" w:rsidRDefault="00A90E88" w:rsidP="00A90E88">
      <w:pPr>
        <w:pStyle w:val="PL"/>
        <w:rPr>
          <w:rFonts w:cs="Courier New"/>
          <w:noProof w:val="0"/>
          <w:szCs w:val="16"/>
        </w:rPr>
      </w:pPr>
      <w:r>
        <w:rPr>
          <w:rFonts w:cs="Courier New"/>
          <w:noProof w:val="0"/>
          <w:szCs w:val="16"/>
        </w:rPr>
        <w:t xml:space="preserve">          items:</w:t>
      </w:r>
    </w:p>
    <w:p w14:paraId="3FA97789" w14:textId="77777777" w:rsidR="00A90E88" w:rsidRDefault="00A90E88" w:rsidP="00A90E88">
      <w:pPr>
        <w:pStyle w:val="PL"/>
        <w:rPr>
          <w:rFonts w:cs="Courier New"/>
          <w:noProof w:val="0"/>
          <w:szCs w:val="16"/>
        </w:rPr>
      </w:pPr>
      <w:r>
        <w:rPr>
          <w:rFonts w:cs="Courier New"/>
          <w:noProof w:val="0"/>
          <w:szCs w:val="16"/>
        </w:rPr>
        <w:t xml:space="preserve">            type: integer</w:t>
      </w:r>
    </w:p>
    <w:p w14:paraId="635BA513" w14:textId="77777777" w:rsidR="00A90E88" w:rsidRDefault="00A90E88" w:rsidP="00A90E88">
      <w:pPr>
        <w:pStyle w:val="PL"/>
        <w:rPr>
          <w:noProof w:val="0"/>
        </w:rPr>
      </w:pPr>
      <w:r>
        <w:rPr>
          <w:noProof w:val="0"/>
        </w:rPr>
        <w:t xml:space="preserve">          minItems: 1</w:t>
      </w:r>
    </w:p>
    <w:p w14:paraId="4DD8AFBB" w14:textId="77777777" w:rsidR="00A90E88" w:rsidRDefault="00A90E88" w:rsidP="00A90E88">
      <w:pPr>
        <w:pStyle w:val="PL"/>
        <w:rPr>
          <w:rFonts w:cs="Courier New"/>
          <w:noProof w:val="0"/>
          <w:szCs w:val="16"/>
        </w:rPr>
      </w:pPr>
      <w:r>
        <w:rPr>
          <w:rFonts w:cs="Courier New"/>
          <w:noProof w:val="0"/>
          <w:szCs w:val="16"/>
        </w:rPr>
        <w:t xml:space="preserve">        medCompN:</w:t>
      </w:r>
    </w:p>
    <w:p w14:paraId="0CDA6D02" w14:textId="77777777" w:rsidR="00A90E88" w:rsidRDefault="00A90E88" w:rsidP="00A90E88">
      <w:pPr>
        <w:pStyle w:val="PL"/>
        <w:rPr>
          <w:rFonts w:cs="Courier New"/>
          <w:noProof w:val="0"/>
          <w:szCs w:val="16"/>
        </w:rPr>
      </w:pPr>
      <w:r>
        <w:rPr>
          <w:rFonts w:cs="Courier New"/>
          <w:noProof w:val="0"/>
          <w:szCs w:val="16"/>
        </w:rPr>
        <w:t xml:space="preserve">          type: integer</w:t>
      </w:r>
    </w:p>
    <w:p w14:paraId="32949190" w14:textId="77777777" w:rsidR="00A90E88" w:rsidRDefault="00A90E88" w:rsidP="00A90E88">
      <w:pPr>
        <w:pStyle w:val="PL"/>
        <w:rPr>
          <w:rFonts w:cs="Courier New"/>
          <w:noProof w:val="0"/>
          <w:szCs w:val="16"/>
        </w:rPr>
      </w:pPr>
      <w:r>
        <w:rPr>
          <w:rFonts w:cs="Courier New"/>
          <w:noProof w:val="0"/>
          <w:szCs w:val="16"/>
        </w:rPr>
        <w:t xml:space="preserve">    EthFlowDescription:</w:t>
      </w:r>
    </w:p>
    <w:p w14:paraId="08A0FEC2" w14:textId="77777777" w:rsidR="00A90E88" w:rsidRDefault="00A90E88" w:rsidP="00A90E88">
      <w:pPr>
        <w:pStyle w:val="PL"/>
        <w:rPr>
          <w:rFonts w:cs="Courier New"/>
          <w:noProof w:val="0"/>
          <w:szCs w:val="16"/>
        </w:rPr>
      </w:pPr>
      <w:r>
        <w:rPr>
          <w:rFonts w:cs="Courier New"/>
          <w:noProof w:val="0"/>
          <w:szCs w:val="16"/>
        </w:rPr>
        <w:t xml:space="preserve">      description: Identifies an Ethernet flow</w:t>
      </w:r>
    </w:p>
    <w:p w14:paraId="235A09DB" w14:textId="77777777" w:rsidR="00A90E88" w:rsidRDefault="00A90E88" w:rsidP="00A90E88">
      <w:pPr>
        <w:pStyle w:val="PL"/>
        <w:rPr>
          <w:rFonts w:cs="Courier New"/>
          <w:noProof w:val="0"/>
          <w:szCs w:val="16"/>
        </w:rPr>
      </w:pPr>
      <w:r>
        <w:rPr>
          <w:rFonts w:cs="Courier New"/>
          <w:noProof w:val="0"/>
          <w:szCs w:val="16"/>
        </w:rPr>
        <w:t xml:space="preserve">      type: object</w:t>
      </w:r>
    </w:p>
    <w:p w14:paraId="5038E4EF" w14:textId="77777777" w:rsidR="00A90E88" w:rsidRDefault="00A90E88" w:rsidP="00A90E88">
      <w:pPr>
        <w:pStyle w:val="PL"/>
        <w:rPr>
          <w:rFonts w:cs="Courier New"/>
          <w:noProof w:val="0"/>
          <w:szCs w:val="16"/>
        </w:rPr>
      </w:pPr>
      <w:r>
        <w:rPr>
          <w:rFonts w:cs="Courier New"/>
          <w:noProof w:val="0"/>
          <w:szCs w:val="16"/>
        </w:rPr>
        <w:t xml:space="preserve">      required:</w:t>
      </w:r>
    </w:p>
    <w:p w14:paraId="31B37E84" w14:textId="77777777" w:rsidR="00A90E88" w:rsidRDefault="00A90E88" w:rsidP="00A90E88">
      <w:pPr>
        <w:pStyle w:val="PL"/>
        <w:rPr>
          <w:rFonts w:cs="Courier New"/>
          <w:noProof w:val="0"/>
          <w:szCs w:val="16"/>
        </w:rPr>
      </w:pPr>
      <w:r>
        <w:rPr>
          <w:rFonts w:cs="Courier New"/>
          <w:noProof w:val="0"/>
          <w:szCs w:val="16"/>
        </w:rPr>
        <w:t xml:space="preserve">        - ethType</w:t>
      </w:r>
    </w:p>
    <w:p w14:paraId="4E0951B0" w14:textId="77777777" w:rsidR="00A90E88" w:rsidRDefault="00A90E88" w:rsidP="00A90E88">
      <w:pPr>
        <w:pStyle w:val="PL"/>
        <w:rPr>
          <w:rFonts w:cs="Courier New"/>
          <w:noProof w:val="0"/>
          <w:szCs w:val="16"/>
        </w:rPr>
      </w:pPr>
      <w:r>
        <w:rPr>
          <w:rFonts w:cs="Courier New"/>
          <w:noProof w:val="0"/>
          <w:szCs w:val="16"/>
        </w:rPr>
        <w:t xml:space="preserve">      properties:</w:t>
      </w:r>
    </w:p>
    <w:p w14:paraId="568FAE91" w14:textId="77777777" w:rsidR="00A90E88" w:rsidRDefault="00A90E88" w:rsidP="00A90E88">
      <w:pPr>
        <w:pStyle w:val="PL"/>
        <w:rPr>
          <w:rFonts w:cs="Courier New"/>
          <w:noProof w:val="0"/>
          <w:szCs w:val="16"/>
        </w:rPr>
      </w:pPr>
      <w:r>
        <w:rPr>
          <w:rFonts w:cs="Courier New"/>
          <w:noProof w:val="0"/>
          <w:szCs w:val="16"/>
        </w:rPr>
        <w:t xml:space="preserve">        destMacAddr:</w:t>
      </w:r>
    </w:p>
    <w:p w14:paraId="6128E48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'TS29571_CommonData.yaml#/components/schemas/MacAddr48'</w:t>
      </w:r>
    </w:p>
    <w:p w14:paraId="78D36EBF" w14:textId="77777777" w:rsidR="00A90E88" w:rsidRDefault="00A90E88" w:rsidP="00A90E88">
      <w:pPr>
        <w:pStyle w:val="PL"/>
        <w:rPr>
          <w:rFonts w:cs="Courier New"/>
          <w:noProof w:val="0"/>
          <w:szCs w:val="16"/>
        </w:rPr>
      </w:pPr>
      <w:r>
        <w:rPr>
          <w:rFonts w:cs="Courier New"/>
          <w:noProof w:val="0"/>
          <w:szCs w:val="16"/>
        </w:rPr>
        <w:t xml:space="preserve">        ethType:</w:t>
      </w:r>
    </w:p>
    <w:p w14:paraId="624C8A93" w14:textId="77777777" w:rsidR="00A90E88" w:rsidRDefault="00A90E88" w:rsidP="00A90E88">
      <w:pPr>
        <w:pStyle w:val="PL"/>
        <w:rPr>
          <w:rFonts w:cs="Courier New"/>
          <w:noProof w:val="0"/>
          <w:szCs w:val="16"/>
        </w:rPr>
      </w:pPr>
      <w:r>
        <w:rPr>
          <w:rFonts w:cs="Courier New"/>
          <w:noProof w:val="0"/>
          <w:szCs w:val="16"/>
        </w:rPr>
        <w:t xml:space="preserve">          type: string</w:t>
      </w:r>
    </w:p>
    <w:p w14:paraId="2D6D068A" w14:textId="77777777" w:rsidR="00A90E88" w:rsidRDefault="00A90E88" w:rsidP="00A90E88">
      <w:pPr>
        <w:pStyle w:val="PL"/>
        <w:rPr>
          <w:rFonts w:cs="Courier New"/>
          <w:noProof w:val="0"/>
          <w:szCs w:val="16"/>
        </w:rPr>
      </w:pPr>
      <w:r>
        <w:rPr>
          <w:rFonts w:cs="Courier New"/>
          <w:noProof w:val="0"/>
          <w:szCs w:val="16"/>
        </w:rPr>
        <w:t xml:space="preserve">        fDesc:</w:t>
      </w:r>
    </w:p>
    <w:p w14:paraId="4AA0AD81" w14:textId="77777777" w:rsidR="00A90E88" w:rsidRDefault="00A90E88" w:rsidP="00A90E88">
      <w:pPr>
        <w:pStyle w:val="PL"/>
        <w:rPr>
          <w:rFonts w:cs="Courier New"/>
          <w:noProof w:val="0"/>
          <w:szCs w:val="16"/>
        </w:rPr>
      </w:pPr>
      <w:r>
        <w:rPr>
          <w:rFonts w:cs="Courier New"/>
          <w:noProof w:val="0"/>
          <w:szCs w:val="16"/>
        </w:rPr>
        <w:t xml:space="preserve">          $ref: '#/components/schemas/FlowDescription'</w:t>
      </w:r>
    </w:p>
    <w:p w14:paraId="112D11BF" w14:textId="77777777" w:rsidR="00A90E88" w:rsidRDefault="00A90E88" w:rsidP="00A90E88">
      <w:pPr>
        <w:pStyle w:val="PL"/>
        <w:rPr>
          <w:rFonts w:cs="Courier New"/>
          <w:noProof w:val="0"/>
          <w:szCs w:val="16"/>
        </w:rPr>
      </w:pPr>
      <w:r>
        <w:rPr>
          <w:rFonts w:cs="Courier New"/>
          <w:noProof w:val="0"/>
          <w:szCs w:val="16"/>
        </w:rPr>
        <w:t xml:space="preserve">        fDir:</w:t>
      </w:r>
    </w:p>
    <w:p w14:paraId="090E84BD"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'TS29512_Npcf_SMPolicyControl.yaml#/components/schemas/FlowDirection'</w:t>
      </w:r>
    </w:p>
    <w:p w14:paraId="0D06EA8E" w14:textId="77777777" w:rsidR="00A90E88" w:rsidRDefault="00A90E88" w:rsidP="00A90E88">
      <w:pPr>
        <w:pStyle w:val="PL"/>
        <w:rPr>
          <w:rFonts w:cs="Courier New"/>
          <w:noProof w:val="0"/>
          <w:szCs w:val="16"/>
        </w:rPr>
      </w:pPr>
      <w:r>
        <w:rPr>
          <w:rFonts w:cs="Courier New"/>
          <w:noProof w:val="0"/>
          <w:szCs w:val="16"/>
        </w:rPr>
        <w:t xml:space="preserve">        sourceMacAddr:</w:t>
      </w:r>
    </w:p>
    <w:p w14:paraId="5D60FD4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'TS29571_CommonData.yaml#/components/schemas/MacAddr48'</w:t>
      </w:r>
    </w:p>
    <w:p w14:paraId="6CE1C018" w14:textId="77777777" w:rsidR="00A90E88" w:rsidRDefault="00A90E88" w:rsidP="00A90E88">
      <w:pPr>
        <w:pStyle w:val="PL"/>
        <w:rPr>
          <w:rFonts w:cs="Courier New"/>
          <w:noProof w:val="0"/>
          <w:szCs w:val="16"/>
        </w:rPr>
      </w:pPr>
      <w:r>
        <w:rPr>
          <w:rFonts w:cs="Courier New"/>
          <w:noProof w:val="0"/>
          <w:szCs w:val="16"/>
        </w:rPr>
        <w:t xml:space="preserve">        vlanTags:</w:t>
      </w:r>
    </w:p>
    <w:p w14:paraId="2B934C1C" w14:textId="77777777" w:rsidR="00A90E88" w:rsidRDefault="00A90E88" w:rsidP="00A90E88">
      <w:pPr>
        <w:pStyle w:val="PL"/>
        <w:rPr>
          <w:rFonts w:cs="Courier New"/>
          <w:noProof w:val="0"/>
          <w:szCs w:val="16"/>
        </w:rPr>
      </w:pPr>
      <w:r>
        <w:rPr>
          <w:rFonts w:cs="Courier New"/>
          <w:noProof w:val="0"/>
          <w:szCs w:val="16"/>
        </w:rPr>
        <w:t xml:space="preserve">          type: array</w:t>
      </w:r>
    </w:p>
    <w:p w14:paraId="4CDB9D85" w14:textId="77777777" w:rsidR="00A90E88" w:rsidRDefault="00A90E88" w:rsidP="00A90E88">
      <w:pPr>
        <w:pStyle w:val="PL"/>
        <w:rPr>
          <w:rFonts w:cs="Courier New"/>
          <w:noProof w:val="0"/>
          <w:szCs w:val="16"/>
        </w:rPr>
      </w:pPr>
      <w:r>
        <w:rPr>
          <w:rFonts w:cs="Courier New"/>
          <w:noProof w:val="0"/>
          <w:szCs w:val="16"/>
        </w:rPr>
        <w:t xml:space="preserve">          items: </w:t>
      </w:r>
    </w:p>
    <w:p w14:paraId="2036DEDF" w14:textId="77777777" w:rsidR="00A90E88" w:rsidRDefault="00A90E88" w:rsidP="00A90E88">
      <w:pPr>
        <w:pStyle w:val="PL"/>
        <w:rPr>
          <w:rFonts w:cs="Courier New"/>
          <w:noProof w:val="0"/>
          <w:szCs w:val="16"/>
        </w:rPr>
      </w:pPr>
      <w:r>
        <w:rPr>
          <w:rFonts w:cs="Courier New"/>
          <w:noProof w:val="0"/>
          <w:szCs w:val="16"/>
        </w:rPr>
        <w:t xml:space="preserve">            type: string</w:t>
      </w:r>
    </w:p>
    <w:p w14:paraId="7410C589" w14:textId="77777777" w:rsidR="00A90E88" w:rsidRDefault="00A90E88" w:rsidP="00A90E88">
      <w:pPr>
        <w:pStyle w:val="PL"/>
        <w:rPr>
          <w:noProof w:val="0"/>
        </w:rPr>
      </w:pPr>
      <w:r>
        <w:rPr>
          <w:noProof w:val="0"/>
        </w:rPr>
        <w:t xml:space="preserve">          minItems: 1</w:t>
      </w:r>
    </w:p>
    <w:p w14:paraId="4276FF46" w14:textId="77777777" w:rsidR="00A90E88" w:rsidRDefault="00A90E88" w:rsidP="00A90E88">
      <w:pPr>
        <w:pStyle w:val="PL"/>
        <w:rPr>
          <w:noProof w:val="0"/>
        </w:rPr>
      </w:pPr>
      <w:r>
        <w:rPr>
          <w:noProof w:val="0"/>
        </w:rPr>
        <w:t xml:space="preserve">          maxItems: 2</w:t>
      </w:r>
    </w:p>
    <w:p w14:paraId="6A2BE67C" w14:textId="77777777" w:rsidR="00A90E88" w:rsidRDefault="00A90E88" w:rsidP="00A90E88">
      <w:pPr>
        <w:pStyle w:val="PL"/>
        <w:rPr>
          <w:rFonts w:cs="Courier New"/>
          <w:noProof w:val="0"/>
          <w:szCs w:val="16"/>
        </w:rPr>
      </w:pPr>
      <w:r>
        <w:rPr>
          <w:rFonts w:cs="Courier New"/>
          <w:noProof w:val="0"/>
          <w:szCs w:val="16"/>
        </w:rPr>
        <w:t xml:space="preserve">        srcMacAddrEnd:</w:t>
      </w:r>
    </w:p>
    <w:p w14:paraId="31361CE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'TS29571_CommonData.yaml#/components/schemas/MacAddr48'</w:t>
      </w:r>
    </w:p>
    <w:p w14:paraId="03FECAEB" w14:textId="77777777" w:rsidR="00A90E88" w:rsidRDefault="00A90E88" w:rsidP="00A90E88">
      <w:pPr>
        <w:pStyle w:val="PL"/>
        <w:rPr>
          <w:rFonts w:cs="Courier New"/>
          <w:noProof w:val="0"/>
          <w:szCs w:val="16"/>
        </w:rPr>
      </w:pPr>
      <w:r>
        <w:rPr>
          <w:rFonts w:cs="Courier New"/>
          <w:noProof w:val="0"/>
          <w:szCs w:val="16"/>
        </w:rPr>
        <w:t xml:space="preserve">        destMacAddrEnd:</w:t>
      </w:r>
    </w:p>
    <w:p w14:paraId="60BB516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'TS29571_CommonData.yaml#/components/schemas/MacAddr48'</w:t>
      </w:r>
    </w:p>
    <w:p w14:paraId="0D2F4A9E" w14:textId="77777777" w:rsidR="00A90E88" w:rsidRDefault="00A90E88" w:rsidP="00A90E88">
      <w:pPr>
        <w:pStyle w:val="PL"/>
        <w:rPr>
          <w:rFonts w:cs="Courier New"/>
          <w:noProof w:val="0"/>
          <w:szCs w:val="16"/>
        </w:rPr>
      </w:pPr>
    </w:p>
    <w:p w14:paraId="6A4E5395" w14:textId="77777777" w:rsidR="00A90E88" w:rsidRDefault="00A90E88" w:rsidP="00A90E88">
      <w:pPr>
        <w:pStyle w:val="PL"/>
        <w:rPr>
          <w:rFonts w:cs="Courier New"/>
          <w:noProof w:val="0"/>
          <w:szCs w:val="16"/>
        </w:rPr>
      </w:pPr>
    </w:p>
    <w:p w14:paraId="59E96035" w14:textId="77777777" w:rsidR="00A90E88" w:rsidRDefault="00A90E88" w:rsidP="00A90E88">
      <w:pPr>
        <w:pStyle w:val="PL"/>
        <w:rPr>
          <w:rFonts w:cs="Courier New"/>
          <w:noProof w:val="0"/>
          <w:szCs w:val="16"/>
        </w:rPr>
      </w:pPr>
      <w:r>
        <w:rPr>
          <w:rFonts w:cs="Courier New"/>
          <w:noProof w:val="0"/>
          <w:szCs w:val="16"/>
        </w:rPr>
        <w:t xml:space="preserve">    ResourcesAllocationInfo:</w:t>
      </w:r>
    </w:p>
    <w:p w14:paraId="691CAC5D" w14:textId="77777777" w:rsidR="00A90E88" w:rsidRDefault="00A90E88" w:rsidP="00A90E88">
      <w:pPr>
        <w:pStyle w:val="PL"/>
        <w:rPr>
          <w:rFonts w:cs="Courier New"/>
          <w:noProof w:val="0"/>
          <w:szCs w:val="16"/>
        </w:rPr>
      </w:pPr>
      <w:r>
        <w:rPr>
          <w:rFonts w:cs="Courier New"/>
          <w:noProof w:val="0"/>
          <w:szCs w:val="16"/>
        </w:rPr>
        <w:t xml:space="preserve">      description: describes the status of the PCC rule(s) related to certain media components.</w:t>
      </w:r>
    </w:p>
    <w:p w14:paraId="0C0D6732" w14:textId="77777777" w:rsidR="00A90E88" w:rsidRDefault="00A90E88" w:rsidP="00A90E88">
      <w:pPr>
        <w:pStyle w:val="PL"/>
        <w:rPr>
          <w:rFonts w:cs="Courier New"/>
          <w:noProof w:val="0"/>
          <w:szCs w:val="16"/>
        </w:rPr>
      </w:pPr>
      <w:r>
        <w:rPr>
          <w:rFonts w:cs="Courier New"/>
          <w:noProof w:val="0"/>
          <w:szCs w:val="16"/>
        </w:rPr>
        <w:t xml:space="preserve">      type: object</w:t>
      </w:r>
    </w:p>
    <w:p w14:paraId="793CA2DB" w14:textId="77777777" w:rsidR="00A90E88" w:rsidRDefault="00A90E88" w:rsidP="00A90E88">
      <w:pPr>
        <w:pStyle w:val="PL"/>
        <w:rPr>
          <w:rFonts w:cs="Courier New"/>
          <w:noProof w:val="0"/>
          <w:szCs w:val="16"/>
        </w:rPr>
      </w:pPr>
      <w:r>
        <w:rPr>
          <w:rFonts w:cs="Courier New"/>
          <w:noProof w:val="0"/>
          <w:szCs w:val="16"/>
        </w:rPr>
        <w:t xml:space="preserve">      properties:</w:t>
      </w:r>
    </w:p>
    <w:p w14:paraId="2640A685" w14:textId="77777777" w:rsidR="00A90E88" w:rsidRDefault="00A90E88" w:rsidP="00A90E88">
      <w:pPr>
        <w:pStyle w:val="PL"/>
        <w:rPr>
          <w:rFonts w:cs="Courier New"/>
          <w:noProof w:val="0"/>
          <w:szCs w:val="16"/>
        </w:rPr>
      </w:pPr>
      <w:r>
        <w:rPr>
          <w:rFonts w:cs="Courier New"/>
          <w:noProof w:val="0"/>
          <w:szCs w:val="16"/>
        </w:rPr>
        <w:t xml:space="preserve">        mcResourcStatus:</w:t>
      </w:r>
    </w:p>
    <w:p w14:paraId="1940F2A4" w14:textId="77777777" w:rsidR="00A90E88" w:rsidRDefault="00A90E88" w:rsidP="00A90E88">
      <w:pPr>
        <w:pStyle w:val="PL"/>
        <w:rPr>
          <w:rFonts w:cs="Courier New"/>
          <w:noProof w:val="0"/>
          <w:szCs w:val="16"/>
        </w:rPr>
      </w:pPr>
      <w:r>
        <w:rPr>
          <w:rFonts w:cs="Courier New"/>
          <w:noProof w:val="0"/>
          <w:szCs w:val="16"/>
        </w:rPr>
        <w:t xml:space="preserve">          $ref: '#/components/schemas/MediaComponentResourcesStatus'</w:t>
      </w:r>
    </w:p>
    <w:p w14:paraId="6BA94B80" w14:textId="77777777" w:rsidR="00A90E88" w:rsidRDefault="00A90E88" w:rsidP="00A90E88">
      <w:pPr>
        <w:pStyle w:val="PL"/>
        <w:rPr>
          <w:rFonts w:cs="Courier New"/>
          <w:noProof w:val="0"/>
          <w:szCs w:val="16"/>
        </w:rPr>
      </w:pPr>
      <w:r>
        <w:rPr>
          <w:rFonts w:cs="Courier New"/>
          <w:noProof w:val="0"/>
          <w:szCs w:val="16"/>
        </w:rPr>
        <w:t xml:space="preserve">        flows:</w:t>
      </w:r>
    </w:p>
    <w:p w14:paraId="58C26A1B" w14:textId="77777777" w:rsidR="00A90E88" w:rsidRDefault="00A90E88" w:rsidP="00A90E88">
      <w:pPr>
        <w:pStyle w:val="PL"/>
        <w:rPr>
          <w:rFonts w:cs="Courier New"/>
          <w:noProof w:val="0"/>
          <w:szCs w:val="16"/>
        </w:rPr>
      </w:pPr>
      <w:r>
        <w:rPr>
          <w:rFonts w:cs="Courier New"/>
          <w:noProof w:val="0"/>
          <w:szCs w:val="16"/>
        </w:rPr>
        <w:t xml:space="preserve">          type: array</w:t>
      </w:r>
    </w:p>
    <w:p w14:paraId="356D6A59" w14:textId="77777777" w:rsidR="00A90E88" w:rsidRDefault="00A90E88" w:rsidP="00A90E88">
      <w:pPr>
        <w:pStyle w:val="PL"/>
        <w:rPr>
          <w:rFonts w:cs="Courier New"/>
          <w:noProof w:val="0"/>
          <w:szCs w:val="16"/>
        </w:rPr>
      </w:pPr>
      <w:r>
        <w:rPr>
          <w:rFonts w:cs="Courier New"/>
          <w:noProof w:val="0"/>
          <w:szCs w:val="16"/>
        </w:rPr>
        <w:t xml:space="preserve">          items:</w:t>
      </w:r>
    </w:p>
    <w:p w14:paraId="41959852"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23016047" w14:textId="77777777" w:rsidR="00A90E88" w:rsidRDefault="00A90E88" w:rsidP="00A90E88">
      <w:pPr>
        <w:pStyle w:val="PL"/>
        <w:rPr>
          <w:noProof w:val="0"/>
        </w:rPr>
      </w:pPr>
      <w:r>
        <w:rPr>
          <w:noProof w:val="0"/>
        </w:rPr>
        <w:t xml:space="preserve">          minItems: 1</w:t>
      </w:r>
    </w:p>
    <w:p w14:paraId="06D73925" w14:textId="77777777" w:rsidR="00A90E88" w:rsidRDefault="00A90E88" w:rsidP="00A90E88">
      <w:pPr>
        <w:pStyle w:val="PL"/>
        <w:rPr>
          <w:noProof w:val="0"/>
        </w:rPr>
      </w:pPr>
      <w:r>
        <w:rPr>
          <w:noProof w:val="0"/>
        </w:rPr>
        <w:t xml:space="preserve">        </w:t>
      </w:r>
      <w:r>
        <w:rPr>
          <w:noProof w:val="0"/>
          <w:lang w:eastAsia="zh-CN"/>
        </w:rPr>
        <w:t>altSerReq</w:t>
      </w:r>
      <w:r>
        <w:rPr>
          <w:noProof w:val="0"/>
        </w:rPr>
        <w:t>:</w:t>
      </w:r>
    </w:p>
    <w:p w14:paraId="09B80082" w14:textId="77777777" w:rsidR="00A90E88" w:rsidRDefault="00A90E88" w:rsidP="00A90E88">
      <w:pPr>
        <w:pStyle w:val="PL"/>
        <w:rPr>
          <w:noProof w:val="0"/>
        </w:rPr>
      </w:pPr>
      <w:r>
        <w:rPr>
          <w:noProof w:val="0"/>
        </w:rPr>
        <w:t xml:space="preserve">          type: string</w:t>
      </w:r>
    </w:p>
    <w:p w14:paraId="72F83A50" w14:textId="77777777" w:rsidR="00A90E88" w:rsidRDefault="00A90E88" w:rsidP="00A90E88">
      <w:pPr>
        <w:pStyle w:val="PL"/>
        <w:rPr>
          <w:rFonts w:cs="Courier New"/>
          <w:noProof w:val="0"/>
          <w:szCs w:val="16"/>
        </w:rPr>
      </w:pPr>
      <w:r>
        <w:rPr>
          <w:rFonts w:cs="Courier New"/>
          <w:noProof w:val="0"/>
          <w:szCs w:val="16"/>
        </w:rPr>
        <w:t xml:space="preserve">    TemporalValidity:</w:t>
      </w:r>
    </w:p>
    <w:p w14:paraId="37E20D05" w14:textId="77777777" w:rsidR="00A90E88" w:rsidRDefault="00A90E88" w:rsidP="00A90E88">
      <w:pPr>
        <w:pStyle w:val="PL"/>
        <w:rPr>
          <w:rFonts w:cs="Courier New"/>
          <w:noProof w:val="0"/>
          <w:szCs w:val="16"/>
        </w:rPr>
      </w:pPr>
      <w:r>
        <w:rPr>
          <w:rFonts w:cs="Courier New"/>
          <w:noProof w:val="0"/>
          <w:szCs w:val="16"/>
        </w:rPr>
        <w:t xml:space="preserve">      description: Indicates the time interval(s) during which the AF request is to be applied</w:t>
      </w:r>
    </w:p>
    <w:p w14:paraId="761A3954" w14:textId="77777777" w:rsidR="00A90E88" w:rsidRDefault="00A90E88" w:rsidP="00A90E88">
      <w:pPr>
        <w:pStyle w:val="PL"/>
        <w:rPr>
          <w:rFonts w:cs="Courier New"/>
          <w:noProof w:val="0"/>
          <w:szCs w:val="16"/>
        </w:rPr>
      </w:pPr>
      <w:r>
        <w:rPr>
          <w:rFonts w:cs="Courier New"/>
          <w:noProof w:val="0"/>
          <w:szCs w:val="16"/>
        </w:rPr>
        <w:t xml:space="preserve">      type: object</w:t>
      </w:r>
    </w:p>
    <w:p w14:paraId="6716346A" w14:textId="77777777" w:rsidR="00A90E88" w:rsidRDefault="00A90E88" w:rsidP="00A90E88">
      <w:pPr>
        <w:pStyle w:val="PL"/>
        <w:rPr>
          <w:rFonts w:cs="Courier New"/>
          <w:noProof w:val="0"/>
          <w:szCs w:val="16"/>
        </w:rPr>
      </w:pPr>
      <w:r>
        <w:rPr>
          <w:rFonts w:cs="Courier New"/>
          <w:noProof w:val="0"/>
          <w:szCs w:val="16"/>
        </w:rPr>
        <w:t xml:space="preserve">      properties:</w:t>
      </w:r>
    </w:p>
    <w:p w14:paraId="59E5ABBC" w14:textId="77777777" w:rsidR="00A90E88" w:rsidRDefault="00A90E88" w:rsidP="00A90E88">
      <w:pPr>
        <w:pStyle w:val="PL"/>
        <w:rPr>
          <w:rFonts w:cs="Courier New"/>
          <w:noProof w:val="0"/>
          <w:szCs w:val="16"/>
        </w:rPr>
      </w:pPr>
      <w:r>
        <w:rPr>
          <w:rFonts w:cs="Courier New"/>
          <w:noProof w:val="0"/>
          <w:szCs w:val="16"/>
        </w:rPr>
        <w:t xml:space="preserve">        startTime:</w:t>
      </w:r>
    </w:p>
    <w:p w14:paraId="5AFA3458"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'TS29571_CommonData.yaml#/components/schemas/DateTime'</w:t>
      </w:r>
    </w:p>
    <w:p w14:paraId="4BB70722" w14:textId="77777777" w:rsidR="00A90E88" w:rsidRDefault="00A90E88" w:rsidP="00A90E88">
      <w:pPr>
        <w:pStyle w:val="PL"/>
        <w:rPr>
          <w:rFonts w:cs="Courier New"/>
          <w:noProof w:val="0"/>
          <w:szCs w:val="16"/>
        </w:rPr>
      </w:pPr>
      <w:r>
        <w:rPr>
          <w:rFonts w:cs="Courier New"/>
          <w:noProof w:val="0"/>
          <w:szCs w:val="16"/>
        </w:rPr>
        <w:lastRenderedPageBreak/>
        <w:t xml:space="preserve">        stopTime:</w:t>
      </w:r>
    </w:p>
    <w:p w14:paraId="4799842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'TS29571_CommonData.yaml#/components/schemas/DateTime'</w:t>
      </w:r>
    </w:p>
    <w:p w14:paraId="676FE671" w14:textId="77777777" w:rsidR="00A90E88" w:rsidRDefault="00A90E88" w:rsidP="00A90E88">
      <w:pPr>
        <w:pStyle w:val="PL"/>
        <w:rPr>
          <w:rFonts w:cs="Courier New"/>
          <w:noProof w:val="0"/>
          <w:szCs w:val="16"/>
        </w:rPr>
      </w:pPr>
      <w:r>
        <w:rPr>
          <w:rFonts w:cs="Courier New"/>
          <w:noProof w:val="0"/>
          <w:szCs w:val="16"/>
        </w:rPr>
        <w:t>#</w:t>
      </w:r>
    </w:p>
    <w:p w14:paraId="4AE87D2E" w14:textId="77777777" w:rsidR="00A90E88" w:rsidRDefault="00A90E88" w:rsidP="00A90E88">
      <w:pPr>
        <w:pStyle w:val="PL"/>
        <w:rPr>
          <w:rFonts w:cs="Courier New"/>
          <w:noProof w:val="0"/>
          <w:szCs w:val="16"/>
        </w:rPr>
      </w:pPr>
      <w:r>
        <w:rPr>
          <w:rFonts w:cs="Courier New"/>
          <w:noProof w:val="0"/>
          <w:szCs w:val="16"/>
        </w:rPr>
        <w:t xml:space="preserve">    QosNotificationControlInfo:</w:t>
      </w:r>
    </w:p>
    <w:p w14:paraId="5417186A" w14:textId="77777777" w:rsidR="00A90E88" w:rsidRDefault="00A90E88" w:rsidP="00A90E88">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5107805" w14:textId="77777777" w:rsidR="00A90E88" w:rsidRDefault="00A90E88" w:rsidP="00A90E88">
      <w:pPr>
        <w:pStyle w:val="PL"/>
        <w:rPr>
          <w:rFonts w:cs="Courier New"/>
          <w:noProof w:val="0"/>
          <w:szCs w:val="16"/>
        </w:rPr>
      </w:pPr>
      <w:r>
        <w:rPr>
          <w:rFonts w:cs="Courier New"/>
          <w:noProof w:val="0"/>
          <w:szCs w:val="16"/>
        </w:rPr>
        <w:t xml:space="preserve">      type: object</w:t>
      </w:r>
    </w:p>
    <w:p w14:paraId="33D925AB" w14:textId="77777777" w:rsidR="00A90E88" w:rsidRDefault="00A90E88" w:rsidP="00A90E88">
      <w:pPr>
        <w:pStyle w:val="PL"/>
        <w:rPr>
          <w:rFonts w:cs="Courier New"/>
          <w:noProof w:val="0"/>
          <w:szCs w:val="16"/>
        </w:rPr>
      </w:pPr>
      <w:r>
        <w:rPr>
          <w:rFonts w:cs="Courier New"/>
          <w:noProof w:val="0"/>
          <w:szCs w:val="16"/>
        </w:rPr>
        <w:t xml:space="preserve">      required:</w:t>
      </w:r>
    </w:p>
    <w:p w14:paraId="2C86E066" w14:textId="77777777" w:rsidR="00A90E88" w:rsidRDefault="00A90E88" w:rsidP="00A90E88">
      <w:pPr>
        <w:pStyle w:val="PL"/>
        <w:rPr>
          <w:rFonts w:cs="Courier New"/>
          <w:noProof w:val="0"/>
          <w:szCs w:val="16"/>
        </w:rPr>
      </w:pPr>
      <w:r>
        <w:rPr>
          <w:rFonts w:cs="Courier New"/>
          <w:noProof w:val="0"/>
          <w:szCs w:val="16"/>
        </w:rPr>
        <w:t xml:space="preserve">        - notifType</w:t>
      </w:r>
    </w:p>
    <w:p w14:paraId="4D5B6346" w14:textId="77777777" w:rsidR="00A90E88" w:rsidRDefault="00A90E88" w:rsidP="00A90E88">
      <w:pPr>
        <w:pStyle w:val="PL"/>
        <w:rPr>
          <w:rFonts w:cs="Courier New"/>
          <w:noProof w:val="0"/>
          <w:szCs w:val="16"/>
        </w:rPr>
      </w:pPr>
      <w:r>
        <w:rPr>
          <w:rFonts w:cs="Courier New"/>
          <w:noProof w:val="0"/>
          <w:szCs w:val="16"/>
        </w:rPr>
        <w:t xml:space="preserve">      properties:</w:t>
      </w:r>
    </w:p>
    <w:p w14:paraId="45FC5370" w14:textId="77777777" w:rsidR="00A90E88" w:rsidRDefault="00A90E88" w:rsidP="00A90E88">
      <w:pPr>
        <w:pStyle w:val="PL"/>
        <w:rPr>
          <w:rFonts w:cs="Courier New"/>
          <w:noProof w:val="0"/>
          <w:szCs w:val="16"/>
        </w:rPr>
      </w:pPr>
      <w:r>
        <w:rPr>
          <w:rFonts w:cs="Courier New"/>
          <w:noProof w:val="0"/>
          <w:szCs w:val="16"/>
        </w:rPr>
        <w:t xml:space="preserve">        notifType:</w:t>
      </w:r>
    </w:p>
    <w:p w14:paraId="7C19D5D0" w14:textId="77777777" w:rsidR="00A90E88" w:rsidRDefault="00A90E88" w:rsidP="00A90E88">
      <w:pPr>
        <w:pStyle w:val="PL"/>
        <w:rPr>
          <w:rFonts w:cs="Courier New"/>
          <w:noProof w:val="0"/>
          <w:szCs w:val="16"/>
        </w:rPr>
      </w:pPr>
      <w:r>
        <w:rPr>
          <w:rFonts w:cs="Courier New"/>
          <w:noProof w:val="0"/>
          <w:szCs w:val="16"/>
        </w:rPr>
        <w:t xml:space="preserve">          $ref: '#/components/schemas/QosNotifType'</w:t>
      </w:r>
    </w:p>
    <w:p w14:paraId="062C7C82" w14:textId="77777777" w:rsidR="00A90E88" w:rsidRDefault="00A90E88" w:rsidP="00A90E88">
      <w:pPr>
        <w:pStyle w:val="PL"/>
        <w:rPr>
          <w:rFonts w:cs="Courier New"/>
          <w:noProof w:val="0"/>
          <w:szCs w:val="16"/>
        </w:rPr>
      </w:pPr>
      <w:r>
        <w:rPr>
          <w:rFonts w:cs="Courier New"/>
          <w:noProof w:val="0"/>
          <w:szCs w:val="16"/>
        </w:rPr>
        <w:t xml:space="preserve">        flows:</w:t>
      </w:r>
    </w:p>
    <w:p w14:paraId="73B14916" w14:textId="77777777" w:rsidR="00A90E88" w:rsidRDefault="00A90E88" w:rsidP="00A90E88">
      <w:pPr>
        <w:pStyle w:val="PL"/>
        <w:rPr>
          <w:rFonts w:cs="Courier New"/>
          <w:noProof w:val="0"/>
          <w:szCs w:val="16"/>
        </w:rPr>
      </w:pPr>
      <w:r>
        <w:rPr>
          <w:rFonts w:cs="Courier New"/>
          <w:noProof w:val="0"/>
          <w:szCs w:val="16"/>
        </w:rPr>
        <w:t xml:space="preserve">          type: array</w:t>
      </w:r>
    </w:p>
    <w:p w14:paraId="734DC43B" w14:textId="77777777" w:rsidR="00A90E88" w:rsidRDefault="00A90E88" w:rsidP="00A90E88">
      <w:pPr>
        <w:pStyle w:val="PL"/>
        <w:rPr>
          <w:rFonts w:cs="Courier New"/>
          <w:noProof w:val="0"/>
          <w:szCs w:val="16"/>
        </w:rPr>
      </w:pPr>
      <w:r>
        <w:rPr>
          <w:rFonts w:cs="Courier New"/>
          <w:noProof w:val="0"/>
          <w:szCs w:val="16"/>
        </w:rPr>
        <w:t xml:space="preserve">          items:</w:t>
      </w:r>
    </w:p>
    <w:p w14:paraId="096DF35D"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5A1DE7DD" w14:textId="77777777" w:rsidR="00A90E88" w:rsidRDefault="00A90E88" w:rsidP="00A90E88">
      <w:pPr>
        <w:pStyle w:val="PL"/>
        <w:rPr>
          <w:noProof w:val="0"/>
        </w:rPr>
      </w:pPr>
      <w:r>
        <w:rPr>
          <w:noProof w:val="0"/>
        </w:rPr>
        <w:t xml:space="preserve">          minItems: 1</w:t>
      </w:r>
    </w:p>
    <w:p w14:paraId="4854E226" w14:textId="77777777" w:rsidR="00A90E88" w:rsidRDefault="00A90E88" w:rsidP="00A90E88">
      <w:pPr>
        <w:pStyle w:val="PL"/>
        <w:rPr>
          <w:noProof w:val="0"/>
        </w:rPr>
      </w:pPr>
      <w:r>
        <w:rPr>
          <w:noProof w:val="0"/>
        </w:rPr>
        <w:t xml:space="preserve">        </w:t>
      </w:r>
      <w:r>
        <w:rPr>
          <w:noProof w:val="0"/>
          <w:lang w:eastAsia="zh-CN"/>
        </w:rPr>
        <w:t>altSerReq</w:t>
      </w:r>
      <w:r>
        <w:rPr>
          <w:noProof w:val="0"/>
        </w:rPr>
        <w:t>:</w:t>
      </w:r>
    </w:p>
    <w:p w14:paraId="7B74B5FA" w14:textId="77777777" w:rsidR="00A90E88" w:rsidRDefault="00A90E88" w:rsidP="00A90E88">
      <w:pPr>
        <w:pStyle w:val="PL"/>
        <w:rPr>
          <w:noProof w:val="0"/>
        </w:rPr>
      </w:pPr>
      <w:r>
        <w:rPr>
          <w:noProof w:val="0"/>
        </w:rPr>
        <w:t xml:space="preserve">          type: string</w:t>
      </w:r>
    </w:p>
    <w:p w14:paraId="4776206C" w14:textId="77777777" w:rsidR="00A90E88" w:rsidRDefault="00A90E88" w:rsidP="00A90E88">
      <w:pPr>
        <w:pStyle w:val="PL"/>
        <w:rPr>
          <w:rFonts w:cs="Courier New"/>
          <w:noProof w:val="0"/>
          <w:szCs w:val="16"/>
        </w:rPr>
      </w:pPr>
      <w:r>
        <w:rPr>
          <w:rFonts w:cs="Courier New"/>
          <w:noProof w:val="0"/>
          <w:szCs w:val="16"/>
        </w:rPr>
        <w:t>#</w:t>
      </w:r>
    </w:p>
    <w:p w14:paraId="19C69898" w14:textId="77777777" w:rsidR="00A90E88" w:rsidRDefault="00A90E88" w:rsidP="00A90E88">
      <w:pPr>
        <w:pStyle w:val="PL"/>
        <w:rPr>
          <w:rFonts w:cs="Courier New"/>
          <w:noProof w:val="0"/>
          <w:szCs w:val="16"/>
        </w:rPr>
      </w:pPr>
      <w:r>
        <w:rPr>
          <w:rFonts w:cs="Courier New"/>
          <w:noProof w:val="0"/>
          <w:szCs w:val="16"/>
        </w:rPr>
        <w:t xml:space="preserve">    AcceptableServiceInfo:</w:t>
      </w:r>
    </w:p>
    <w:p w14:paraId="72D8AC06" w14:textId="77777777" w:rsidR="00A90E88" w:rsidRDefault="00A90E88" w:rsidP="00A90E88">
      <w:pPr>
        <w:pStyle w:val="PL"/>
        <w:rPr>
          <w:rFonts w:cs="Courier New"/>
          <w:noProof w:val="0"/>
          <w:szCs w:val="16"/>
        </w:rPr>
      </w:pPr>
      <w:r>
        <w:rPr>
          <w:rFonts w:cs="Courier New"/>
          <w:noProof w:val="0"/>
          <w:szCs w:val="16"/>
        </w:rPr>
        <w:t xml:space="preserve">      description: Indicates the maximum bandwidth that shall be authorized by the PCF.</w:t>
      </w:r>
    </w:p>
    <w:p w14:paraId="7D4C53D8" w14:textId="77777777" w:rsidR="00A90E88" w:rsidRDefault="00A90E88" w:rsidP="00A90E88">
      <w:pPr>
        <w:pStyle w:val="PL"/>
        <w:rPr>
          <w:rFonts w:cs="Courier New"/>
          <w:noProof w:val="0"/>
          <w:szCs w:val="16"/>
        </w:rPr>
      </w:pPr>
      <w:r>
        <w:rPr>
          <w:rFonts w:cs="Courier New"/>
          <w:noProof w:val="0"/>
          <w:szCs w:val="16"/>
        </w:rPr>
        <w:t xml:space="preserve">      type: object</w:t>
      </w:r>
    </w:p>
    <w:p w14:paraId="7439746F" w14:textId="77777777" w:rsidR="00A90E88" w:rsidRDefault="00A90E88" w:rsidP="00A90E88">
      <w:pPr>
        <w:pStyle w:val="PL"/>
        <w:rPr>
          <w:rFonts w:cs="Courier New"/>
          <w:noProof w:val="0"/>
          <w:szCs w:val="16"/>
        </w:rPr>
      </w:pPr>
      <w:r>
        <w:rPr>
          <w:rFonts w:cs="Courier New"/>
          <w:noProof w:val="0"/>
          <w:szCs w:val="16"/>
        </w:rPr>
        <w:t xml:space="preserve">      properties:</w:t>
      </w:r>
    </w:p>
    <w:p w14:paraId="5B34C6FA" w14:textId="77777777" w:rsidR="00A90E88" w:rsidRDefault="00A90E88" w:rsidP="00A90E88">
      <w:pPr>
        <w:pStyle w:val="PL"/>
        <w:rPr>
          <w:rFonts w:cs="Courier New"/>
          <w:noProof w:val="0"/>
          <w:szCs w:val="16"/>
        </w:rPr>
      </w:pPr>
      <w:r>
        <w:rPr>
          <w:rFonts w:cs="Courier New"/>
          <w:noProof w:val="0"/>
          <w:szCs w:val="16"/>
        </w:rPr>
        <w:t xml:space="preserve">        accBwMedComps:</w:t>
      </w:r>
    </w:p>
    <w:p w14:paraId="12C23A04" w14:textId="77777777" w:rsidR="00A90E88" w:rsidRDefault="00A90E88" w:rsidP="00A90E88">
      <w:pPr>
        <w:pStyle w:val="PL"/>
        <w:rPr>
          <w:rFonts w:cs="Courier New"/>
          <w:noProof w:val="0"/>
          <w:szCs w:val="16"/>
        </w:rPr>
      </w:pPr>
      <w:r>
        <w:rPr>
          <w:rFonts w:cs="Courier New"/>
          <w:noProof w:val="0"/>
          <w:szCs w:val="16"/>
        </w:rPr>
        <w:t xml:space="preserve">          type: object</w:t>
      </w:r>
    </w:p>
    <w:p w14:paraId="40387316" w14:textId="77777777" w:rsidR="00A90E88" w:rsidRDefault="00A90E88" w:rsidP="00A90E88">
      <w:pPr>
        <w:pStyle w:val="PL"/>
        <w:rPr>
          <w:rFonts w:cs="Courier New"/>
          <w:noProof w:val="0"/>
          <w:szCs w:val="16"/>
        </w:rPr>
      </w:pPr>
      <w:r>
        <w:rPr>
          <w:rFonts w:cs="Courier New"/>
          <w:noProof w:val="0"/>
          <w:szCs w:val="16"/>
        </w:rPr>
        <w:t xml:space="preserve">          additionalProperties:</w:t>
      </w:r>
    </w:p>
    <w:p w14:paraId="50A3DF58" w14:textId="77777777" w:rsidR="00A90E88" w:rsidRDefault="00A90E88" w:rsidP="00A90E88">
      <w:pPr>
        <w:pStyle w:val="PL"/>
        <w:rPr>
          <w:rFonts w:cs="Courier New"/>
          <w:noProof w:val="0"/>
          <w:szCs w:val="16"/>
        </w:rPr>
      </w:pPr>
      <w:r>
        <w:rPr>
          <w:rFonts w:cs="Courier New"/>
          <w:noProof w:val="0"/>
          <w:szCs w:val="16"/>
        </w:rPr>
        <w:t xml:space="preserve">            $ref: '#/components/schemas/MediaComponent'</w:t>
      </w:r>
    </w:p>
    <w:p w14:paraId="39BC1055" w14:textId="77777777" w:rsidR="00A90E88" w:rsidRDefault="00A90E88" w:rsidP="00A90E88">
      <w:pPr>
        <w:pStyle w:val="PL"/>
        <w:rPr>
          <w:rFonts w:cs="Courier New"/>
          <w:noProof w:val="0"/>
          <w:szCs w:val="16"/>
        </w:rPr>
      </w:pPr>
      <w:r>
        <w:rPr>
          <w:noProof w:val="0"/>
        </w:rPr>
        <w:t xml:space="preserve">          minProperties: 1</w:t>
      </w:r>
    </w:p>
    <w:p w14:paraId="7ECB4CCA" w14:textId="77777777" w:rsidR="00A90E88" w:rsidRDefault="00A90E88" w:rsidP="00A90E88">
      <w:pPr>
        <w:pStyle w:val="PL"/>
        <w:rPr>
          <w:rFonts w:cs="Courier New"/>
          <w:noProof w:val="0"/>
          <w:szCs w:val="16"/>
        </w:rPr>
      </w:pPr>
      <w:r>
        <w:rPr>
          <w:rFonts w:cs="Courier New"/>
          <w:noProof w:val="0"/>
          <w:szCs w:val="16"/>
        </w:rPr>
        <w:t xml:space="preserve">        marBwUl:</w:t>
      </w:r>
    </w:p>
    <w:p w14:paraId="584DDF4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3E7AED2C" w14:textId="77777777" w:rsidR="00A90E88" w:rsidRDefault="00A90E88" w:rsidP="00A90E88">
      <w:pPr>
        <w:pStyle w:val="PL"/>
        <w:rPr>
          <w:rFonts w:cs="Courier New"/>
          <w:noProof w:val="0"/>
          <w:szCs w:val="16"/>
        </w:rPr>
      </w:pPr>
      <w:r>
        <w:rPr>
          <w:rFonts w:cs="Courier New"/>
          <w:noProof w:val="0"/>
          <w:szCs w:val="16"/>
        </w:rPr>
        <w:t xml:space="preserve">        marBwDl:</w:t>
      </w:r>
    </w:p>
    <w:p w14:paraId="0CE9970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'TS29571_CommonData.yaml#/components/schemas/BitRate'</w:t>
      </w:r>
    </w:p>
    <w:p w14:paraId="78541D3E" w14:textId="77777777" w:rsidR="00A90E88" w:rsidRDefault="00A90E88" w:rsidP="00A90E88">
      <w:pPr>
        <w:pStyle w:val="PL"/>
        <w:rPr>
          <w:rFonts w:cs="Courier New"/>
          <w:noProof w:val="0"/>
          <w:szCs w:val="16"/>
        </w:rPr>
      </w:pPr>
    </w:p>
    <w:p w14:paraId="4DF2BFB8" w14:textId="77777777" w:rsidR="00A90E88" w:rsidRDefault="00A90E88" w:rsidP="00A90E88">
      <w:pPr>
        <w:pStyle w:val="PL"/>
        <w:rPr>
          <w:rFonts w:cs="Courier New"/>
          <w:noProof w:val="0"/>
          <w:szCs w:val="16"/>
        </w:rPr>
      </w:pPr>
      <w:r>
        <w:rPr>
          <w:rFonts w:cs="Courier New"/>
          <w:noProof w:val="0"/>
          <w:szCs w:val="16"/>
        </w:rPr>
        <w:t xml:space="preserve">    UeIdentityInfo:</w:t>
      </w:r>
    </w:p>
    <w:p w14:paraId="74B1DAC5" w14:textId="77777777" w:rsidR="00A90E88" w:rsidRDefault="00A90E88" w:rsidP="00A90E88">
      <w:pPr>
        <w:pStyle w:val="PL"/>
        <w:rPr>
          <w:rFonts w:cs="Courier New"/>
          <w:noProof w:val="0"/>
          <w:szCs w:val="16"/>
        </w:rPr>
      </w:pPr>
      <w:r>
        <w:rPr>
          <w:rFonts w:cs="Courier New"/>
          <w:noProof w:val="0"/>
          <w:szCs w:val="16"/>
        </w:rPr>
        <w:t xml:space="preserve">      description: Represents 5GS-Level UE identities.</w:t>
      </w:r>
    </w:p>
    <w:p w14:paraId="6622AB1B" w14:textId="77777777" w:rsidR="00A90E88" w:rsidRDefault="00A90E88" w:rsidP="00A90E88">
      <w:pPr>
        <w:pStyle w:val="PL"/>
        <w:rPr>
          <w:rFonts w:cs="Courier New"/>
          <w:noProof w:val="0"/>
          <w:szCs w:val="16"/>
        </w:rPr>
      </w:pPr>
      <w:r>
        <w:rPr>
          <w:rFonts w:cs="Courier New"/>
          <w:noProof w:val="0"/>
          <w:szCs w:val="16"/>
        </w:rPr>
        <w:t xml:space="preserve">      type: object</w:t>
      </w:r>
    </w:p>
    <w:p w14:paraId="5B0B083E" w14:textId="77777777" w:rsidR="00A90E88" w:rsidRDefault="00A90E88" w:rsidP="00A90E88">
      <w:pPr>
        <w:pStyle w:val="PL"/>
        <w:rPr>
          <w:rFonts w:cs="Courier New"/>
          <w:noProof w:val="0"/>
          <w:szCs w:val="16"/>
        </w:rPr>
      </w:pPr>
      <w:r>
        <w:rPr>
          <w:rFonts w:cs="Courier New"/>
          <w:noProof w:val="0"/>
          <w:szCs w:val="16"/>
        </w:rPr>
        <w:t xml:space="preserve">      anyOf:</w:t>
      </w:r>
    </w:p>
    <w:p w14:paraId="51481FC5" w14:textId="77777777" w:rsidR="00A90E88" w:rsidRDefault="00A90E88" w:rsidP="00A90E88">
      <w:pPr>
        <w:pStyle w:val="PL"/>
        <w:rPr>
          <w:rFonts w:cs="Courier New"/>
          <w:noProof w:val="0"/>
          <w:szCs w:val="16"/>
        </w:rPr>
      </w:pPr>
      <w:r>
        <w:rPr>
          <w:rFonts w:cs="Courier New"/>
          <w:noProof w:val="0"/>
          <w:szCs w:val="16"/>
        </w:rPr>
        <w:t xml:space="preserve">        - required: [gpsi]</w:t>
      </w:r>
    </w:p>
    <w:p w14:paraId="56F79BF6" w14:textId="77777777" w:rsidR="00A90E88" w:rsidRDefault="00A90E88" w:rsidP="00A90E88">
      <w:pPr>
        <w:pStyle w:val="PL"/>
        <w:rPr>
          <w:rFonts w:cs="Courier New"/>
          <w:noProof w:val="0"/>
          <w:szCs w:val="16"/>
        </w:rPr>
      </w:pPr>
      <w:r>
        <w:rPr>
          <w:rFonts w:cs="Courier New"/>
          <w:noProof w:val="0"/>
          <w:szCs w:val="16"/>
        </w:rPr>
        <w:t xml:space="preserve">        - required: [pei]</w:t>
      </w:r>
    </w:p>
    <w:p w14:paraId="74270C92" w14:textId="77777777" w:rsidR="00A90E88" w:rsidRDefault="00A90E88" w:rsidP="00A90E88">
      <w:pPr>
        <w:pStyle w:val="PL"/>
        <w:rPr>
          <w:rFonts w:cs="Courier New"/>
          <w:noProof w:val="0"/>
          <w:szCs w:val="16"/>
        </w:rPr>
      </w:pPr>
      <w:r>
        <w:rPr>
          <w:rFonts w:cs="Courier New"/>
          <w:noProof w:val="0"/>
          <w:szCs w:val="16"/>
        </w:rPr>
        <w:t xml:space="preserve">        - required: [supi]</w:t>
      </w:r>
    </w:p>
    <w:p w14:paraId="191A45F0" w14:textId="77777777" w:rsidR="00A90E88" w:rsidRDefault="00A90E88" w:rsidP="00A90E88">
      <w:pPr>
        <w:pStyle w:val="PL"/>
        <w:rPr>
          <w:rFonts w:cs="Courier New"/>
          <w:noProof w:val="0"/>
          <w:szCs w:val="16"/>
        </w:rPr>
      </w:pPr>
      <w:r>
        <w:rPr>
          <w:rFonts w:cs="Courier New"/>
          <w:noProof w:val="0"/>
          <w:szCs w:val="16"/>
        </w:rPr>
        <w:t xml:space="preserve">      properties:</w:t>
      </w:r>
    </w:p>
    <w:p w14:paraId="1FF9B645" w14:textId="77777777" w:rsidR="00A90E88" w:rsidRDefault="00A90E88" w:rsidP="00A90E88">
      <w:pPr>
        <w:pStyle w:val="PL"/>
        <w:rPr>
          <w:rFonts w:cs="Courier New"/>
          <w:noProof w:val="0"/>
          <w:szCs w:val="16"/>
        </w:rPr>
      </w:pPr>
      <w:r>
        <w:rPr>
          <w:rFonts w:cs="Courier New"/>
          <w:noProof w:val="0"/>
          <w:szCs w:val="16"/>
        </w:rPr>
        <w:t xml:space="preserve">        gpsi:</w:t>
      </w:r>
    </w:p>
    <w:p w14:paraId="49D243BE"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'TS29571_CommonData.yaml#/components/schemas/Gpsi'</w:t>
      </w:r>
    </w:p>
    <w:p w14:paraId="227D9F3A" w14:textId="77777777" w:rsidR="00A90E88" w:rsidRDefault="00A90E88" w:rsidP="00A90E88">
      <w:pPr>
        <w:pStyle w:val="PL"/>
        <w:rPr>
          <w:rFonts w:cs="Courier New"/>
          <w:noProof w:val="0"/>
          <w:szCs w:val="16"/>
        </w:rPr>
      </w:pPr>
      <w:r>
        <w:rPr>
          <w:rFonts w:cs="Courier New"/>
          <w:noProof w:val="0"/>
          <w:szCs w:val="16"/>
        </w:rPr>
        <w:t xml:space="preserve">        pei:</w:t>
      </w:r>
    </w:p>
    <w:p w14:paraId="48522752"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'TS29571_CommonData.yaml#/components/schemas/Pei'</w:t>
      </w:r>
    </w:p>
    <w:p w14:paraId="12BB57EC" w14:textId="77777777" w:rsidR="00A90E88" w:rsidRDefault="00A90E88" w:rsidP="00A90E88">
      <w:pPr>
        <w:pStyle w:val="PL"/>
        <w:rPr>
          <w:rFonts w:cs="Courier New"/>
          <w:noProof w:val="0"/>
          <w:szCs w:val="16"/>
        </w:rPr>
      </w:pPr>
      <w:r>
        <w:rPr>
          <w:rFonts w:cs="Courier New"/>
          <w:noProof w:val="0"/>
          <w:szCs w:val="16"/>
        </w:rPr>
        <w:t xml:space="preserve">        supi:</w:t>
      </w:r>
    </w:p>
    <w:p w14:paraId="3828B820"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'TS29571_CommonData.yaml#/components/schemas/Supi'</w:t>
      </w:r>
    </w:p>
    <w:p w14:paraId="0D2C70BB" w14:textId="77777777" w:rsidR="00A90E88" w:rsidRDefault="00A90E88" w:rsidP="00A90E88">
      <w:pPr>
        <w:pStyle w:val="PL"/>
        <w:rPr>
          <w:rFonts w:cs="Courier New"/>
          <w:noProof w:val="0"/>
          <w:szCs w:val="16"/>
        </w:rPr>
      </w:pPr>
      <w:r>
        <w:rPr>
          <w:rFonts w:cs="Courier New"/>
          <w:noProof w:val="0"/>
          <w:szCs w:val="16"/>
        </w:rPr>
        <w:t>#</w:t>
      </w:r>
    </w:p>
    <w:p w14:paraId="7CED65E2" w14:textId="77777777" w:rsidR="00A90E88" w:rsidRDefault="00A90E88" w:rsidP="00A90E88">
      <w:pPr>
        <w:pStyle w:val="PL"/>
        <w:rPr>
          <w:rFonts w:cs="Courier New"/>
          <w:noProof w:val="0"/>
          <w:szCs w:val="16"/>
        </w:rPr>
      </w:pPr>
      <w:r>
        <w:rPr>
          <w:rFonts w:cs="Courier New"/>
          <w:noProof w:val="0"/>
          <w:szCs w:val="16"/>
        </w:rPr>
        <w:t xml:space="preserve">    AccessNetChargingIdentifier:</w:t>
      </w:r>
    </w:p>
    <w:p w14:paraId="3A6A98E5" w14:textId="77777777" w:rsidR="00A90E88" w:rsidRDefault="00A90E88" w:rsidP="00A90E88">
      <w:pPr>
        <w:pStyle w:val="PL"/>
        <w:rPr>
          <w:rFonts w:cs="Courier New"/>
          <w:noProof w:val="0"/>
          <w:szCs w:val="16"/>
        </w:rPr>
      </w:pPr>
      <w:r>
        <w:rPr>
          <w:rFonts w:cs="Courier New"/>
          <w:noProof w:val="0"/>
          <w:szCs w:val="16"/>
        </w:rPr>
        <w:t xml:space="preserve">      description: Describes the access network charging identifier.</w:t>
      </w:r>
    </w:p>
    <w:p w14:paraId="26786488" w14:textId="77777777" w:rsidR="00A90E88" w:rsidRDefault="00A90E88" w:rsidP="00A90E88">
      <w:pPr>
        <w:pStyle w:val="PL"/>
        <w:rPr>
          <w:rFonts w:cs="Courier New"/>
          <w:noProof w:val="0"/>
          <w:szCs w:val="16"/>
        </w:rPr>
      </w:pPr>
      <w:r>
        <w:rPr>
          <w:rFonts w:cs="Courier New"/>
          <w:noProof w:val="0"/>
          <w:szCs w:val="16"/>
        </w:rPr>
        <w:t xml:space="preserve">      type: object</w:t>
      </w:r>
    </w:p>
    <w:p w14:paraId="73B578FD" w14:textId="77777777" w:rsidR="00A90E88" w:rsidRDefault="00A90E88" w:rsidP="00A90E88">
      <w:pPr>
        <w:pStyle w:val="PL"/>
        <w:rPr>
          <w:rFonts w:cs="Courier New"/>
          <w:noProof w:val="0"/>
          <w:szCs w:val="16"/>
        </w:rPr>
      </w:pPr>
      <w:r>
        <w:rPr>
          <w:rFonts w:cs="Courier New"/>
          <w:noProof w:val="0"/>
          <w:szCs w:val="16"/>
        </w:rPr>
        <w:t xml:space="preserve">      required:</w:t>
      </w:r>
    </w:p>
    <w:p w14:paraId="13EF7BF9" w14:textId="77777777" w:rsidR="00A90E88" w:rsidRDefault="00A90E88" w:rsidP="00A90E88">
      <w:pPr>
        <w:pStyle w:val="PL"/>
        <w:rPr>
          <w:rFonts w:cs="Courier New"/>
          <w:noProof w:val="0"/>
          <w:szCs w:val="16"/>
        </w:rPr>
      </w:pPr>
      <w:r>
        <w:rPr>
          <w:rFonts w:cs="Courier New"/>
          <w:noProof w:val="0"/>
          <w:szCs w:val="16"/>
        </w:rPr>
        <w:t xml:space="preserve">        - </w:t>
      </w:r>
      <w:r>
        <w:rPr>
          <w:noProof w:val="0"/>
          <w:lang w:eastAsia="zh-CN"/>
        </w:rPr>
        <w:t>accNetChaIdValue</w:t>
      </w:r>
    </w:p>
    <w:p w14:paraId="6573AEE2" w14:textId="77777777" w:rsidR="00A90E88" w:rsidRDefault="00A90E88" w:rsidP="00A90E88">
      <w:pPr>
        <w:pStyle w:val="PL"/>
        <w:rPr>
          <w:rFonts w:cs="Courier New"/>
          <w:noProof w:val="0"/>
          <w:szCs w:val="16"/>
        </w:rPr>
      </w:pPr>
      <w:r>
        <w:rPr>
          <w:rFonts w:cs="Courier New"/>
          <w:noProof w:val="0"/>
          <w:szCs w:val="16"/>
        </w:rPr>
        <w:t xml:space="preserve">      properties:</w:t>
      </w:r>
    </w:p>
    <w:p w14:paraId="2209137B" w14:textId="77777777" w:rsidR="00A90E88" w:rsidRDefault="00A90E88" w:rsidP="00A90E88">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513D276E"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'TS29571_CommonData.yaml#/components/schemas/ChargingId'</w:t>
      </w:r>
    </w:p>
    <w:p w14:paraId="321E8752" w14:textId="77777777" w:rsidR="00A90E88" w:rsidRDefault="00A90E88" w:rsidP="00A90E88">
      <w:pPr>
        <w:pStyle w:val="PL"/>
        <w:rPr>
          <w:rFonts w:cs="Courier New"/>
          <w:noProof w:val="0"/>
          <w:szCs w:val="16"/>
        </w:rPr>
      </w:pPr>
      <w:r>
        <w:rPr>
          <w:rFonts w:cs="Courier New"/>
          <w:noProof w:val="0"/>
          <w:szCs w:val="16"/>
        </w:rPr>
        <w:t xml:space="preserve">        flows:</w:t>
      </w:r>
    </w:p>
    <w:p w14:paraId="583A1EE4" w14:textId="77777777" w:rsidR="00A90E88" w:rsidRDefault="00A90E88" w:rsidP="00A90E88">
      <w:pPr>
        <w:pStyle w:val="PL"/>
        <w:rPr>
          <w:rFonts w:cs="Courier New"/>
          <w:noProof w:val="0"/>
          <w:szCs w:val="16"/>
        </w:rPr>
      </w:pPr>
      <w:r>
        <w:rPr>
          <w:rFonts w:cs="Courier New"/>
          <w:noProof w:val="0"/>
          <w:szCs w:val="16"/>
        </w:rPr>
        <w:t xml:space="preserve">          type: array</w:t>
      </w:r>
    </w:p>
    <w:p w14:paraId="48C00351" w14:textId="77777777" w:rsidR="00A90E88" w:rsidRDefault="00A90E88" w:rsidP="00A90E88">
      <w:pPr>
        <w:pStyle w:val="PL"/>
        <w:rPr>
          <w:rFonts w:cs="Courier New"/>
          <w:noProof w:val="0"/>
          <w:szCs w:val="16"/>
        </w:rPr>
      </w:pPr>
      <w:r>
        <w:rPr>
          <w:rFonts w:cs="Courier New"/>
          <w:noProof w:val="0"/>
          <w:szCs w:val="16"/>
        </w:rPr>
        <w:t xml:space="preserve">          items:</w:t>
      </w:r>
    </w:p>
    <w:p w14:paraId="094C2940"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49D7222A" w14:textId="77777777" w:rsidR="00A90E88" w:rsidRDefault="00A90E88" w:rsidP="00A90E88">
      <w:pPr>
        <w:pStyle w:val="PL"/>
        <w:rPr>
          <w:noProof w:val="0"/>
        </w:rPr>
      </w:pPr>
      <w:r>
        <w:rPr>
          <w:noProof w:val="0"/>
        </w:rPr>
        <w:t xml:space="preserve">          minItems: 1</w:t>
      </w:r>
    </w:p>
    <w:p w14:paraId="5D467BA6" w14:textId="77777777" w:rsidR="00A90E88" w:rsidRDefault="00A90E88" w:rsidP="00A90E88">
      <w:pPr>
        <w:pStyle w:val="PL"/>
        <w:rPr>
          <w:rFonts w:cs="Courier New"/>
          <w:noProof w:val="0"/>
          <w:szCs w:val="16"/>
        </w:rPr>
      </w:pPr>
      <w:r>
        <w:rPr>
          <w:rFonts w:cs="Courier New"/>
          <w:noProof w:val="0"/>
          <w:szCs w:val="16"/>
        </w:rPr>
        <w:t>#</w:t>
      </w:r>
    </w:p>
    <w:p w14:paraId="740279B3" w14:textId="77777777" w:rsidR="00A90E88" w:rsidRDefault="00A90E88" w:rsidP="00A90E88">
      <w:pPr>
        <w:pStyle w:val="PL"/>
        <w:rPr>
          <w:rFonts w:cs="Courier New"/>
          <w:noProof w:val="0"/>
          <w:szCs w:val="16"/>
        </w:rPr>
      </w:pPr>
      <w:r>
        <w:rPr>
          <w:rFonts w:cs="Courier New"/>
          <w:noProof w:val="0"/>
          <w:szCs w:val="16"/>
        </w:rPr>
        <w:t xml:space="preserve">    OutOfCreditInformation:</w:t>
      </w:r>
    </w:p>
    <w:p w14:paraId="1E03C589" w14:textId="77777777" w:rsidR="00A90E88" w:rsidRDefault="00A90E88" w:rsidP="00A90E88">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1BDD5D7" w14:textId="77777777" w:rsidR="00A90E88" w:rsidRDefault="00A90E88" w:rsidP="00A90E88">
      <w:pPr>
        <w:pStyle w:val="PL"/>
        <w:rPr>
          <w:rFonts w:cs="Courier New"/>
          <w:noProof w:val="0"/>
          <w:szCs w:val="16"/>
        </w:rPr>
      </w:pPr>
      <w:r>
        <w:rPr>
          <w:rFonts w:cs="Courier New"/>
          <w:noProof w:val="0"/>
          <w:szCs w:val="16"/>
        </w:rPr>
        <w:t xml:space="preserve">      type: object</w:t>
      </w:r>
    </w:p>
    <w:p w14:paraId="3AC14E01" w14:textId="77777777" w:rsidR="00A90E88" w:rsidRDefault="00A90E88" w:rsidP="00A90E88">
      <w:pPr>
        <w:pStyle w:val="PL"/>
        <w:rPr>
          <w:rFonts w:cs="Courier New"/>
          <w:noProof w:val="0"/>
          <w:szCs w:val="16"/>
        </w:rPr>
      </w:pPr>
      <w:r>
        <w:rPr>
          <w:rFonts w:cs="Courier New"/>
          <w:noProof w:val="0"/>
          <w:szCs w:val="16"/>
        </w:rPr>
        <w:t xml:space="preserve">      required:</w:t>
      </w:r>
    </w:p>
    <w:p w14:paraId="24DA5F58" w14:textId="77777777" w:rsidR="00A90E88" w:rsidRDefault="00A90E88" w:rsidP="00A90E88">
      <w:pPr>
        <w:pStyle w:val="PL"/>
        <w:rPr>
          <w:rFonts w:cs="Courier New"/>
          <w:noProof w:val="0"/>
          <w:szCs w:val="16"/>
        </w:rPr>
      </w:pPr>
      <w:r>
        <w:rPr>
          <w:rFonts w:cs="Courier New"/>
          <w:noProof w:val="0"/>
          <w:szCs w:val="16"/>
        </w:rPr>
        <w:t xml:space="preserve">        - finUnitAct</w:t>
      </w:r>
    </w:p>
    <w:p w14:paraId="68888AC8" w14:textId="77777777" w:rsidR="00A90E88" w:rsidRDefault="00A90E88" w:rsidP="00A90E88">
      <w:pPr>
        <w:pStyle w:val="PL"/>
        <w:rPr>
          <w:rFonts w:cs="Courier New"/>
          <w:noProof w:val="0"/>
          <w:szCs w:val="16"/>
        </w:rPr>
      </w:pPr>
      <w:r>
        <w:rPr>
          <w:rFonts w:cs="Courier New"/>
          <w:noProof w:val="0"/>
          <w:szCs w:val="16"/>
        </w:rPr>
        <w:t xml:space="preserve">      properties:</w:t>
      </w:r>
    </w:p>
    <w:p w14:paraId="5941165D" w14:textId="77777777" w:rsidR="00A90E88" w:rsidRDefault="00A90E88" w:rsidP="00A90E88">
      <w:pPr>
        <w:pStyle w:val="PL"/>
        <w:rPr>
          <w:rFonts w:cs="Courier New"/>
          <w:noProof w:val="0"/>
          <w:szCs w:val="16"/>
        </w:rPr>
      </w:pPr>
      <w:r>
        <w:rPr>
          <w:rFonts w:cs="Courier New"/>
          <w:noProof w:val="0"/>
          <w:szCs w:val="16"/>
        </w:rPr>
        <w:t xml:space="preserve">        finUnitAct:</w:t>
      </w:r>
    </w:p>
    <w:p w14:paraId="3103C35B" w14:textId="77777777" w:rsidR="00A90E88" w:rsidRDefault="00A90E88" w:rsidP="00A90E88">
      <w:pPr>
        <w:pStyle w:val="PL"/>
        <w:rPr>
          <w:rFonts w:cs="Courier New"/>
          <w:noProof w:val="0"/>
          <w:szCs w:val="16"/>
        </w:rPr>
      </w:pPr>
      <w:r>
        <w:rPr>
          <w:rFonts w:cs="Courier New"/>
          <w:noProof w:val="0"/>
          <w:szCs w:val="16"/>
        </w:rPr>
        <w:t xml:space="preserve">          $ref: 'TS32291_Nchf_ConvergedCharging.yaml#/components/schemas/FinalUnitAction'</w:t>
      </w:r>
    </w:p>
    <w:p w14:paraId="786A3E2A" w14:textId="77777777" w:rsidR="00A90E88" w:rsidRDefault="00A90E88" w:rsidP="00A90E88">
      <w:pPr>
        <w:pStyle w:val="PL"/>
        <w:rPr>
          <w:rFonts w:cs="Courier New"/>
          <w:noProof w:val="0"/>
          <w:szCs w:val="16"/>
        </w:rPr>
      </w:pPr>
      <w:r>
        <w:rPr>
          <w:rFonts w:cs="Courier New"/>
          <w:noProof w:val="0"/>
          <w:szCs w:val="16"/>
        </w:rPr>
        <w:t xml:space="preserve">        flows:</w:t>
      </w:r>
    </w:p>
    <w:p w14:paraId="1EDFD5BC" w14:textId="77777777" w:rsidR="00A90E88" w:rsidRDefault="00A90E88" w:rsidP="00A90E88">
      <w:pPr>
        <w:pStyle w:val="PL"/>
        <w:rPr>
          <w:rFonts w:cs="Courier New"/>
          <w:noProof w:val="0"/>
          <w:szCs w:val="16"/>
        </w:rPr>
      </w:pPr>
      <w:r>
        <w:rPr>
          <w:rFonts w:cs="Courier New"/>
          <w:noProof w:val="0"/>
          <w:szCs w:val="16"/>
        </w:rPr>
        <w:t xml:space="preserve">          type: array</w:t>
      </w:r>
    </w:p>
    <w:p w14:paraId="0C17462C" w14:textId="77777777" w:rsidR="00A90E88" w:rsidRDefault="00A90E88" w:rsidP="00A90E88">
      <w:pPr>
        <w:pStyle w:val="PL"/>
        <w:rPr>
          <w:rFonts w:cs="Courier New"/>
          <w:noProof w:val="0"/>
          <w:szCs w:val="16"/>
        </w:rPr>
      </w:pPr>
      <w:r>
        <w:rPr>
          <w:rFonts w:cs="Courier New"/>
          <w:noProof w:val="0"/>
          <w:szCs w:val="16"/>
        </w:rPr>
        <w:t xml:space="preserve">          items:</w:t>
      </w:r>
    </w:p>
    <w:p w14:paraId="73EBB44A"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34705E77" w14:textId="77777777" w:rsidR="00A90E88" w:rsidRDefault="00A90E88" w:rsidP="00A90E88">
      <w:pPr>
        <w:pStyle w:val="PL"/>
        <w:rPr>
          <w:noProof w:val="0"/>
        </w:rPr>
      </w:pPr>
      <w:r>
        <w:rPr>
          <w:noProof w:val="0"/>
        </w:rPr>
        <w:t xml:space="preserve">          minItems: 1</w:t>
      </w:r>
    </w:p>
    <w:p w14:paraId="55E4BE24" w14:textId="77777777" w:rsidR="00A90E88" w:rsidRDefault="00A90E88" w:rsidP="00A90E88">
      <w:pPr>
        <w:pStyle w:val="PL"/>
        <w:rPr>
          <w:rFonts w:cs="Courier New"/>
          <w:noProof w:val="0"/>
          <w:szCs w:val="16"/>
        </w:rPr>
      </w:pPr>
      <w:r>
        <w:rPr>
          <w:rFonts w:cs="Courier New"/>
          <w:noProof w:val="0"/>
          <w:szCs w:val="16"/>
        </w:rPr>
        <w:t>#</w:t>
      </w:r>
    </w:p>
    <w:p w14:paraId="435F4CC9" w14:textId="77777777" w:rsidR="00A90E88" w:rsidRDefault="00A90E88" w:rsidP="00A90E88">
      <w:pPr>
        <w:pStyle w:val="PL"/>
        <w:rPr>
          <w:rFonts w:cs="Courier New"/>
          <w:noProof w:val="0"/>
          <w:szCs w:val="16"/>
        </w:rPr>
      </w:pPr>
      <w:r>
        <w:rPr>
          <w:rFonts w:cs="Courier New"/>
          <w:noProof w:val="0"/>
          <w:szCs w:val="16"/>
        </w:rPr>
        <w:lastRenderedPageBreak/>
        <w:t xml:space="preserve">    QosMonitoringInformation:</w:t>
      </w:r>
    </w:p>
    <w:p w14:paraId="3A118F77" w14:textId="77777777" w:rsidR="00A90E88" w:rsidRDefault="00A90E88" w:rsidP="00A90E88">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4EB996E8" w14:textId="77777777" w:rsidR="00A90E88" w:rsidRDefault="00A90E88" w:rsidP="00A90E88">
      <w:pPr>
        <w:pStyle w:val="PL"/>
        <w:rPr>
          <w:rFonts w:cs="Courier New"/>
          <w:noProof w:val="0"/>
          <w:szCs w:val="16"/>
        </w:rPr>
      </w:pPr>
      <w:r>
        <w:rPr>
          <w:rFonts w:cs="Courier New"/>
          <w:noProof w:val="0"/>
          <w:szCs w:val="16"/>
        </w:rPr>
        <w:t xml:space="preserve">      type: object</w:t>
      </w:r>
    </w:p>
    <w:p w14:paraId="40DF117B" w14:textId="77777777" w:rsidR="00A90E88" w:rsidRDefault="00A90E88" w:rsidP="00A90E88">
      <w:pPr>
        <w:pStyle w:val="PL"/>
        <w:rPr>
          <w:rFonts w:cs="Courier New"/>
          <w:noProof w:val="0"/>
          <w:szCs w:val="16"/>
        </w:rPr>
      </w:pPr>
      <w:r>
        <w:rPr>
          <w:rFonts w:cs="Courier New"/>
          <w:noProof w:val="0"/>
          <w:szCs w:val="16"/>
        </w:rPr>
        <w:t xml:space="preserve">      properties:</w:t>
      </w:r>
    </w:p>
    <w:p w14:paraId="48AE754C" w14:textId="77777777" w:rsidR="00A90E88" w:rsidRDefault="00A90E88" w:rsidP="00A90E88">
      <w:pPr>
        <w:pStyle w:val="PL"/>
        <w:rPr>
          <w:rFonts w:cs="Courier New"/>
          <w:noProof w:val="0"/>
          <w:szCs w:val="16"/>
        </w:rPr>
      </w:pPr>
      <w:r>
        <w:rPr>
          <w:rFonts w:cs="Courier New"/>
          <w:noProof w:val="0"/>
          <w:szCs w:val="16"/>
        </w:rPr>
        <w:t xml:space="preserve">        repThreshDl:</w:t>
      </w:r>
    </w:p>
    <w:p w14:paraId="67D6C7BD" w14:textId="77777777" w:rsidR="00A90E88" w:rsidRDefault="00A90E88" w:rsidP="00A90E88">
      <w:pPr>
        <w:pStyle w:val="PL"/>
        <w:rPr>
          <w:rFonts w:cs="Courier New"/>
          <w:noProof w:val="0"/>
          <w:szCs w:val="16"/>
        </w:rPr>
      </w:pPr>
      <w:r>
        <w:rPr>
          <w:rFonts w:cs="Courier New"/>
          <w:noProof w:val="0"/>
          <w:szCs w:val="16"/>
        </w:rPr>
        <w:t xml:space="preserve">          type: integer</w:t>
      </w:r>
    </w:p>
    <w:p w14:paraId="35B9836A" w14:textId="77777777" w:rsidR="00A90E88" w:rsidRDefault="00A90E88" w:rsidP="00A90E88">
      <w:pPr>
        <w:pStyle w:val="PL"/>
        <w:rPr>
          <w:rFonts w:cs="Courier New"/>
          <w:noProof w:val="0"/>
          <w:szCs w:val="16"/>
        </w:rPr>
      </w:pPr>
      <w:r>
        <w:rPr>
          <w:rFonts w:cs="Courier New"/>
          <w:noProof w:val="0"/>
          <w:szCs w:val="16"/>
        </w:rPr>
        <w:t xml:space="preserve">        repThreshUl:</w:t>
      </w:r>
    </w:p>
    <w:p w14:paraId="28F3469C" w14:textId="77777777" w:rsidR="00A90E88" w:rsidRDefault="00A90E88" w:rsidP="00A90E88">
      <w:pPr>
        <w:pStyle w:val="PL"/>
        <w:rPr>
          <w:rFonts w:cs="Courier New"/>
          <w:noProof w:val="0"/>
          <w:szCs w:val="16"/>
        </w:rPr>
      </w:pPr>
      <w:r>
        <w:rPr>
          <w:rFonts w:cs="Courier New"/>
          <w:noProof w:val="0"/>
          <w:szCs w:val="16"/>
        </w:rPr>
        <w:t xml:space="preserve">          type: integer</w:t>
      </w:r>
    </w:p>
    <w:p w14:paraId="17E8A4FE" w14:textId="77777777" w:rsidR="00A90E88" w:rsidRDefault="00A90E88" w:rsidP="00A90E88">
      <w:pPr>
        <w:pStyle w:val="PL"/>
        <w:rPr>
          <w:rFonts w:cs="Courier New"/>
          <w:noProof w:val="0"/>
          <w:szCs w:val="16"/>
        </w:rPr>
      </w:pPr>
      <w:r>
        <w:rPr>
          <w:rFonts w:cs="Courier New"/>
          <w:noProof w:val="0"/>
          <w:szCs w:val="16"/>
        </w:rPr>
        <w:t xml:space="preserve">        repThreshRp:</w:t>
      </w:r>
    </w:p>
    <w:p w14:paraId="530E6157" w14:textId="77777777" w:rsidR="00A90E88" w:rsidRDefault="00A90E88" w:rsidP="00A90E88">
      <w:pPr>
        <w:pStyle w:val="PL"/>
        <w:rPr>
          <w:rFonts w:cs="Courier New"/>
          <w:noProof w:val="0"/>
          <w:szCs w:val="16"/>
        </w:rPr>
      </w:pPr>
      <w:r>
        <w:rPr>
          <w:rFonts w:cs="Courier New"/>
          <w:noProof w:val="0"/>
          <w:szCs w:val="16"/>
        </w:rPr>
        <w:t xml:space="preserve">          type: integer</w:t>
      </w:r>
    </w:p>
    <w:p w14:paraId="69B921DE" w14:textId="77777777" w:rsidR="00A90E88" w:rsidRDefault="00A90E88" w:rsidP="00A90E88">
      <w:pPr>
        <w:pStyle w:val="PL"/>
        <w:rPr>
          <w:rFonts w:cs="Courier New"/>
          <w:noProof w:val="0"/>
          <w:szCs w:val="16"/>
        </w:rPr>
      </w:pPr>
      <w:r>
        <w:rPr>
          <w:rFonts w:cs="Courier New"/>
          <w:noProof w:val="0"/>
          <w:szCs w:val="16"/>
        </w:rPr>
        <w:t>#</w:t>
      </w:r>
    </w:p>
    <w:p w14:paraId="7E5524A0" w14:textId="77777777" w:rsidR="00A90E88" w:rsidRDefault="00A90E88" w:rsidP="00A90E88">
      <w:pPr>
        <w:pStyle w:val="PL"/>
        <w:rPr>
          <w:rFonts w:cs="Courier New"/>
          <w:noProof w:val="0"/>
          <w:szCs w:val="16"/>
        </w:rPr>
      </w:pPr>
      <w:r>
        <w:rPr>
          <w:rFonts w:cs="Courier New"/>
          <w:noProof w:val="0"/>
          <w:szCs w:val="16"/>
        </w:rPr>
        <w:t>#</w:t>
      </w:r>
    </w:p>
    <w:p w14:paraId="236B0C4E" w14:textId="77777777" w:rsidR="00A90E88" w:rsidRDefault="00A90E88" w:rsidP="00A90E88">
      <w:pPr>
        <w:pStyle w:val="PL"/>
        <w:rPr>
          <w:rFonts w:cs="Courier New"/>
          <w:noProof w:val="0"/>
          <w:szCs w:val="16"/>
        </w:rPr>
      </w:pPr>
      <w:r>
        <w:rPr>
          <w:rFonts w:cs="Courier New"/>
          <w:noProof w:val="0"/>
          <w:szCs w:val="16"/>
        </w:rPr>
        <w:t xml:space="preserve">    PduSessionTsnBridge:</w:t>
      </w:r>
    </w:p>
    <w:p w14:paraId="5CC3E1AE" w14:textId="77777777" w:rsidR="00A90E88" w:rsidRDefault="00A90E88" w:rsidP="00A90E88">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61B5A5C7" w14:textId="77777777" w:rsidR="00A90E88" w:rsidRDefault="00A90E88" w:rsidP="00A90E88">
      <w:pPr>
        <w:pStyle w:val="PL"/>
        <w:rPr>
          <w:rFonts w:cs="Courier New"/>
          <w:noProof w:val="0"/>
          <w:szCs w:val="16"/>
        </w:rPr>
      </w:pPr>
      <w:r>
        <w:rPr>
          <w:rFonts w:cs="Courier New"/>
          <w:noProof w:val="0"/>
          <w:szCs w:val="16"/>
        </w:rPr>
        <w:t xml:space="preserve">      type: object</w:t>
      </w:r>
    </w:p>
    <w:p w14:paraId="10A5ADC5" w14:textId="77777777" w:rsidR="00A90E88" w:rsidRDefault="00A90E88" w:rsidP="00A90E88">
      <w:pPr>
        <w:pStyle w:val="PL"/>
        <w:rPr>
          <w:rFonts w:cs="Courier New"/>
          <w:noProof w:val="0"/>
          <w:szCs w:val="16"/>
        </w:rPr>
      </w:pPr>
      <w:r>
        <w:rPr>
          <w:rFonts w:cs="Courier New"/>
          <w:noProof w:val="0"/>
          <w:szCs w:val="16"/>
        </w:rPr>
        <w:t xml:space="preserve">      required:</w:t>
      </w:r>
    </w:p>
    <w:p w14:paraId="3F081650" w14:textId="77777777" w:rsidR="00A90E88" w:rsidRDefault="00A90E88" w:rsidP="00A90E88">
      <w:pPr>
        <w:pStyle w:val="PL"/>
        <w:rPr>
          <w:rFonts w:cs="Courier New"/>
          <w:noProof w:val="0"/>
          <w:szCs w:val="16"/>
        </w:rPr>
      </w:pPr>
      <w:r>
        <w:rPr>
          <w:rFonts w:cs="Courier New"/>
          <w:noProof w:val="0"/>
          <w:szCs w:val="16"/>
        </w:rPr>
        <w:t xml:space="preserve">        - tsnBridgeInfo</w:t>
      </w:r>
    </w:p>
    <w:p w14:paraId="344CDA4C" w14:textId="77777777" w:rsidR="00A90E88" w:rsidRDefault="00A90E88" w:rsidP="00A90E88">
      <w:pPr>
        <w:pStyle w:val="PL"/>
        <w:rPr>
          <w:rFonts w:cs="Courier New"/>
          <w:noProof w:val="0"/>
          <w:szCs w:val="16"/>
        </w:rPr>
      </w:pPr>
      <w:r>
        <w:rPr>
          <w:rFonts w:cs="Courier New"/>
          <w:noProof w:val="0"/>
          <w:szCs w:val="16"/>
        </w:rPr>
        <w:t xml:space="preserve">      properties:</w:t>
      </w:r>
    </w:p>
    <w:p w14:paraId="035F6A48" w14:textId="77777777" w:rsidR="00A90E88" w:rsidRDefault="00A90E88" w:rsidP="00A90E88">
      <w:pPr>
        <w:pStyle w:val="PL"/>
        <w:rPr>
          <w:rFonts w:cs="Courier New"/>
          <w:noProof w:val="0"/>
          <w:szCs w:val="16"/>
        </w:rPr>
      </w:pPr>
      <w:r>
        <w:rPr>
          <w:rFonts w:cs="Courier New"/>
          <w:noProof w:val="0"/>
          <w:szCs w:val="16"/>
        </w:rPr>
        <w:t xml:space="preserve">        tsnBridgeInfo: </w:t>
      </w:r>
    </w:p>
    <w:p w14:paraId="7E7D095F"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'TS29512_Npcf_SMPolicyControl.yaml#/components/schemas/TsnBridgeInfo'</w:t>
      </w:r>
    </w:p>
    <w:p w14:paraId="1DDD6AB7" w14:textId="77777777" w:rsidR="00A90E88" w:rsidRDefault="00A90E88" w:rsidP="00A90E88">
      <w:pPr>
        <w:pStyle w:val="PL"/>
        <w:rPr>
          <w:rFonts w:cs="Courier New"/>
          <w:noProof w:val="0"/>
          <w:szCs w:val="16"/>
        </w:rPr>
      </w:pPr>
      <w:r>
        <w:rPr>
          <w:rFonts w:cs="Courier New"/>
          <w:noProof w:val="0"/>
          <w:szCs w:val="16"/>
        </w:rPr>
        <w:t xml:space="preserve">        tsnBridgeManCont: </w:t>
      </w:r>
    </w:p>
    <w:p w14:paraId="5253A2DB"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D9B841F" w14:textId="77777777" w:rsidR="00A90E88" w:rsidRDefault="00A90E88" w:rsidP="00A90E88">
      <w:pPr>
        <w:pStyle w:val="PL"/>
        <w:rPr>
          <w:rFonts w:cs="Courier New"/>
          <w:noProof w:val="0"/>
          <w:szCs w:val="16"/>
        </w:rPr>
      </w:pPr>
      <w:r>
        <w:rPr>
          <w:rFonts w:cs="Courier New"/>
          <w:noProof w:val="0"/>
          <w:szCs w:val="16"/>
        </w:rPr>
        <w:t xml:space="preserve">        tsnPortManContDstt: </w:t>
      </w:r>
    </w:p>
    <w:p w14:paraId="02288DEE"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8D98FE4" w14:textId="77777777" w:rsidR="00A90E88" w:rsidRDefault="00A90E88" w:rsidP="00A90E88">
      <w:pPr>
        <w:pStyle w:val="PL"/>
        <w:rPr>
          <w:rFonts w:cs="Courier New"/>
          <w:noProof w:val="0"/>
          <w:szCs w:val="16"/>
        </w:rPr>
      </w:pPr>
      <w:r>
        <w:rPr>
          <w:rFonts w:cs="Courier New"/>
          <w:noProof w:val="0"/>
          <w:szCs w:val="16"/>
        </w:rPr>
        <w:t xml:space="preserve">        tsnPortManContNwtts: </w:t>
      </w:r>
    </w:p>
    <w:p w14:paraId="7D721304" w14:textId="77777777" w:rsidR="00A90E88" w:rsidRDefault="00A90E88" w:rsidP="00A90E88">
      <w:pPr>
        <w:pStyle w:val="PL"/>
        <w:rPr>
          <w:rFonts w:cs="Courier New"/>
          <w:noProof w:val="0"/>
          <w:szCs w:val="16"/>
        </w:rPr>
      </w:pPr>
      <w:r>
        <w:rPr>
          <w:rFonts w:cs="Courier New"/>
          <w:noProof w:val="0"/>
          <w:szCs w:val="16"/>
        </w:rPr>
        <w:t xml:space="preserve">          type: array</w:t>
      </w:r>
    </w:p>
    <w:p w14:paraId="1C507498" w14:textId="77777777" w:rsidR="00A90E88" w:rsidRDefault="00A90E88" w:rsidP="00A90E88">
      <w:pPr>
        <w:pStyle w:val="PL"/>
        <w:rPr>
          <w:rFonts w:cs="Courier New"/>
          <w:noProof w:val="0"/>
          <w:szCs w:val="16"/>
        </w:rPr>
      </w:pPr>
      <w:r>
        <w:rPr>
          <w:rFonts w:cs="Courier New"/>
          <w:noProof w:val="0"/>
          <w:szCs w:val="16"/>
        </w:rPr>
        <w:t xml:space="preserve">          items:</w:t>
      </w:r>
    </w:p>
    <w:p w14:paraId="5595B3AC" w14:textId="77777777" w:rsidR="00A90E88" w:rsidRDefault="00A90E88" w:rsidP="00A90E8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B1AC01F" w14:textId="77777777" w:rsidR="00A90E88" w:rsidRDefault="00A90E88" w:rsidP="00A90E88">
      <w:pPr>
        <w:pStyle w:val="PL"/>
        <w:rPr>
          <w:rFonts w:cs="Courier New"/>
          <w:noProof w:val="0"/>
          <w:szCs w:val="16"/>
        </w:rPr>
      </w:pPr>
      <w:r>
        <w:rPr>
          <w:rFonts w:cs="Courier New"/>
          <w:noProof w:val="0"/>
          <w:szCs w:val="16"/>
        </w:rPr>
        <w:t xml:space="preserve">          minItems: 1</w:t>
      </w:r>
    </w:p>
    <w:p w14:paraId="7C496204" w14:textId="77777777" w:rsidR="00A90E88" w:rsidRDefault="00A90E88" w:rsidP="00A90E88">
      <w:pPr>
        <w:pStyle w:val="PL"/>
        <w:rPr>
          <w:rFonts w:cs="Courier New"/>
          <w:noProof w:val="0"/>
          <w:szCs w:val="16"/>
        </w:rPr>
      </w:pPr>
    </w:p>
    <w:p w14:paraId="26421DEE" w14:textId="77777777" w:rsidR="00A90E88" w:rsidRDefault="00A90E88" w:rsidP="00A90E88">
      <w:pPr>
        <w:pStyle w:val="PL"/>
        <w:rPr>
          <w:rFonts w:cs="Courier New"/>
          <w:noProof w:val="0"/>
          <w:szCs w:val="16"/>
        </w:rPr>
      </w:pPr>
      <w:r>
        <w:rPr>
          <w:rFonts w:cs="Courier New"/>
          <w:noProof w:val="0"/>
          <w:szCs w:val="16"/>
        </w:rPr>
        <w:t>#</w:t>
      </w:r>
    </w:p>
    <w:p w14:paraId="5182EB48" w14:textId="77777777" w:rsidR="00A90E88" w:rsidRDefault="00A90E88" w:rsidP="00A90E88">
      <w:pPr>
        <w:pStyle w:val="PL"/>
        <w:rPr>
          <w:rFonts w:cs="Courier New"/>
          <w:noProof w:val="0"/>
          <w:szCs w:val="16"/>
        </w:rPr>
      </w:pPr>
      <w:r>
        <w:rPr>
          <w:rFonts w:cs="Courier New"/>
          <w:noProof w:val="0"/>
          <w:szCs w:val="16"/>
        </w:rPr>
        <w:t xml:space="preserve">    QosMonitoringInformationRm:</w:t>
      </w:r>
    </w:p>
    <w:p w14:paraId="26890F5C" w14:textId="77777777" w:rsidR="00A90E88" w:rsidRDefault="00A90E88" w:rsidP="00A90E88">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731F0CF8" w14:textId="77777777" w:rsidR="00A90E88" w:rsidRDefault="00A90E88" w:rsidP="00A90E88">
      <w:pPr>
        <w:pStyle w:val="PL"/>
        <w:rPr>
          <w:rFonts w:cs="Courier New"/>
          <w:noProof w:val="0"/>
          <w:szCs w:val="16"/>
        </w:rPr>
      </w:pPr>
      <w:r>
        <w:rPr>
          <w:rFonts w:cs="Courier New"/>
          <w:noProof w:val="0"/>
          <w:szCs w:val="16"/>
        </w:rPr>
        <w:t xml:space="preserve">      type: object</w:t>
      </w:r>
    </w:p>
    <w:p w14:paraId="09416A0D" w14:textId="77777777" w:rsidR="00A90E88" w:rsidRDefault="00A90E88" w:rsidP="00A90E88">
      <w:pPr>
        <w:pStyle w:val="PL"/>
        <w:rPr>
          <w:rFonts w:cs="Courier New"/>
          <w:noProof w:val="0"/>
          <w:szCs w:val="16"/>
        </w:rPr>
      </w:pPr>
      <w:r>
        <w:rPr>
          <w:rFonts w:cs="Courier New"/>
          <w:noProof w:val="0"/>
          <w:szCs w:val="16"/>
        </w:rPr>
        <w:t xml:space="preserve">      properties:</w:t>
      </w:r>
    </w:p>
    <w:p w14:paraId="2D8E3430" w14:textId="77777777" w:rsidR="00A90E88" w:rsidRDefault="00A90E88" w:rsidP="00A90E88">
      <w:pPr>
        <w:pStyle w:val="PL"/>
        <w:rPr>
          <w:rFonts w:cs="Courier New"/>
          <w:noProof w:val="0"/>
          <w:szCs w:val="16"/>
        </w:rPr>
      </w:pPr>
      <w:r>
        <w:rPr>
          <w:rFonts w:cs="Courier New"/>
          <w:noProof w:val="0"/>
          <w:szCs w:val="16"/>
        </w:rPr>
        <w:t xml:space="preserve">        repThreshDl:</w:t>
      </w:r>
    </w:p>
    <w:p w14:paraId="4374E982" w14:textId="77777777" w:rsidR="00A90E88" w:rsidRDefault="00A90E88" w:rsidP="00A90E88">
      <w:pPr>
        <w:pStyle w:val="PL"/>
        <w:rPr>
          <w:rFonts w:cs="Courier New"/>
          <w:noProof w:val="0"/>
          <w:szCs w:val="16"/>
        </w:rPr>
      </w:pPr>
      <w:r>
        <w:rPr>
          <w:rFonts w:cs="Courier New"/>
          <w:noProof w:val="0"/>
          <w:szCs w:val="16"/>
        </w:rPr>
        <w:t xml:space="preserve">          type: integer</w:t>
      </w:r>
    </w:p>
    <w:p w14:paraId="772EF26B" w14:textId="77777777" w:rsidR="00A90E88" w:rsidRDefault="00A90E88" w:rsidP="00A90E88">
      <w:pPr>
        <w:pStyle w:val="PL"/>
        <w:rPr>
          <w:rFonts w:cs="Courier New"/>
          <w:noProof w:val="0"/>
          <w:szCs w:val="16"/>
        </w:rPr>
      </w:pPr>
      <w:r>
        <w:rPr>
          <w:rFonts w:cs="Courier New"/>
          <w:noProof w:val="0"/>
          <w:szCs w:val="16"/>
        </w:rPr>
        <w:t xml:space="preserve">        repThreshUl:</w:t>
      </w:r>
    </w:p>
    <w:p w14:paraId="5F16FD0A" w14:textId="77777777" w:rsidR="00A90E88" w:rsidRDefault="00A90E88" w:rsidP="00A90E88">
      <w:pPr>
        <w:pStyle w:val="PL"/>
        <w:rPr>
          <w:rFonts w:cs="Courier New"/>
          <w:noProof w:val="0"/>
          <w:szCs w:val="16"/>
        </w:rPr>
      </w:pPr>
      <w:r>
        <w:rPr>
          <w:rFonts w:cs="Courier New"/>
          <w:noProof w:val="0"/>
          <w:szCs w:val="16"/>
        </w:rPr>
        <w:t xml:space="preserve">          type: integer</w:t>
      </w:r>
    </w:p>
    <w:p w14:paraId="0FF64061" w14:textId="77777777" w:rsidR="00A90E88" w:rsidRDefault="00A90E88" w:rsidP="00A90E88">
      <w:pPr>
        <w:pStyle w:val="PL"/>
        <w:rPr>
          <w:rFonts w:cs="Courier New"/>
          <w:noProof w:val="0"/>
          <w:szCs w:val="16"/>
        </w:rPr>
      </w:pPr>
      <w:r>
        <w:rPr>
          <w:rFonts w:cs="Courier New"/>
          <w:noProof w:val="0"/>
          <w:szCs w:val="16"/>
        </w:rPr>
        <w:t xml:space="preserve">        repThreshRp:</w:t>
      </w:r>
    </w:p>
    <w:p w14:paraId="7510713F" w14:textId="77777777" w:rsidR="00A90E88" w:rsidRDefault="00A90E88" w:rsidP="00A90E88">
      <w:pPr>
        <w:pStyle w:val="PL"/>
        <w:rPr>
          <w:rFonts w:cs="Courier New"/>
          <w:noProof w:val="0"/>
          <w:szCs w:val="16"/>
        </w:rPr>
      </w:pPr>
      <w:r>
        <w:rPr>
          <w:rFonts w:cs="Courier New"/>
          <w:noProof w:val="0"/>
          <w:szCs w:val="16"/>
        </w:rPr>
        <w:t xml:space="preserve">          type: integer</w:t>
      </w:r>
    </w:p>
    <w:p w14:paraId="12D57DF1" w14:textId="77777777" w:rsidR="00A90E88" w:rsidRDefault="00A90E88" w:rsidP="00A90E88">
      <w:pPr>
        <w:pStyle w:val="PL"/>
        <w:rPr>
          <w:rFonts w:cs="Courier New"/>
          <w:noProof w:val="0"/>
          <w:szCs w:val="16"/>
        </w:rPr>
      </w:pPr>
      <w:r>
        <w:rPr>
          <w:rFonts w:cs="Courier New"/>
          <w:noProof w:val="0"/>
          <w:szCs w:val="16"/>
        </w:rPr>
        <w:t xml:space="preserve">      nullable: true</w:t>
      </w:r>
    </w:p>
    <w:p w14:paraId="234D4A5D" w14:textId="77777777" w:rsidR="00A90E88" w:rsidRDefault="00A90E88" w:rsidP="00A90E88">
      <w:pPr>
        <w:pStyle w:val="PL"/>
        <w:rPr>
          <w:rFonts w:cs="Courier New"/>
          <w:noProof w:val="0"/>
          <w:szCs w:val="16"/>
        </w:rPr>
      </w:pPr>
      <w:r>
        <w:rPr>
          <w:rFonts w:cs="Courier New"/>
          <w:noProof w:val="0"/>
          <w:szCs w:val="16"/>
        </w:rPr>
        <w:t>#</w:t>
      </w:r>
    </w:p>
    <w:p w14:paraId="672A9405" w14:textId="77777777" w:rsidR="00A90E88" w:rsidRDefault="00A90E88" w:rsidP="00A90E88">
      <w:pPr>
        <w:pStyle w:val="PL"/>
        <w:rPr>
          <w:rFonts w:cs="Courier New"/>
          <w:noProof w:val="0"/>
          <w:szCs w:val="16"/>
        </w:rPr>
      </w:pPr>
      <w:r>
        <w:rPr>
          <w:rFonts w:cs="Courier New"/>
          <w:noProof w:val="0"/>
          <w:szCs w:val="16"/>
        </w:rPr>
        <w:t xml:space="preserve">    PcscfRestorationRequestData:</w:t>
      </w:r>
    </w:p>
    <w:p w14:paraId="677D7388" w14:textId="77777777" w:rsidR="00A90E88" w:rsidRDefault="00A90E88" w:rsidP="00A90E88">
      <w:pPr>
        <w:pStyle w:val="PL"/>
        <w:rPr>
          <w:rFonts w:cs="Courier New"/>
          <w:noProof w:val="0"/>
          <w:szCs w:val="16"/>
        </w:rPr>
      </w:pPr>
      <w:r>
        <w:rPr>
          <w:rFonts w:cs="Courier New"/>
          <w:noProof w:val="0"/>
          <w:szCs w:val="16"/>
        </w:rPr>
        <w:t xml:space="preserve">      description: Indicates P-CSCF restoration.</w:t>
      </w:r>
    </w:p>
    <w:p w14:paraId="52C621F0" w14:textId="77777777" w:rsidR="00A90E88" w:rsidRDefault="00A90E88" w:rsidP="00A90E88">
      <w:pPr>
        <w:pStyle w:val="PL"/>
        <w:rPr>
          <w:rFonts w:cs="Courier New"/>
          <w:noProof w:val="0"/>
          <w:szCs w:val="16"/>
        </w:rPr>
      </w:pPr>
      <w:r>
        <w:rPr>
          <w:rFonts w:cs="Courier New"/>
          <w:noProof w:val="0"/>
          <w:szCs w:val="16"/>
        </w:rPr>
        <w:t xml:space="preserve">      type: object</w:t>
      </w:r>
    </w:p>
    <w:p w14:paraId="1610E5DB" w14:textId="77777777" w:rsidR="00A90E88" w:rsidRDefault="00A90E88" w:rsidP="00A90E88">
      <w:pPr>
        <w:pStyle w:val="PL"/>
        <w:rPr>
          <w:rFonts w:cs="Courier New"/>
          <w:noProof w:val="0"/>
          <w:szCs w:val="16"/>
        </w:rPr>
      </w:pPr>
      <w:r>
        <w:rPr>
          <w:rFonts w:cs="Courier New"/>
          <w:noProof w:val="0"/>
          <w:szCs w:val="16"/>
        </w:rPr>
        <w:t xml:space="preserve">      oneOf:</w:t>
      </w:r>
    </w:p>
    <w:p w14:paraId="214ECB17" w14:textId="77777777" w:rsidR="00A90E88" w:rsidRDefault="00A90E88" w:rsidP="00A90E88">
      <w:pPr>
        <w:pStyle w:val="PL"/>
        <w:rPr>
          <w:rFonts w:cs="Courier New"/>
          <w:noProof w:val="0"/>
          <w:szCs w:val="16"/>
        </w:rPr>
      </w:pPr>
      <w:r>
        <w:rPr>
          <w:rFonts w:cs="Courier New"/>
          <w:noProof w:val="0"/>
          <w:szCs w:val="16"/>
        </w:rPr>
        <w:t xml:space="preserve">        - required: [ueIpv4]</w:t>
      </w:r>
    </w:p>
    <w:p w14:paraId="66D20499" w14:textId="77777777" w:rsidR="00A90E88" w:rsidRDefault="00A90E88" w:rsidP="00A90E88">
      <w:pPr>
        <w:pStyle w:val="PL"/>
        <w:rPr>
          <w:rFonts w:cs="Courier New"/>
          <w:noProof w:val="0"/>
          <w:szCs w:val="16"/>
        </w:rPr>
      </w:pPr>
      <w:r>
        <w:rPr>
          <w:rFonts w:cs="Courier New"/>
          <w:noProof w:val="0"/>
          <w:szCs w:val="16"/>
        </w:rPr>
        <w:t xml:space="preserve">        - required: [ueIpv6]</w:t>
      </w:r>
    </w:p>
    <w:p w14:paraId="22075A38" w14:textId="77777777" w:rsidR="00A90E88" w:rsidRDefault="00A90E88" w:rsidP="00A90E88">
      <w:pPr>
        <w:pStyle w:val="PL"/>
        <w:rPr>
          <w:rFonts w:cs="Courier New"/>
          <w:noProof w:val="0"/>
          <w:szCs w:val="16"/>
        </w:rPr>
      </w:pPr>
      <w:r>
        <w:rPr>
          <w:rFonts w:cs="Courier New"/>
          <w:noProof w:val="0"/>
          <w:szCs w:val="16"/>
        </w:rPr>
        <w:t xml:space="preserve">      properties:</w:t>
      </w:r>
    </w:p>
    <w:p w14:paraId="0F1CDAC2" w14:textId="77777777" w:rsidR="00A90E88" w:rsidRDefault="00A90E88" w:rsidP="00A90E88">
      <w:pPr>
        <w:pStyle w:val="PL"/>
        <w:rPr>
          <w:rFonts w:cs="Courier New"/>
          <w:noProof w:val="0"/>
          <w:szCs w:val="16"/>
        </w:rPr>
      </w:pPr>
      <w:r>
        <w:rPr>
          <w:rFonts w:cs="Courier New"/>
          <w:noProof w:val="0"/>
          <w:szCs w:val="16"/>
        </w:rPr>
        <w:t xml:space="preserve">        dnn:</w:t>
      </w:r>
    </w:p>
    <w:p w14:paraId="6100F1BB"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'TS29571_CommonData.yaml#/components/schemas/Dnn'</w:t>
      </w:r>
    </w:p>
    <w:p w14:paraId="7C46880B" w14:textId="77777777" w:rsidR="00A90E88" w:rsidRDefault="00A90E88" w:rsidP="00A90E88">
      <w:pPr>
        <w:pStyle w:val="PL"/>
        <w:rPr>
          <w:rFonts w:cs="Courier New"/>
          <w:noProof w:val="0"/>
          <w:szCs w:val="16"/>
        </w:rPr>
      </w:pPr>
      <w:r>
        <w:rPr>
          <w:rFonts w:cs="Courier New"/>
          <w:noProof w:val="0"/>
          <w:szCs w:val="16"/>
        </w:rPr>
        <w:t xml:space="preserve">        ipDomain:</w:t>
      </w:r>
    </w:p>
    <w:p w14:paraId="38DE0A87" w14:textId="77777777" w:rsidR="00A90E88" w:rsidRDefault="00A90E88" w:rsidP="00A90E88">
      <w:pPr>
        <w:pStyle w:val="PL"/>
        <w:rPr>
          <w:rFonts w:cs="Courier New"/>
          <w:noProof w:val="0"/>
          <w:szCs w:val="16"/>
        </w:rPr>
      </w:pPr>
      <w:r>
        <w:rPr>
          <w:rFonts w:cs="Courier New"/>
          <w:noProof w:val="0"/>
          <w:szCs w:val="16"/>
        </w:rPr>
        <w:t xml:space="preserve">          type: string</w:t>
      </w:r>
    </w:p>
    <w:p w14:paraId="3946B2B0" w14:textId="77777777" w:rsidR="00A90E88" w:rsidRDefault="00A90E88" w:rsidP="00A90E88">
      <w:pPr>
        <w:pStyle w:val="PL"/>
        <w:rPr>
          <w:rFonts w:cs="Courier New"/>
          <w:noProof w:val="0"/>
          <w:szCs w:val="16"/>
        </w:rPr>
      </w:pPr>
      <w:r>
        <w:rPr>
          <w:rFonts w:cs="Courier New"/>
          <w:noProof w:val="0"/>
          <w:szCs w:val="16"/>
        </w:rPr>
        <w:t xml:space="preserve">        sliceInfo:</w:t>
      </w:r>
    </w:p>
    <w:p w14:paraId="6841D503"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'TS29571_CommonData.yaml#/components/schemas/Snssai'</w:t>
      </w:r>
    </w:p>
    <w:p w14:paraId="4095D471" w14:textId="77777777" w:rsidR="00A90E88" w:rsidRDefault="00A90E88" w:rsidP="00A90E88">
      <w:pPr>
        <w:pStyle w:val="PL"/>
        <w:rPr>
          <w:rFonts w:cs="Courier New"/>
          <w:noProof w:val="0"/>
          <w:szCs w:val="16"/>
        </w:rPr>
      </w:pPr>
      <w:r>
        <w:rPr>
          <w:rFonts w:cs="Courier New"/>
          <w:noProof w:val="0"/>
          <w:szCs w:val="16"/>
        </w:rPr>
        <w:t xml:space="preserve">        supi:</w:t>
      </w:r>
    </w:p>
    <w:p w14:paraId="4F03D2A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'TS29571_CommonData.yaml#/components/schemas/Supi'</w:t>
      </w:r>
    </w:p>
    <w:p w14:paraId="60B56E8A" w14:textId="77777777" w:rsidR="00A90E88" w:rsidRDefault="00A90E88" w:rsidP="00A90E88">
      <w:pPr>
        <w:pStyle w:val="PL"/>
        <w:rPr>
          <w:rFonts w:cs="Courier New"/>
          <w:noProof w:val="0"/>
          <w:szCs w:val="16"/>
        </w:rPr>
      </w:pPr>
      <w:r>
        <w:rPr>
          <w:rFonts w:cs="Courier New"/>
          <w:noProof w:val="0"/>
          <w:szCs w:val="16"/>
        </w:rPr>
        <w:t xml:space="preserve">        ueIpv4:</w:t>
      </w:r>
    </w:p>
    <w:p w14:paraId="2B5E997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'TS29571_CommonData.yaml#/components/schemas/Ipv4Addr'</w:t>
      </w:r>
    </w:p>
    <w:p w14:paraId="67327BAA" w14:textId="77777777" w:rsidR="00A90E88" w:rsidRDefault="00A90E88" w:rsidP="00A90E88">
      <w:pPr>
        <w:pStyle w:val="PL"/>
        <w:rPr>
          <w:rFonts w:cs="Courier New"/>
          <w:noProof w:val="0"/>
          <w:szCs w:val="16"/>
        </w:rPr>
      </w:pPr>
      <w:r>
        <w:rPr>
          <w:rFonts w:cs="Courier New"/>
          <w:noProof w:val="0"/>
          <w:szCs w:val="16"/>
        </w:rPr>
        <w:t xml:space="preserve">        ueIpv6:</w:t>
      </w:r>
    </w:p>
    <w:p w14:paraId="16BF1841"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'TS29571_CommonData.yaml#/components/schemas/Ipv6Addr'</w:t>
      </w:r>
    </w:p>
    <w:p w14:paraId="3C1233E1" w14:textId="77777777" w:rsidR="00A90E88" w:rsidRDefault="00A90E88" w:rsidP="00A90E88">
      <w:pPr>
        <w:pStyle w:val="PL"/>
        <w:rPr>
          <w:rFonts w:cs="Courier New"/>
          <w:noProof w:val="0"/>
          <w:szCs w:val="16"/>
        </w:rPr>
      </w:pPr>
    </w:p>
    <w:p w14:paraId="215D1668" w14:textId="77777777" w:rsidR="00A90E88" w:rsidRDefault="00A90E88" w:rsidP="00A90E88">
      <w:pPr>
        <w:pStyle w:val="PL"/>
        <w:rPr>
          <w:rFonts w:cs="Courier New"/>
          <w:noProof w:val="0"/>
          <w:szCs w:val="16"/>
        </w:rPr>
      </w:pPr>
      <w:r>
        <w:rPr>
          <w:rFonts w:cs="Courier New"/>
          <w:noProof w:val="0"/>
          <w:szCs w:val="16"/>
        </w:rPr>
        <w:t>#</w:t>
      </w:r>
    </w:p>
    <w:p w14:paraId="0B315B31" w14:textId="77777777" w:rsidR="00A90E88" w:rsidRDefault="00A90E88" w:rsidP="00A90E88">
      <w:pPr>
        <w:pStyle w:val="PL"/>
        <w:rPr>
          <w:rFonts w:cs="Courier New"/>
          <w:noProof w:val="0"/>
          <w:szCs w:val="16"/>
        </w:rPr>
      </w:pPr>
      <w:r>
        <w:rPr>
          <w:rFonts w:cs="Courier New"/>
          <w:noProof w:val="0"/>
          <w:szCs w:val="16"/>
        </w:rPr>
        <w:t>#</w:t>
      </w:r>
    </w:p>
    <w:p w14:paraId="7F841E3F" w14:textId="77777777" w:rsidR="00A90E88" w:rsidRDefault="00A90E88" w:rsidP="00A90E88">
      <w:pPr>
        <w:pStyle w:val="PL"/>
        <w:rPr>
          <w:rFonts w:cs="Courier New"/>
          <w:noProof w:val="0"/>
          <w:szCs w:val="16"/>
        </w:rPr>
      </w:pPr>
      <w:r>
        <w:rPr>
          <w:rFonts w:cs="Courier New"/>
          <w:noProof w:val="0"/>
          <w:szCs w:val="16"/>
        </w:rPr>
        <w:t xml:space="preserve">    QosMonitoringReport:</w:t>
      </w:r>
    </w:p>
    <w:p w14:paraId="0A89409D" w14:textId="77777777" w:rsidR="00A90E88" w:rsidRDefault="00A90E88" w:rsidP="00A90E88">
      <w:pPr>
        <w:pStyle w:val="PL"/>
        <w:rPr>
          <w:rFonts w:cs="Courier New"/>
          <w:noProof w:val="0"/>
          <w:szCs w:val="16"/>
        </w:rPr>
      </w:pPr>
      <w:r>
        <w:rPr>
          <w:rFonts w:cs="Courier New"/>
          <w:noProof w:val="0"/>
          <w:szCs w:val="16"/>
        </w:rPr>
        <w:t xml:space="preserve">      description: QoS Monitoring reporting information</w:t>
      </w:r>
    </w:p>
    <w:p w14:paraId="4E8085E6" w14:textId="77777777" w:rsidR="00A90E88" w:rsidRDefault="00A90E88" w:rsidP="00A90E88">
      <w:pPr>
        <w:pStyle w:val="PL"/>
        <w:rPr>
          <w:rFonts w:cs="Courier New"/>
          <w:noProof w:val="0"/>
          <w:szCs w:val="16"/>
        </w:rPr>
      </w:pPr>
      <w:r>
        <w:rPr>
          <w:rFonts w:cs="Courier New"/>
          <w:noProof w:val="0"/>
          <w:szCs w:val="16"/>
        </w:rPr>
        <w:t xml:space="preserve">      type: object</w:t>
      </w:r>
    </w:p>
    <w:p w14:paraId="339DB19B" w14:textId="77777777" w:rsidR="00A90E88" w:rsidRDefault="00A90E88" w:rsidP="00A90E88">
      <w:pPr>
        <w:pStyle w:val="PL"/>
        <w:rPr>
          <w:rFonts w:cs="Courier New"/>
          <w:noProof w:val="0"/>
          <w:szCs w:val="16"/>
        </w:rPr>
      </w:pPr>
      <w:r>
        <w:rPr>
          <w:rFonts w:cs="Courier New"/>
          <w:noProof w:val="0"/>
          <w:szCs w:val="16"/>
        </w:rPr>
        <w:t xml:space="preserve">      properties:</w:t>
      </w:r>
    </w:p>
    <w:p w14:paraId="43B3541C" w14:textId="77777777" w:rsidR="00A90E88" w:rsidRDefault="00A90E88" w:rsidP="00A90E88">
      <w:pPr>
        <w:pStyle w:val="PL"/>
        <w:rPr>
          <w:rFonts w:cs="Courier New"/>
          <w:noProof w:val="0"/>
          <w:szCs w:val="16"/>
        </w:rPr>
      </w:pPr>
      <w:r>
        <w:rPr>
          <w:rFonts w:cs="Courier New"/>
          <w:noProof w:val="0"/>
          <w:szCs w:val="16"/>
        </w:rPr>
        <w:t xml:space="preserve">        flows:</w:t>
      </w:r>
    </w:p>
    <w:p w14:paraId="51AE96FA" w14:textId="77777777" w:rsidR="00A90E88" w:rsidRDefault="00A90E88" w:rsidP="00A90E88">
      <w:pPr>
        <w:pStyle w:val="PL"/>
        <w:rPr>
          <w:rFonts w:cs="Courier New"/>
          <w:noProof w:val="0"/>
          <w:szCs w:val="16"/>
        </w:rPr>
      </w:pPr>
      <w:r>
        <w:rPr>
          <w:rFonts w:cs="Courier New"/>
          <w:noProof w:val="0"/>
          <w:szCs w:val="16"/>
        </w:rPr>
        <w:t xml:space="preserve">          type: array</w:t>
      </w:r>
    </w:p>
    <w:p w14:paraId="31E2E8BC" w14:textId="77777777" w:rsidR="00A90E88" w:rsidRDefault="00A90E88" w:rsidP="00A90E88">
      <w:pPr>
        <w:pStyle w:val="PL"/>
        <w:rPr>
          <w:rFonts w:cs="Courier New"/>
          <w:noProof w:val="0"/>
          <w:szCs w:val="16"/>
        </w:rPr>
      </w:pPr>
      <w:r>
        <w:rPr>
          <w:rFonts w:cs="Courier New"/>
          <w:noProof w:val="0"/>
          <w:szCs w:val="16"/>
        </w:rPr>
        <w:t xml:space="preserve">          items:</w:t>
      </w:r>
    </w:p>
    <w:p w14:paraId="69074E0F" w14:textId="77777777" w:rsidR="00A90E88" w:rsidRDefault="00A90E88" w:rsidP="00A90E88">
      <w:pPr>
        <w:pStyle w:val="PL"/>
        <w:rPr>
          <w:rFonts w:cs="Courier New"/>
          <w:noProof w:val="0"/>
          <w:szCs w:val="16"/>
        </w:rPr>
      </w:pPr>
      <w:r>
        <w:rPr>
          <w:rFonts w:cs="Courier New"/>
          <w:noProof w:val="0"/>
          <w:szCs w:val="16"/>
        </w:rPr>
        <w:t xml:space="preserve">            $ref: '#/components/schemas/Flows'</w:t>
      </w:r>
    </w:p>
    <w:p w14:paraId="584A8684" w14:textId="77777777" w:rsidR="00A90E88" w:rsidRDefault="00A90E88" w:rsidP="00A90E88">
      <w:pPr>
        <w:pStyle w:val="PL"/>
        <w:rPr>
          <w:noProof w:val="0"/>
        </w:rPr>
      </w:pPr>
      <w:r>
        <w:rPr>
          <w:noProof w:val="0"/>
        </w:rPr>
        <w:t xml:space="preserve">          minItems: 1</w:t>
      </w:r>
    </w:p>
    <w:p w14:paraId="3E175377" w14:textId="77777777" w:rsidR="00A90E88" w:rsidRDefault="00A90E88" w:rsidP="00A90E88">
      <w:pPr>
        <w:pStyle w:val="PL"/>
      </w:pPr>
      <w:r>
        <w:t xml:space="preserve">        </w:t>
      </w:r>
      <w:r>
        <w:rPr>
          <w:lang w:eastAsia="zh-CN"/>
        </w:rPr>
        <w:t>ulDelays</w:t>
      </w:r>
      <w:r>
        <w:t>:</w:t>
      </w:r>
    </w:p>
    <w:p w14:paraId="1FE9CA15" w14:textId="77777777" w:rsidR="00A90E88" w:rsidRDefault="00A90E88" w:rsidP="00A90E88">
      <w:pPr>
        <w:pStyle w:val="PL"/>
      </w:pPr>
      <w:r>
        <w:lastRenderedPageBreak/>
        <w:t xml:space="preserve">          type: array</w:t>
      </w:r>
    </w:p>
    <w:p w14:paraId="66FA56E7" w14:textId="77777777" w:rsidR="00A90E88" w:rsidRDefault="00A90E88" w:rsidP="00A90E88">
      <w:pPr>
        <w:pStyle w:val="PL"/>
      </w:pPr>
      <w:r>
        <w:t xml:space="preserve">          items:</w:t>
      </w:r>
    </w:p>
    <w:p w14:paraId="2CE4BC81" w14:textId="77777777" w:rsidR="00A90E88" w:rsidRDefault="00A90E88" w:rsidP="00A90E88">
      <w:pPr>
        <w:pStyle w:val="PL"/>
      </w:pPr>
      <w:r>
        <w:t xml:space="preserve">            type: integer</w:t>
      </w:r>
    </w:p>
    <w:p w14:paraId="5E205982" w14:textId="77777777" w:rsidR="00A90E88" w:rsidRDefault="00A90E88" w:rsidP="00A90E88">
      <w:pPr>
        <w:pStyle w:val="PL"/>
      </w:pPr>
      <w:r>
        <w:rPr>
          <w:noProof w:val="0"/>
        </w:rPr>
        <w:t xml:space="preserve">          minItems: 1</w:t>
      </w:r>
    </w:p>
    <w:p w14:paraId="1A16B65B" w14:textId="77777777" w:rsidR="00A90E88" w:rsidRDefault="00A90E88" w:rsidP="00A90E88">
      <w:pPr>
        <w:pStyle w:val="PL"/>
      </w:pPr>
      <w:r>
        <w:t xml:space="preserve">        </w:t>
      </w:r>
      <w:r>
        <w:rPr>
          <w:lang w:eastAsia="zh-CN"/>
        </w:rPr>
        <w:t>dlDelays</w:t>
      </w:r>
      <w:r>
        <w:t>:</w:t>
      </w:r>
    </w:p>
    <w:p w14:paraId="745E8AA3" w14:textId="77777777" w:rsidR="00A90E88" w:rsidRDefault="00A90E88" w:rsidP="00A90E88">
      <w:pPr>
        <w:pStyle w:val="PL"/>
      </w:pPr>
      <w:r>
        <w:t xml:space="preserve">          type: array</w:t>
      </w:r>
    </w:p>
    <w:p w14:paraId="69F9774A" w14:textId="77777777" w:rsidR="00A90E88" w:rsidRDefault="00A90E88" w:rsidP="00A90E88">
      <w:pPr>
        <w:pStyle w:val="PL"/>
      </w:pPr>
      <w:r>
        <w:t xml:space="preserve">          items:</w:t>
      </w:r>
    </w:p>
    <w:p w14:paraId="22623743" w14:textId="77777777" w:rsidR="00A90E88" w:rsidRDefault="00A90E88" w:rsidP="00A90E88">
      <w:pPr>
        <w:pStyle w:val="PL"/>
        <w:tabs>
          <w:tab w:val="clear" w:pos="384"/>
          <w:tab w:val="left" w:pos="385"/>
        </w:tabs>
      </w:pPr>
      <w:r>
        <w:t xml:space="preserve">            type: integer</w:t>
      </w:r>
    </w:p>
    <w:p w14:paraId="2CEED5F7" w14:textId="77777777" w:rsidR="00A90E88" w:rsidRDefault="00A90E88" w:rsidP="00A90E88">
      <w:pPr>
        <w:pStyle w:val="PL"/>
        <w:tabs>
          <w:tab w:val="clear" w:pos="384"/>
          <w:tab w:val="left" w:pos="385"/>
        </w:tabs>
      </w:pPr>
      <w:r>
        <w:rPr>
          <w:noProof w:val="0"/>
        </w:rPr>
        <w:t xml:space="preserve">          minItems: 1</w:t>
      </w:r>
    </w:p>
    <w:p w14:paraId="6193294A" w14:textId="77777777" w:rsidR="00A90E88" w:rsidRDefault="00A90E88" w:rsidP="00A90E88">
      <w:pPr>
        <w:pStyle w:val="PL"/>
      </w:pPr>
      <w:r>
        <w:t xml:space="preserve">        </w:t>
      </w:r>
      <w:r>
        <w:rPr>
          <w:lang w:eastAsia="zh-CN"/>
        </w:rPr>
        <w:t>rtDelays</w:t>
      </w:r>
      <w:r>
        <w:t>:</w:t>
      </w:r>
    </w:p>
    <w:p w14:paraId="65A3DD70" w14:textId="77777777" w:rsidR="00A90E88" w:rsidRDefault="00A90E88" w:rsidP="00A90E88">
      <w:pPr>
        <w:pStyle w:val="PL"/>
      </w:pPr>
      <w:r>
        <w:t xml:space="preserve">          type: array</w:t>
      </w:r>
    </w:p>
    <w:p w14:paraId="5A72FE8F" w14:textId="77777777" w:rsidR="00A90E88" w:rsidRDefault="00A90E88" w:rsidP="00A90E88">
      <w:pPr>
        <w:pStyle w:val="PL"/>
      </w:pPr>
      <w:r>
        <w:t xml:space="preserve">          items:</w:t>
      </w:r>
    </w:p>
    <w:p w14:paraId="089C8ADF" w14:textId="77777777" w:rsidR="00A90E88" w:rsidRDefault="00A90E88" w:rsidP="00A90E88">
      <w:pPr>
        <w:pStyle w:val="PL"/>
        <w:tabs>
          <w:tab w:val="clear" w:pos="384"/>
          <w:tab w:val="left" w:pos="385"/>
        </w:tabs>
      </w:pPr>
      <w:r>
        <w:t xml:space="preserve">            type: integer</w:t>
      </w:r>
    </w:p>
    <w:p w14:paraId="78883518" w14:textId="77777777" w:rsidR="00A90E88" w:rsidRDefault="00A90E88" w:rsidP="00A90E88">
      <w:pPr>
        <w:pStyle w:val="PL"/>
        <w:tabs>
          <w:tab w:val="clear" w:pos="384"/>
          <w:tab w:val="left" w:pos="385"/>
        </w:tabs>
      </w:pPr>
      <w:r>
        <w:rPr>
          <w:noProof w:val="0"/>
        </w:rPr>
        <w:t xml:space="preserve">          minItems: 1</w:t>
      </w:r>
    </w:p>
    <w:p w14:paraId="1C69E0BE" w14:textId="77777777" w:rsidR="00A90E88" w:rsidRDefault="00A90E88" w:rsidP="00A90E88">
      <w:pPr>
        <w:pStyle w:val="PL"/>
        <w:rPr>
          <w:rFonts w:cs="Courier New"/>
          <w:noProof w:val="0"/>
          <w:szCs w:val="16"/>
        </w:rPr>
      </w:pPr>
      <w:r>
        <w:rPr>
          <w:rFonts w:cs="Courier New"/>
          <w:noProof w:val="0"/>
          <w:szCs w:val="16"/>
        </w:rPr>
        <w:t>#</w:t>
      </w:r>
    </w:p>
    <w:p w14:paraId="24DF98CA" w14:textId="77777777" w:rsidR="00A90E88" w:rsidRDefault="00A90E88" w:rsidP="00A90E88">
      <w:pPr>
        <w:pStyle w:val="PL"/>
        <w:rPr>
          <w:rFonts w:cs="Courier New"/>
          <w:noProof w:val="0"/>
          <w:szCs w:val="16"/>
        </w:rPr>
      </w:pPr>
      <w:r>
        <w:rPr>
          <w:rFonts w:cs="Courier New"/>
          <w:noProof w:val="0"/>
          <w:szCs w:val="16"/>
        </w:rPr>
        <w:t xml:space="preserve">    TsnQosContainer:</w:t>
      </w:r>
    </w:p>
    <w:p w14:paraId="30F546F7" w14:textId="77777777" w:rsidR="00A90E88" w:rsidRDefault="00A90E88" w:rsidP="00A90E88">
      <w:pPr>
        <w:pStyle w:val="PL"/>
        <w:rPr>
          <w:rFonts w:cs="Courier New"/>
          <w:noProof w:val="0"/>
          <w:szCs w:val="16"/>
        </w:rPr>
      </w:pPr>
      <w:r>
        <w:rPr>
          <w:rFonts w:cs="Courier New"/>
          <w:noProof w:val="0"/>
          <w:szCs w:val="16"/>
        </w:rPr>
        <w:t xml:space="preserve">      description: Indicates TSC Traffic QoS.</w:t>
      </w:r>
    </w:p>
    <w:p w14:paraId="4CB03371" w14:textId="77777777" w:rsidR="00A90E88" w:rsidRDefault="00A90E88" w:rsidP="00A90E88">
      <w:pPr>
        <w:pStyle w:val="PL"/>
        <w:rPr>
          <w:rFonts w:cs="Courier New"/>
          <w:noProof w:val="0"/>
          <w:szCs w:val="16"/>
        </w:rPr>
      </w:pPr>
      <w:r>
        <w:rPr>
          <w:rFonts w:cs="Courier New"/>
          <w:noProof w:val="0"/>
          <w:szCs w:val="16"/>
        </w:rPr>
        <w:t xml:space="preserve">      type: object</w:t>
      </w:r>
    </w:p>
    <w:p w14:paraId="1EB25B5B" w14:textId="77777777" w:rsidR="00A90E88" w:rsidRDefault="00A90E88" w:rsidP="00A90E88">
      <w:pPr>
        <w:pStyle w:val="PL"/>
        <w:rPr>
          <w:rFonts w:cs="Courier New"/>
          <w:noProof w:val="0"/>
          <w:szCs w:val="16"/>
        </w:rPr>
      </w:pPr>
      <w:r>
        <w:rPr>
          <w:rFonts w:cs="Courier New"/>
          <w:noProof w:val="0"/>
          <w:szCs w:val="16"/>
        </w:rPr>
        <w:t xml:space="preserve">      properties:</w:t>
      </w:r>
    </w:p>
    <w:p w14:paraId="3B677BB7" w14:textId="77777777" w:rsidR="00A90E88" w:rsidRDefault="00A90E88" w:rsidP="00A90E88">
      <w:pPr>
        <w:pStyle w:val="PL"/>
        <w:rPr>
          <w:rFonts w:cs="Courier New"/>
          <w:noProof w:val="0"/>
          <w:szCs w:val="16"/>
        </w:rPr>
      </w:pPr>
      <w:r>
        <w:rPr>
          <w:rFonts w:cs="Courier New"/>
          <w:noProof w:val="0"/>
          <w:szCs w:val="16"/>
        </w:rPr>
        <w:t xml:space="preserve">        maxTscBurstSize:</w:t>
      </w:r>
    </w:p>
    <w:p w14:paraId="0C01E42A"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'TS29571_CommonData.yaml#/components/schemas/ExtMaxDataBurstVol'</w:t>
      </w:r>
    </w:p>
    <w:p w14:paraId="3F9ADA14" w14:textId="77777777" w:rsidR="00A90E88" w:rsidRDefault="00A90E88" w:rsidP="00A90E88">
      <w:pPr>
        <w:pStyle w:val="PL"/>
        <w:rPr>
          <w:rFonts w:cs="Courier New"/>
          <w:noProof w:val="0"/>
          <w:szCs w:val="16"/>
        </w:rPr>
      </w:pPr>
      <w:r>
        <w:rPr>
          <w:rFonts w:cs="Courier New"/>
          <w:noProof w:val="0"/>
          <w:szCs w:val="16"/>
        </w:rPr>
        <w:t xml:space="preserve">        tscPackDelay:</w:t>
      </w:r>
    </w:p>
    <w:p w14:paraId="32ACFB4C"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'TS29571_CommonData.yaml#/components/schemas/PacketDelBudget'</w:t>
      </w:r>
    </w:p>
    <w:p w14:paraId="313157C5" w14:textId="77777777" w:rsidR="00A90E88" w:rsidRDefault="00A90E88" w:rsidP="00A90E88">
      <w:pPr>
        <w:pStyle w:val="PL"/>
        <w:rPr>
          <w:rFonts w:cs="Courier New"/>
          <w:noProof w:val="0"/>
          <w:szCs w:val="16"/>
        </w:rPr>
      </w:pPr>
      <w:r>
        <w:rPr>
          <w:rFonts w:cs="Courier New"/>
          <w:noProof w:val="0"/>
          <w:szCs w:val="16"/>
        </w:rPr>
        <w:t xml:space="preserve">        tscPrioLevel:</w:t>
      </w:r>
    </w:p>
    <w:p w14:paraId="4D00ED25" w14:textId="77777777" w:rsidR="00A90E88" w:rsidRDefault="00A90E88" w:rsidP="00A90E88">
      <w:pPr>
        <w:pStyle w:val="PL"/>
        <w:rPr>
          <w:rFonts w:cs="Courier New"/>
          <w:noProof w:val="0"/>
          <w:szCs w:val="16"/>
        </w:rPr>
      </w:pPr>
      <w:r>
        <w:rPr>
          <w:rFonts w:cs="Courier New"/>
          <w:noProof w:val="0"/>
          <w:szCs w:val="16"/>
        </w:rPr>
        <w:t xml:space="preserve">          $ref: </w:t>
      </w:r>
      <w:bookmarkStart w:id="27" w:name="_Hlk33787637"/>
      <w:r>
        <w:rPr>
          <w:rFonts w:cs="Courier New"/>
          <w:noProof w:val="0"/>
          <w:szCs w:val="16"/>
        </w:rPr>
        <w:t>'#/components/schemas/TscPriorityLevel'</w:t>
      </w:r>
      <w:bookmarkEnd w:id="27"/>
    </w:p>
    <w:p w14:paraId="37967058" w14:textId="77777777" w:rsidR="00A90E88" w:rsidRDefault="00A90E88" w:rsidP="00A90E88">
      <w:pPr>
        <w:pStyle w:val="PL"/>
        <w:rPr>
          <w:rFonts w:cs="Courier New"/>
          <w:noProof w:val="0"/>
          <w:szCs w:val="16"/>
        </w:rPr>
      </w:pPr>
      <w:r>
        <w:rPr>
          <w:rFonts w:cs="Courier New"/>
          <w:noProof w:val="0"/>
          <w:szCs w:val="16"/>
        </w:rPr>
        <w:t>#</w:t>
      </w:r>
    </w:p>
    <w:p w14:paraId="2160B9E3" w14:textId="77777777" w:rsidR="00A90E88" w:rsidRDefault="00A90E88" w:rsidP="00A90E88">
      <w:pPr>
        <w:pStyle w:val="PL"/>
        <w:rPr>
          <w:rFonts w:cs="Courier New"/>
          <w:noProof w:val="0"/>
          <w:szCs w:val="16"/>
        </w:rPr>
      </w:pPr>
      <w:r>
        <w:rPr>
          <w:rFonts w:cs="Courier New"/>
          <w:noProof w:val="0"/>
          <w:szCs w:val="16"/>
        </w:rPr>
        <w:t>#</w:t>
      </w:r>
    </w:p>
    <w:p w14:paraId="16C7EBBF" w14:textId="77777777" w:rsidR="00A90E88" w:rsidRDefault="00A90E88" w:rsidP="00A90E88">
      <w:pPr>
        <w:pStyle w:val="PL"/>
        <w:rPr>
          <w:rFonts w:cs="Courier New"/>
          <w:noProof w:val="0"/>
          <w:szCs w:val="16"/>
        </w:rPr>
      </w:pPr>
      <w:r>
        <w:rPr>
          <w:rFonts w:cs="Courier New"/>
          <w:noProof w:val="0"/>
          <w:szCs w:val="16"/>
        </w:rPr>
        <w:t xml:space="preserve">    TsnQosContainerRm:</w:t>
      </w:r>
    </w:p>
    <w:p w14:paraId="0EABAD4C" w14:textId="77777777" w:rsidR="00A90E88" w:rsidRDefault="00A90E88" w:rsidP="00A90E88">
      <w:pPr>
        <w:pStyle w:val="PL"/>
        <w:rPr>
          <w:rFonts w:cs="Courier New"/>
          <w:noProof w:val="0"/>
          <w:szCs w:val="16"/>
        </w:rPr>
      </w:pPr>
      <w:r>
        <w:rPr>
          <w:rFonts w:cs="Courier New"/>
          <w:noProof w:val="0"/>
          <w:szCs w:val="16"/>
        </w:rPr>
        <w:t xml:space="preserve">      description: Indicates removable TSC Traffic QoS.</w:t>
      </w:r>
    </w:p>
    <w:p w14:paraId="6B23E4D8" w14:textId="77777777" w:rsidR="00A90E88" w:rsidRDefault="00A90E88" w:rsidP="00A90E88">
      <w:pPr>
        <w:pStyle w:val="PL"/>
        <w:rPr>
          <w:rFonts w:cs="Courier New"/>
          <w:noProof w:val="0"/>
          <w:szCs w:val="16"/>
        </w:rPr>
      </w:pPr>
      <w:r>
        <w:rPr>
          <w:rFonts w:cs="Courier New"/>
          <w:noProof w:val="0"/>
          <w:szCs w:val="16"/>
        </w:rPr>
        <w:t xml:space="preserve">      type: object</w:t>
      </w:r>
    </w:p>
    <w:p w14:paraId="5B0F2110" w14:textId="77777777" w:rsidR="00A90E88" w:rsidRDefault="00A90E88" w:rsidP="00A90E88">
      <w:pPr>
        <w:pStyle w:val="PL"/>
        <w:rPr>
          <w:rFonts w:cs="Courier New"/>
          <w:noProof w:val="0"/>
          <w:szCs w:val="16"/>
        </w:rPr>
      </w:pPr>
      <w:r>
        <w:rPr>
          <w:rFonts w:cs="Courier New"/>
          <w:noProof w:val="0"/>
          <w:szCs w:val="16"/>
        </w:rPr>
        <w:t xml:space="preserve">      properties:</w:t>
      </w:r>
    </w:p>
    <w:p w14:paraId="6E74408C" w14:textId="77777777" w:rsidR="00A90E88" w:rsidRDefault="00A90E88" w:rsidP="00A90E88">
      <w:pPr>
        <w:pStyle w:val="PL"/>
        <w:rPr>
          <w:rFonts w:cs="Courier New"/>
          <w:noProof w:val="0"/>
          <w:szCs w:val="16"/>
        </w:rPr>
      </w:pPr>
      <w:r>
        <w:rPr>
          <w:rFonts w:cs="Courier New"/>
          <w:noProof w:val="0"/>
          <w:szCs w:val="16"/>
        </w:rPr>
        <w:t xml:space="preserve">        maxTscBurstSize:</w:t>
      </w:r>
    </w:p>
    <w:p w14:paraId="7CDD1D9D"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'TS29571_CommonData.yaml#/components/schemas/ExtMaxDataBurstVolRm'</w:t>
      </w:r>
    </w:p>
    <w:p w14:paraId="49C5F976" w14:textId="77777777" w:rsidR="00A90E88" w:rsidRDefault="00A90E88" w:rsidP="00A90E88">
      <w:pPr>
        <w:pStyle w:val="PL"/>
        <w:rPr>
          <w:rFonts w:cs="Courier New"/>
          <w:noProof w:val="0"/>
          <w:szCs w:val="16"/>
        </w:rPr>
      </w:pPr>
      <w:r>
        <w:rPr>
          <w:rFonts w:cs="Courier New"/>
          <w:noProof w:val="0"/>
          <w:szCs w:val="16"/>
        </w:rPr>
        <w:t xml:space="preserve">        tscPackDelay:</w:t>
      </w:r>
    </w:p>
    <w:p w14:paraId="4AFFED39"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'TS29571_CommonData.yaml#/components/schemas/PacketDelBudgetRm'</w:t>
      </w:r>
    </w:p>
    <w:p w14:paraId="573C76E0" w14:textId="77777777" w:rsidR="00A90E88" w:rsidRDefault="00A90E88" w:rsidP="00A90E88">
      <w:pPr>
        <w:pStyle w:val="PL"/>
        <w:rPr>
          <w:rFonts w:cs="Courier New"/>
          <w:noProof w:val="0"/>
          <w:szCs w:val="16"/>
        </w:rPr>
      </w:pPr>
      <w:r>
        <w:rPr>
          <w:rFonts w:cs="Courier New"/>
          <w:noProof w:val="0"/>
          <w:szCs w:val="16"/>
        </w:rPr>
        <w:t xml:space="preserve">        tscPrioLevel:</w:t>
      </w:r>
    </w:p>
    <w:p w14:paraId="45A9610B" w14:textId="77777777" w:rsidR="00A90E88" w:rsidRDefault="00A90E88" w:rsidP="00A90E88">
      <w:pPr>
        <w:pStyle w:val="PL"/>
        <w:rPr>
          <w:rFonts w:cs="Courier New"/>
          <w:noProof w:val="0"/>
          <w:szCs w:val="16"/>
        </w:rPr>
      </w:pPr>
      <w:r>
        <w:rPr>
          <w:rFonts w:cs="Courier New"/>
          <w:noProof w:val="0"/>
          <w:szCs w:val="16"/>
        </w:rPr>
        <w:t xml:space="preserve">          </w:t>
      </w:r>
      <w:bookmarkStart w:id="28" w:name="_Hlk33787705"/>
      <w:r>
        <w:rPr>
          <w:rFonts w:cs="Courier New"/>
          <w:noProof w:val="0"/>
          <w:szCs w:val="16"/>
        </w:rPr>
        <w:t>$ref: '#/components/schemas/TscPriorityLevelRm'</w:t>
      </w:r>
      <w:bookmarkEnd w:id="28"/>
    </w:p>
    <w:p w14:paraId="0DFCAB88" w14:textId="77777777" w:rsidR="00A90E88" w:rsidRDefault="00A90E88" w:rsidP="00A90E88">
      <w:pPr>
        <w:pStyle w:val="PL"/>
        <w:rPr>
          <w:rFonts w:cs="Courier New"/>
          <w:noProof w:val="0"/>
          <w:szCs w:val="16"/>
        </w:rPr>
      </w:pPr>
      <w:r>
        <w:rPr>
          <w:rFonts w:cs="Courier New"/>
          <w:noProof w:val="0"/>
          <w:szCs w:val="16"/>
        </w:rPr>
        <w:t xml:space="preserve">      nullable: true</w:t>
      </w:r>
    </w:p>
    <w:p w14:paraId="314D2D4A" w14:textId="77777777" w:rsidR="00A90E88" w:rsidRDefault="00A90E88" w:rsidP="00A90E88">
      <w:pPr>
        <w:pStyle w:val="PL"/>
        <w:rPr>
          <w:rFonts w:cs="Courier New"/>
          <w:noProof w:val="0"/>
          <w:szCs w:val="16"/>
        </w:rPr>
      </w:pPr>
      <w:r>
        <w:rPr>
          <w:rFonts w:cs="Courier New"/>
          <w:noProof w:val="0"/>
          <w:szCs w:val="16"/>
        </w:rPr>
        <w:t>#</w:t>
      </w:r>
    </w:p>
    <w:p w14:paraId="78CF4227" w14:textId="77777777" w:rsidR="00A90E88" w:rsidRDefault="00A90E88" w:rsidP="00A90E88">
      <w:pPr>
        <w:pStyle w:val="PL"/>
        <w:rPr>
          <w:rFonts w:cs="Courier New"/>
          <w:noProof w:val="0"/>
          <w:szCs w:val="16"/>
        </w:rPr>
      </w:pPr>
      <w:r>
        <w:rPr>
          <w:rFonts w:cs="Courier New"/>
          <w:noProof w:val="0"/>
          <w:szCs w:val="16"/>
        </w:rPr>
        <w:t xml:space="preserve">    TscaiInputContainer:</w:t>
      </w:r>
    </w:p>
    <w:p w14:paraId="4229BCF1" w14:textId="77777777" w:rsidR="00A90E88" w:rsidRDefault="00A90E88" w:rsidP="00A90E88">
      <w:pPr>
        <w:pStyle w:val="PL"/>
        <w:rPr>
          <w:rFonts w:cs="Courier New"/>
          <w:noProof w:val="0"/>
          <w:szCs w:val="16"/>
        </w:rPr>
      </w:pPr>
      <w:r>
        <w:rPr>
          <w:rFonts w:cs="Courier New"/>
          <w:noProof w:val="0"/>
          <w:szCs w:val="16"/>
        </w:rPr>
        <w:t xml:space="preserve">      description: Indicates TSC Traffic pattern.</w:t>
      </w:r>
    </w:p>
    <w:p w14:paraId="56423D3F" w14:textId="77777777" w:rsidR="00A90E88" w:rsidRDefault="00A90E88" w:rsidP="00A90E88">
      <w:pPr>
        <w:pStyle w:val="PL"/>
        <w:rPr>
          <w:rFonts w:cs="Courier New"/>
          <w:noProof w:val="0"/>
          <w:szCs w:val="16"/>
        </w:rPr>
      </w:pPr>
      <w:r>
        <w:rPr>
          <w:rFonts w:cs="Courier New"/>
          <w:noProof w:val="0"/>
          <w:szCs w:val="16"/>
        </w:rPr>
        <w:t xml:space="preserve">      type: object</w:t>
      </w:r>
    </w:p>
    <w:p w14:paraId="46346F9B" w14:textId="77777777" w:rsidR="00A90E88" w:rsidRDefault="00A90E88" w:rsidP="00A90E88">
      <w:pPr>
        <w:pStyle w:val="PL"/>
        <w:rPr>
          <w:rFonts w:cs="Courier New"/>
          <w:noProof w:val="0"/>
          <w:szCs w:val="16"/>
        </w:rPr>
      </w:pPr>
      <w:r>
        <w:rPr>
          <w:rFonts w:cs="Courier New"/>
          <w:noProof w:val="0"/>
          <w:szCs w:val="16"/>
        </w:rPr>
        <w:t xml:space="preserve">      properties:</w:t>
      </w:r>
    </w:p>
    <w:p w14:paraId="64AA5F5A" w14:textId="77777777" w:rsidR="00A90E88" w:rsidRDefault="00A90E88" w:rsidP="00A90E88">
      <w:pPr>
        <w:pStyle w:val="PL"/>
        <w:rPr>
          <w:rFonts w:cs="Courier New"/>
          <w:noProof w:val="0"/>
          <w:szCs w:val="16"/>
        </w:rPr>
      </w:pPr>
      <w:r>
        <w:rPr>
          <w:rFonts w:cs="Courier New"/>
          <w:noProof w:val="0"/>
          <w:szCs w:val="16"/>
        </w:rPr>
        <w:t xml:space="preserve">        periodicity:</w:t>
      </w:r>
    </w:p>
    <w:p w14:paraId="7718FBEC" w14:textId="6DC36638" w:rsidR="00A90E88" w:rsidRDefault="00A90E88" w:rsidP="00A90E88">
      <w:pPr>
        <w:pStyle w:val="PL"/>
        <w:rPr>
          <w:rFonts w:cs="Courier New"/>
          <w:noProof w:val="0"/>
          <w:szCs w:val="16"/>
        </w:rPr>
      </w:pPr>
      <w:r>
        <w:rPr>
          <w:rFonts w:cs="Courier New"/>
          <w:noProof w:val="0"/>
          <w:szCs w:val="16"/>
        </w:rPr>
        <w:t xml:space="preserve">          $ref: 'TS29571_CommonData.yaml#/components/schemas/</w:t>
      </w:r>
      <w:del w:id="29" w:author="weibin" w:date="2022-05-05T21:06:00Z">
        <w:r w:rsidDel="00A90E88">
          <w:rPr>
            <w:rFonts w:cs="Courier New"/>
            <w:noProof w:val="0"/>
            <w:szCs w:val="16"/>
          </w:rPr>
          <w:delText>Uinteger'</w:delText>
        </w:r>
      </w:del>
      <w:ins w:id="30" w:author="weibin" w:date="2022-05-05T21:06:00Z">
        <w:r>
          <w:rPr>
            <w:rFonts w:cs="Courier New"/>
            <w:noProof w:val="0"/>
            <w:szCs w:val="16"/>
          </w:rPr>
          <w:t>Uint64'</w:t>
        </w:r>
      </w:ins>
    </w:p>
    <w:p w14:paraId="14859315" w14:textId="77777777" w:rsidR="00A90E88" w:rsidRDefault="00A90E88" w:rsidP="00A90E88">
      <w:pPr>
        <w:pStyle w:val="PL"/>
        <w:rPr>
          <w:rFonts w:cs="Courier New"/>
          <w:noProof w:val="0"/>
          <w:szCs w:val="16"/>
        </w:rPr>
      </w:pPr>
      <w:r>
        <w:rPr>
          <w:rFonts w:cs="Courier New"/>
          <w:noProof w:val="0"/>
          <w:szCs w:val="16"/>
        </w:rPr>
        <w:t xml:space="preserve">        burstArrivalTime:</w:t>
      </w:r>
    </w:p>
    <w:p w14:paraId="63685A54" w14:textId="77777777" w:rsidR="00A90E88" w:rsidRDefault="00A90E88" w:rsidP="00A90E88">
      <w:pPr>
        <w:pStyle w:val="PL"/>
        <w:rPr>
          <w:rFonts w:cs="Courier New"/>
          <w:noProof w:val="0"/>
          <w:szCs w:val="16"/>
        </w:rPr>
      </w:pPr>
      <w:r>
        <w:rPr>
          <w:rFonts w:cs="Courier New"/>
          <w:noProof w:val="0"/>
          <w:szCs w:val="16"/>
        </w:rPr>
        <w:t xml:space="preserve">          $ref: 'TS29571_CommonData.yaml#/components/schemas/DateTime'</w:t>
      </w:r>
    </w:p>
    <w:p w14:paraId="355E3038" w14:textId="77777777" w:rsidR="00A90E88" w:rsidRDefault="00A90E88" w:rsidP="00A90E88">
      <w:pPr>
        <w:pStyle w:val="PL"/>
        <w:rPr>
          <w:rFonts w:cs="Courier New"/>
          <w:noProof w:val="0"/>
          <w:szCs w:val="16"/>
        </w:rPr>
      </w:pPr>
      <w:r>
        <w:rPr>
          <w:rFonts w:cs="Courier New"/>
          <w:noProof w:val="0"/>
          <w:szCs w:val="16"/>
        </w:rPr>
        <w:t xml:space="preserve">      nullable: true</w:t>
      </w:r>
    </w:p>
    <w:p w14:paraId="796C96CD" w14:textId="77777777" w:rsidR="00A90E88" w:rsidRDefault="00A90E88" w:rsidP="00A90E88">
      <w:pPr>
        <w:pStyle w:val="PL"/>
        <w:rPr>
          <w:rFonts w:cs="Courier New"/>
          <w:noProof w:val="0"/>
          <w:szCs w:val="16"/>
        </w:rPr>
      </w:pPr>
      <w:r>
        <w:rPr>
          <w:rFonts w:cs="Courier New"/>
          <w:noProof w:val="0"/>
          <w:szCs w:val="16"/>
        </w:rPr>
        <w:t>#</w:t>
      </w:r>
    </w:p>
    <w:p w14:paraId="55E23B18" w14:textId="77777777" w:rsidR="00A90E88" w:rsidRDefault="00A90E88" w:rsidP="00A90E88">
      <w:pPr>
        <w:pStyle w:val="PL"/>
        <w:rPr>
          <w:rFonts w:cs="Courier New"/>
          <w:noProof w:val="0"/>
          <w:szCs w:val="16"/>
        </w:rPr>
      </w:pPr>
      <w:r>
        <w:rPr>
          <w:rFonts w:cs="Courier New"/>
          <w:noProof w:val="0"/>
          <w:szCs w:val="16"/>
        </w:rPr>
        <w:t>#</w:t>
      </w:r>
    </w:p>
    <w:p w14:paraId="6301F50A" w14:textId="77777777" w:rsidR="00A90E88" w:rsidRDefault="00A90E88" w:rsidP="00A90E88">
      <w:pPr>
        <w:pStyle w:val="PL"/>
        <w:rPr>
          <w:rFonts w:cs="Courier New"/>
          <w:noProof w:val="0"/>
          <w:szCs w:val="16"/>
        </w:rPr>
      </w:pPr>
      <w:r>
        <w:rPr>
          <w:rFonts w:cs="Courier New"/>
          <w:noProof w:val="0"/>
          <w:szCs w:val="16"/>
        </w:rPr>
        <w:t xml:space="preserve">    EventsSubscPutData:</w:t>
      </w:r>
    </w:p>
    <w:p w14:paraId="5D225AFF" w14:textId="77777777" w:rsidR="00A90E88" w:rsidRDefault="00A90E88" w:rsidP="00A90E88">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A09C4BA" w14:textId="77777777" w:rsidR="00A90E88" w:rsidRDefault="00A90E88" w:rsidP="00A90E88">
      <w:pPr>
        <w:pStyle w:val="PL"/>
        <w:rPr>
          <w:rFonts w:cs="Courier New"/>
          <w:noProof w:val="0"/>
          <w:szCs w:val="16"/>
        </w:rPr>
      </w:pPr>
      <w:r>
        <w:rPr>
          <w:rFonts w:cs="Courier New"/>
          <w:noProof w:val="0"/>
          <w:szCs w:val="16"/>
        </w:rPr>
        <w:t xml:space="preserve">      anyOf:</w:t>
      </w:r>
    </w:p>
    <w:p w14:paraId="33CCD01D" w14:textId="77777777" w:rsidR="00A90E88" w:rsidRDefault="00A90E88" w:rsidP="00A90E88">
      <w:pPr>
        <w:pStyle w:val="PL"/>
        <w:rPr>
          <w:rFonts w:cs="Courier New"/>
          <w:noProof w:val="0"/>
          <w:szCs w:val="16"/>
        </w:rPr>
      </w:pPr>
      <w:r>
        <w:rPr>
          <w:rFonts w:cs="Courier New"/>
          <w:noProof w:val="0"/>
          <w:szCs w:val="16"/>
        </w:rPr>
        <w:t xml:space="preserve">        - $ref: '#/components/schemas/EventsSubscReqData'</w:t>
      </w:r>
    </w:p>
    <w:p w14:paraId="5358B962" w14:textId="77777777" w:rsidR="00A90E88" w:rsidRDefault="00A90E88" w:rsidP="00A90E88">
      <w:pPr>
        <w:pStyle w:val="PL"/>
        <w:rPr>
          <w:rFonts w:cs="Courier New"/>
          <w:noProof w:val="0"/>
          <w:szCs w:val="16"/>
        </w:rPr>
      </w:pPr>
      <w:r>
        <w:rPr>
          <w:rFonts w:cs="Courier New"/>
          <w:noProof w:val="0"/>
          <w:szCs w:val="16"/>
        </w:rPr>
        <w:t xml:space="preserve">        - $ref: '#/components/schemas/EventsNotification'</w:t>
      </w:r>
    </w:p>
    <w:p w14:paraId="0DCCBE12" w14:textId="77777777" w:rsidR="00A90E88" w:rsidRDefault="00A90E88" w:rsidP="00A90E88">
      <w:pPr>
        <w:pStyle w:val="PL"/>
        <w:rPr>
          <w:rFonts w:cs="Courier New"/>
          <w:noProof w:val="0"/>
          <w:szCs w:val="16"/>
        </w:rPr>
      </w:pPr>
      <w:r>
        <w:rPr>
          <w:rFonts w:cs="Courier New"/>
          <w:noProof w:val="0"/>
          <w:szCs w:val="16"/>
        </w:rPr>
        <w:t>#</w:t>
      </w:r>
    </w:p>
    <w:p w14:paraId="02A46760" w14:textId="77777777" w:rsidR="00A90E88" w:rsidRDefault="00A90E88" w:rsidP="00A90E88">
      <w:pPr>
        <w:pStyle w:val="PL"/>
        <w:rPr>
          <w:rFonts w:cs="Courier New"/>
          <w:noProof w:val="0"/>
          <w:szCs w:val="16"/>
        </w:rPr>
      </w:pPr>
      <w:r>
        <w:rPr>
          <w:rFonts w:cs="Courier New"/>
          <w:noProof w:val="0"/>
          <w:szCs w:val="16"/>
        </w:rPr>
        <w:t># EXTENDED PROBLEMDETAILS</w:t>
      </w:r>
    </w:p>
    <w:p w14:paraId="781E6F24" w14:textId="77777777" w:rsidR="00A90E88" w:rsidRDefault="00A90E88" w:rsidP="00A90E88">
      <w:pPr>
        <w:pStyle w:val="PL"/>
        <w:rPr>
          <w:rFonts w:cs="Courier New"/>
          <w:noProof w:val="0"/>
          <w:szCs w:val="16"/>
        </w:rPr>
      </w:pPr>
      <w:r>
        <w:rPr>
          <w:rFonts w:cs="Courier New"/>
          <w:noProof w:val="0"/>
          <w:szCs w:val="16"/>
        </w:rPr>
        <w:t>#</w:t>
      </w:r>
    </w:p>
    <w:p w14:paraId="429AAACC" w14:textId="77777777" w:rsidR="00A90E88" w:rsidRDefault="00A90E88" w:rsidP="00A90E88">
      <w:pPr>
        <w:pStyle w:val="PL"/>
        <w:rPr>
          <w:rFonts w:cs="Courier New"/>
          <w:noProof w:val="0"/>
          <w:szCs w:val="16"/>
        </w:rPr>
      </w:pPr>
      <w:r>
        <w:rPr>
          <w:rFonts w:cs="Courier New"/>
          <w:noProof w:val="0"/>
          <w:szCs w:val="16"/>
        </w:rPr>
        <w:t xml:space="preserve">    ExtendedProblemDetails:</w:t>
      </w:r>
    </w:p>
    <w:p w14:paraId="4297221C" w14:textId="77777777" w:rsidR="00A90E88" w:rsidRDefault="00A90E88" w:rsidP="00A90E88">
      <w:pPr>
        <w:pStyle w:val="PL"/>
        <w:rPr>
          <w:rFonts w:cs="Courier New"/>
          <w:noProof w:val="0"/>
          <w:szCs w:val="16"/>
        </w:rPr>
      </w:pPr>
      <w:r>
        <w:rPr>
          <w:rFonts w:cs="Courier New"/>
          <w:noProof w:val="0"/>
          <w:szCs w:val="16"/>
        </w:rPr>
        <w:t xml:space="preserve">      description: Extends ProblemDetails to also include the acceptable service info.</w:t>
      </w:r>
    </w:p>
    <w:p w14:paraId="3B046962" w14:textId="77777777" w:rsidR="00A90E88" w:rsidRDefault="00A90E88" w:rsidP="00A90E88">
      <w:pPr>
        <w:pStyle w:val="PL"/>
        <w:rPr>
          <w:rFonts w:cs="Courier New"/>
          <w:noProof w:val="0"/>
          <w:szCs w:val="16"/>
        </w:rPr>
      </w:pPr>
      <w:r>
        <w:rPr>
          <w:rFonts w:cs="Courier New"/>
          <w:noProof w:val="0"/>
          <w:szCs w:val="16"/>
        </w:rPr>
        <w:t xml:space="preserve">      allOf:</w:t>
      </w:r>
    </w:p>
    <w:p w14:paraId="334BACF1" w14:textId="77777777" w:rsidR="00A90E88" w:rsidRDefault="00A90E88" w:rsidP="00A90E88">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7936794E" w14:textId="77777777" w:rsidR="00A90E88" w:rsidRDefault="00A90E88" w:rsidP="00A90E88">
      <w:pPr>
        <w:pStyle w:val="PL"/>
        <w:rPr>
          <w:rFonts w:cs="Courier New"/>
          <w:noProof w:val="0"/>
          <w:szCs w:val="16"/>
        </w:rPr>
      </w:pPr>
      <w:r>
        <w:rPr>
          <w:rFonts w:cs="Courier New"/>
          <w:noProof w:val="0"/>
          <w:szCs w:val="16"/>
        </w:rPr>
        <w:t xml:space="preserve">        - type: object</w:t>
      </w:r>
    </w:p>
    <w:p w14:paraId="39D8AAC9" w14:textId="77777777" w:rsidR="00A90E88" w:rsidRDefault="00A90E88" w:rsidP="00A90E88">
      <w:pPr>
        <w:pStyle w:val="PL"/>
        <w:rPr>
          <w:rFonts w:cs="Courier New"/>
          <w:noProof w:val="0"/>
          <w:szCs w:val="16"/>
        </w:rPr>
      </w:pPr>
      <w:r>
        <w:rPr>
          <w:rFonts w:cs="Courier New"/>
          <w:noProof w:val="0"/>
          <w:szCs w:val="16"/>
        </w:rPr>
        <w:t xml:space="preserve">          properties:</w:t>
      </w:r>
    </w:p>
    <w:p w14:paraId="481CA7D4" w14:textId="77777777" w:rsidR="00A90E88" w:rsidRDefault="00A90E88" w:rsidP="00A90E88">
      <w:pPr>
        <w:pStyle w:val="PL"/>
        <w:rPr>
          <w:rFonts w:cs="Courier New"/>
          <w:noProof w:val="0"/>
          <w:szCs w:val="16"/>
        </w:rPr>
      </w:pPr>
      <w:r>
        <w:rPr>
          <w:rFonts w:cs="Courier New"/>
          <w:noProof w:val="0"/>
          <w:szCs w:val="16"/>
        </w:rPr>
        <w:t xml:space="preserve">            acceptableServInfo:</w:t>
      </w:r>
    </w:p>
    <w:p w14:paraId="0E5F3C72" w14:textId="77777777" w:rsidR="00A90E88" w:rsidRDefault="00A90E88" w:rsidP="00A90E88">
      <w:pPr>
        <w:pStyle w:val="PL"/>
        <w:rPr>
          <w:rFonts w:cs="Courier New"/>
          <w:noProof w:val="0"/>
          <w:szCs w:val="16"/>
        </w:rPr>
      </w:pPr>
      <w:r>
        <w:rPr>
          <w:rFonts w:cs="Courier New"/>
          <w:noProof w:val="0"/>
          <w:szCs w:val="16"/>
        </w:rPr>
        <w:t xml:space="preserve">              $ref: '#/components/schemas/AcceptableServiceInfo'</w:t>
      </w:r>
    </w:p>
    <w:p w14:paraId="769E9F60" w14:textId="77777777" w:rsidR="00A90E88" w:rsidRDefault="00A90E88" w:rsidP="00A90E88">
      <w:pPr>
        <w:pStyle w:val="PL"/>
        <w:rPr>
          <w:rFonts w:cs="Courier New"/>
          <w:noProof w:val="0"/>
          <w:szCs w:val="16"/>
        </w:rPr>
      </w:pPr>
    </w:p>
    <w:p w14:paraId="3E552E65" w14:textId="77777777" w:rsidR="00A90E88" w:rsidRDefault="00A90E88" w:rsidP="00A90E88">
      <w:pPr>
        <w:pStyle w:val="PL"/>
        <w:rPr>
          <w:rFonts w:cs="Courier New"/>
          <w:noProof w:val="0"/>
          <w:szCs w:val="16"/>
        </w:rPr>
      </w:pPr>
      <w:r>
        <w:rPr>
          <w:rFonts w:cs="Courier New"/>
          <w:noProof w:val="0"/>
          <w:szCs w:val="16"/>
        </w:rPr>
        <w:t>#</w:t>
      </w:r>
    </w:p>
    <w:p w14:paraId="64E1B0BB" w14:textId="77777777" w:rsidR="00A90E88" w:rsidRDefault="00A90E88" w:rsidP="00A90E88">
      <w:pPr>
        <w:pStyle w:val="PL"/>
        <w:rPr>
          <w:rFonts w:cs="Courier New"/>
          <w:noProof w:val="0"/>
          <w:szCs w:val="16"/>
        </w:rPr>
      </w:pPr>
      <w:r>
        <w:rPr>
          <w:rFonts w:cs="Courier New"/>
          <w:noProof w:val="0"/>
          <w:szCs w:val="16"/>
        </w:rPr>
        <w:t># SIMPLE DATA TYPES</w:t>
      </w:r>
    </w:p>
    <w:p w14:paraId="4145E02F" w14:textId="77777777" w:rsidR="00A90E88" w:rsidRDefault="00A90E88" w:rsidP="00A90E88">
      <w:pPr>
        <w:pStyle w:val="PL"/>
        <w:rPr>
          <w:rFonts w:cs="Courier New"/>
          <w:noProof w:val="0"/>
          <w:szCs w:val="16"/>
        </w:rPr>
      </w:pPr>
      <w:r>
        <w:rPr>
          <w:rFonts w:cs="Courier New"/>
          <w:noProof w:val="0"/>
          <w:szCs w:val="16"/>
        </w:rPr>
        <w:t>#</w:t>
      </w:r>
    </w:p>
    <w:p w14:paraId="30B63448" w14:textId="77777777" w:rsidR="00A90E88" w:rsidRDefault="00A90E88" w:rsidP="00A90E88">
      <w:pPr>
        <w:pStyle w:val="PL"/>
        <w:rPr>
          <w:rFonts w:cs="Courier New"/>
          <w:noProof w:val="0"/>
          <w:szCs w:val="16"/>
        </w:rPr>
      </w:pPr>
      <w:r>
        <w:rPr>
          <w:rFonts w:cs="Courier New"/>
          <w:noProof w:val="0"/>
          <w:szCs w:val="16"/>
        </w:rPr>
        <w:t xml:space="preserve">    AfAppId:</w:t>
      </w:r>
    </w:p>
    <w:p w14:paraId="59007364" w14:textId="77777777" w:rsidR="00A90E88" w:rsidRDefault="00A90E88" w:rsidP="00A90E88">
      <w:pPr>
        <w:pStyle w:val="PL"/>
        <w:rPr>
          <w:rFonts w:cs="Courier New"/>
          <w:noProof w:val="0"/>
          <w:szCs w:val="16"/>
        </w:rPr>
      </w:pPr>
      <w:r>
        <w:rPr>
          <w:rFonts w:cs="Courier New"/>
          <w:noProof w:val="0"/>
          <w:szCs w:val="16"/>
        </w:rPr>
        <w:t xml:space="preserve">      description: Contains an AF application identifier.</w:t>
      </w:r>
    </w:p>
    <w:p w14:paraId="015796E1" w14:textId="77777777" w:rsidR="00A90E88" w:rsidRDefault="00A90E88" w:rsidP="00A90E88">
      <w:pPr>
        <w:pStyle w:val="PL"/>
        <w:rPr>
          <w:rFonts w:cs="Courier New"/>
          <w:noProof w:val="0"/>
          <w:szCs w:val="16"/>
        </w:rPr>
      </w:pPr>
      <w:r>
        <w:rPr>
          <w:rFonts w:cs="Courier New"/>
          <w:noProof w:val="0"/>
          <w:szCs w:val="16"/>
        </w:rPr>
        <w:t xml:space="preserve">      type: string</w:t>
      </w:r>
    </w:p>
    <w:p w14:paraId="1843D729" w14:textId="77777777" w:rsidR="00A90E88" w:rsidRDefault="00A90E88" w:rsidP="00A90E88">
      <w:pPr>
        <w:pStyle w:val="PL"/>
        <w:rPr>
          <w:rFonts w:cs="Courier New"/>
          <w:noProof w:val="0"/>
          <w:szCs w:val="16"/>
        </w:rPr>
      </w:pPr>
      <w:r>
        <w:rPr>
          <w:rFonts w:cs="Courier New"/>
          <w:noProof w:val="0"/>
          <w:szCs w:val="16"/>
        </w:rPr>
        <w:t xml:space="preserve">    AspId:</w:t>
      </w:r>
    </w:p>
    <w:p w14:paraId="7DA1F3D1" w14:textId="77777777" w:rsidR="00A90E88" w:rsidRDefault="00A90E88" w:rsidP="00A90E88">
      <w:pPr>
        <w:pStyle w:val="PL"/>
        <w:rPr>
          <w:rFonts w:cs="Courier New"/>
          <w:noProof w:val="0"/>
          <w:szCs w:val="16"/>
        </w:rPr>
      </w:pPr>
      <w:r>
        <w:rPr>
          <w:rFonts w:cs="Courier New"/>
          <w:noProof w:val="0"/>
          <w:szCs w:val="16"/>
        </w:rPr>
        <w:t xml:space="preserve">      description: Contains an identity of an application service provider.</w:t>
      </w:r>
    </w:p>
    <w:p w14:paraId="49139FE9" w14:textId="77777777" w:rsidR="00A90E88" w:rsidRDefault="00A90E88" w:rsidP="00A90E88">
      <w:pPr>
        <w:pStyle w:val="PL"/>
        <w:rPr>
          <w:rFonts w:cs="Courier New"/>
          <w:noProof w:val="0"/>
          <w:szCs w:val="16"/>
        </w:rPr>
      </w:pPr>
      <w:r>
        <w:rPr>
          <w:rFonts w:cs="Courier New"/>
          <w:noProof w:val="0"/>
          <w:szCs w:val="16"/>
        </w:rPr>
        <w:t xml:space="preserve">      type: string</w:t>
      </w:r>
    </w:p>
    <w:p w14:paraId="10EA7CFF" w14:textId="77777777" w:rsidR="00A90E88" w:rsidRDefault="00A90E88" w:rsidP="00A90E88">
      <w:pPr>
        <w:pStyle w:val="PL"/>
        <w:rPr>
          <w:rFonts w:cs="Courier New"/>
          <w:noProof w:val="0"/>
          <w:szCs w:val="16"/>
        </w:rPr>
      </w:pPr>
      <w:r>
        <w:rPr>
          <w:rFonts w:cs="Courier New"/>
          <w:noProof w:val="0"/>
          <w:szCs w:val="16"/>
        </w:rPr>
        <w:t xml:space="preserve">    CodecData:</w:t>
      </w:r>
    </w:p>
    <w:p w14:paraId="0ECA03D4" w14:textId="77777777" w:rsidR="00A90E88" w:rsidRDefault="00A90E88" w:rsidP="00A90E88">
      <w:pPr>
        <w:pStyle w:val="PL"/>
        <w:rPr>
          <w:rFonts w:cs="Courier New"/>
          <w:noProof w:val="0"/>
          <w:szCs w:val="16"/>
        </w:rPr>
      </w:pPr>
      <w:r>
        <w:rPr>
          <w:rFonts w:cs="Courier New"/>
          <w:noProof w:val="0"/>
          <w:szCs w:val="16"/>
        </w:rPr>
        <w:lastRenderedPageBreak/>
        <w:t xml:space="preserve">      description: Contains codec related information.</w:t>
      </w:r>
    </w:p>
    <w:p w14:paraId="7701908A" w14:textId="77777777" w:rsidR="00A90E88" w:rsidRDefault="00A90E88" w:rsidP="00A90E88">
      <w:pPr>
        <w:pStyle w:val="PL"/>
        <w:rPr>
          <w:rFonts w:cs="Courier New"/>
          <w:noProof w:val="0"/>
          <w:szCs w:val="16"/>
        </w:rPr>
      </w:pPr>
      <w:r>
        <w:rPr>
          <w:rFonts w:cs="Courier New"/>
          <w:noProof w:val="0"/>
          <w:szCs w:val="16"/>
        </w:rPr>
        <w:t xml:space="preserve">      type: string</w:t>
      </w:r>
    </w:p>
    <w:p w14:paraId="1212E4A3" w14:textId="77777777" w:rsidR="00A90E88" w:rsidRDefault="00A90E88" w:rsidP="00A90E88">
      <w:pPr>
        <w:pStyle w:val="PL"/>
        <w:rPr>
          <w:rFonts w:cs="Courier New"/>
          <w:noProof w:val="0"/>
          <w:szCs w:val="16"/>
        </w:rPr>
      </w:pPr>
      <w:r>
        <w:rPr>
          <w:rFonts w:cs="Courier New"/>
          <w:noProof w:val="0"/>
          <w:szCs w:val="16"/>
        </w:rPr>
        <w:t xml:space="preserve">    ContentVersion:</w:t>
      </w:r>
    </w:p>
    <w:p w14:paraId="79DA0745" w14:textId="77777777" w:rsidR="00A90E88" w:rsidRDefault="00A90E88" w:rsidP="00A90E88">
      <w:pPr>
        <w:pStyle w:val="PL"/>
        <w:rPr>
          <w:rFonts w:cs="Courier New"/>
          <w:noProof w:val="0"/>
          <w:szCs w:val="16"/>
        </w:rPr>
      </w:pPr>
      <w:r>
        <w:rPr>
          <w:rFonts w:cs="Courier New"/>
          <w:noProof w:val="0"/>
          <w:szCs w:val="16"/>
        </w:rPr>
        <w:t xml:space="preserve">      description: Represents the content version of some content.</w:t>
      </w:r>
    </w:p>
    <w:p w14:paraId="3C55DBE6" w14:textId="77777777" w:rsidR="00A90E88" w:rsidRDefault="00A90E88" w:rsidP="00A90E88">
      <w:pPr>
        <w:pStyle w:val="PL"/>
        <w:rPr>
          <w:rFonts w:cs="Courier New"/>
          <w:noProof w:val="0"/>
          <w:szCs w:val="16"/>
        </w:rPr>
      </w:pPr>
      <w:r>
        <w:rPr>
          <w:rFonts w:cs="Courier New"/>
          <w:noProof w:val="0"/>
          <w:szCs w:val="16"/>
        </w:rPr>
        <w:t xml:space="preserve">      type: integer</w:t>
      </w:r>
    </w:p>
    <w:p w14:paraId="44E1EDE1" w14:textId="77777777" w:rsidR="00A90E88" w:rsidRDefault="00A90E88" w:rsidP="00A90E88">
      <w:pPr>
        <w:pStyle w:val="PL"/>
        <w:rPr>
          <w:rFonts w:cs="Courier New"/>
          <w:noProof w:val="0"/>
          <w:szCs w:val="16"/>
        </w:rPr>
      </w:pPr>
      <w:r>
        <w:rPr>
          <w:rFonts w:cs="Courier New"/>
          <w:noProof w:val="0"/>
          <w:szCs w:val="16"/>
        </w:rPr>
        <w:t xml:space="preserve">    FlowDescription:</w:t>
      </w:r>
    </w:p>
    <w:p w14:paraId="2A6FBD16" w14:textId="77777777" w:rsidR="00A90E88" w:rsidRDefault="00A90E88" w:rsidP="00A90E88">
      <w:pPr>
        <w:pStyle w:val="PL"/>
        <w:rPr>
          <w:rFonts w:cs="Courier New"/>
          <w:noProof w:val="0"/>
          <w:szCs w:val="16"/>
        </w:rPr>
      </w:pPr>
      <w:r>
        <w:rPr>
          <w:rFonts w:cs="Courier New"/>
          <w:noProof w:val="0"/>
          <w:szCs w:val="16"/>
        </w:rPr>
        <w:t xml:space="preserve">      description: Defines a packet filter of an IP flow.</w:t>
      </w:r>
    </w:p>
    <w:p w14:paraId="1BB5C17F" w14:textId="77777777" w:rsidR="00A90E88" w:rsidRDefault="00A90E88" w:rsidP="00A90E88">
      <w:pPr>
        <w:pStyle w:val="PL"/>
        <w:rPr>
          <w:rFonts w:cs="Courier New"/>
          <w:noProof w:val="0"/>
          <w:szCs w:val="16"/>
        </w:rPr>
      </w:pPr>
      <w:r>
        <w:rPr>
          <w:rFonts w:cs="Courier New"/>
          <w:noProof w:val="0"/>
          <w:szCs w:val="16"/>
        </w:rPr>
        <w:t xml:space="preserve">      type: string</w:t>
      </w:r>
    </w:p>
    <w:p w14:paraId="26CCEA13" w14:textId="77777777" w:rsidR="00A90E88" w:rsidRDefault="00A90E88" w:rsidP="00A90E88">
      <w:pPr>
        <w:pStyle w:val="PL"/>
        <w:rPr>
          <w:rFonts w:cs="Courier New"/>
          <w:noProof w:val="0"/>
          <w:szCs w:val="16"/>
        </w:rPr>
      </w:pPr>
      <w:r>
        <w:rPr>
          <w:rFonts w:cs="Courier New"/>
          <w:noProof w:val="0"/>
          <w:szCs w:val="16"/>
        </w:rPr>
        <w:t xml:space="preserve">    SponId:</w:t>
      </w:r>
    </w:p>
    <w:p w14:paraId="1E3C9294" w14:textId="77777777" w:rsidR="00A90E88" w:rsidRDefault="00A90E88" w:rsidP="00A90E88">
      <w:pPr>
        <w:pStyle w:val="PL"/>
        <w:rPr>
          <w:rFonts w:cs="Courier New"/>
          <w:noProof w:val="0"/>
          <w:szCs w:val="16"/>
        </w:rPr>
      </w:pPr>
      <w:r>
        <w:rPr>
          <w:rFonts w:cs="Courier New"/>
          <w:noProof w:val="0"/>
          <w:szCs w:val="16"/>
        </w:rPr>
        <w:t xml:space="preserve">      description: Contains an identity of a sponsor.</w:t>
      </w:r>
    </w:p>
    <w:p w14:paraId="14CFE9AC" w14:textId="77777777" w:rsidR="00A90E88" w:rsidRDefault="00A90E88" w:rsidP="00A90E88">
      <w:pPr>
        <w:pStyle w:val="PL"/>
        <w:rPr>
          <w:rFonts w:cs="Courier New"/>
          <w:noProof w:val="0"/>
          <w:szCs w:val="16"/>
        </w:rPr>
      </w:pPr>
      <w:r>
        <w:rPr>
          <w:rFonts w:cs="Courier New"/>
          <w:noProof w:val="0"/>
          <w:szCs w:val="16"/>
        </w:rPr>
        <w:t xml:space="preserve">      type: string</w:t>
      </w:r>
    </w:p>
    <w:p w14:paraId="07441DEA" w14:textId="77777777" w:rsidR="00A90E88" w:rsidRDefault="00A90E88" w:rsidP="00A90E88">
      <w:pPr>
        <w:pStyle w:val="PL"/>
        <w:rPr>
          <w:rFonts w:cs="Courier New"/>
          <w:noProof w:val="0"/>
          <w:szCs w:val="16"/>
        </w:rPr>
      </w:pPr>
      <w:r>
        <w:rPr>
          <w:rFonts w:cs="Courier New"/>
          <w:noProof w:val="0"/>
          <w:szCs w:val="16"/>
        </w:rPr>
        <w:t xml:space="preserve">    ServiceUrn:</w:t>
      </w:r>
    </w:p>
    <w:p w14:paraId="5B3C56D9" w14:textId="77777777" w:rsidR="00A90E88" w:rsidRDefault="00A90E88" w:rsidP="00A90E88">
      <w:pPr>
        <w:pStyle w:val="PL"/>
        <w:rPr>
          <w:rFonts w:cs="Courier New"/>
          <w:noProof w:val="0"/>
          <w:szCs w:val="16"/>
        </w:rPr>
      </w:pPr>
      <w:r>
        <w:rPr>
          <w:rFonts w:cs="Courier New"/>
          <w:noProof w:val="0"/>
          <w:szCs w:val="16"/>
        </w:rPr>
        <w:t xml:space="preserve">      description: Contains values of the service URN and may include subservices.</w:t>
      </w:r>
    </w:p>
    <w:p w14:paraId="34DCAF8E" w14:textId="77777777" w:rsidR="00A90E88" w:rsidRDefault="00A90E88" w:rsidP="00A90E88">
      <w:pPr>
        <w:pStyle w:val="PL"/>
        <w:rPr>
          <w:rFonts w:cs="Courier New"/>
          <w:noProof w:val="0"/>
          <w:szCs w:val="16"/>
        </w:rPr>
      </w:pPr>
      <w:r>
        <w:rPr>
          <w:rFonts w:cs="Courier New"/>
          <w:noProof w:val="0"/>
          <w:szCs w:val="16"/>
        </w:rPr>
        <w:t xml:space="preserve">      type: string</w:t>
      </w:r>
    </w:p>
    <w:p w14:paraId="1147A392" w14:textId="77777777" w:rsidR="00A90E88" w:rsidRDefault="00A90E88" w:rsidP="00A90E88">
      <w:pPr>
        <w:pStyle w:val="PL"/>
        <w:rPr>
          <w:rFonts w:cs="Courier New"/>
          <w:noProof w:val="0"/>
          <w:szCs w:val="16"/>
        </w:rPr>
      </w:pPr>
      <w:r>
        <w:rPr>
          <w:rFonts w:cs="Courier New"/>
          <w:noProof w:val="0"/>
          <w:szCs w:val="16"/>
        </w:rPr>
        <w:t xml:space="preserve">    TosTrafficClass:</w:t>
      </w:r>
    </w:p>
    <w:p w14:paraId="045AC85F" w14:textId="77777777" w:rsidR="00A90E88" w:rsidRDefault="00A90E88" w:rsidP="00A90E88">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29C59E0F" w14:textId="77777777" w:rsidR="00A90E88" w:rsidRDefault="00A90E88" w:rsidP="00A90E88">
      <w:pPr>
        <w:pStyle w:val="PL"/>
        <w:rPr>
          <w:rFonts w:cs="Courier New"/>
          <w:noProof w:val="0"/>
          <w:szCs w:val="16"/>
        </w:rPr>
      </w:pPr>
      <w:r>
        <w:rPr>
          <w:rFonts w:cs="Courier New"/>
          <w:noProof w:val="0"/>
          <w:szCs w:val="16"/>
        </w:rPr>
        <w:t xml:space="preserve">      type: string</w:t>
      </w:r>
    </w:p>
    <w:p w14:paraId="1D4D6C1C" w14:textId="77777777" w:rsidR="00A90E88" w:rsidRDefault="00A90E88" w:rsidP="00A90E88">
      <w:pPr>
        <w:pStyle w:val="PL"/>
        <w:rPr>
          <w:rFonts w:cs="Courier New"/>
          <w:noProof w:val="0"/>
          <w:szCs w:val="16"/>
        </w:rPr>
      </w:pPr>
      <w:r>
        <w:rPr>
          <w:rFonts w:cs="Courier New"/>
          <w:noProof w:val="0"/>
          <w:szCs w:val="16"/>
        </w:rPr>
        <w:t xml:space="preserve">    TosTrafficClassRm:</w:t>
      </w:r>
    </w:p>
    <w:p w14:paraId="3E392CAA" w14:textId="77777777" w:rsidR="00A90E88" w:rsidRDefault="00A90E88" w:rsidP="00A90E88">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32733BF7" w14:textId="77777777" w:rsidR="00A90E88" w:rsidRDefault="00A90E88" w:rsidP="00A90E88">
      <w:pPr>
        <w:pStyle w:val="PL"/>
        <w:rPr>
          <w:rFonts w:cs="Courier New"/>
          <w:noProof w:val="0"/>
          <w:szCs w:val="16"/>
        </w:rPr>
      </w:pPr>
      <w:r>
        <w:rPr>
          <w:rFonts w:cs="Courier New"/>
          <w:noProof w:val="0"/>
          <w:szCs w:val="16"/>
        </w:rPr>
        <w:t xml:space="preserve">      type: string</w:t>
      </w:r>
    </w:p>
    <w:p w14:paraId="09D05424" w14:textId="77777777" w:rsidR="00A90E88" w:rsidRDefault="00A90E88" w:rsidP="00A90E88">
      <w:pPr>
        <w:pStyle w:val="PL"/>
        <w:rPr>
          <w:rFonts w:cs="Courier New"/>
          <w:noProof w:val="0"/>
          <w:szCs w:val="16"/>
        </w:rPr>
      </w:pPr>
      <w:r>
        <w:rPr>
          <w:rFonts w:cs="Courier New"/>
          <w:noProof w:val="0"/>
          <w:szCs w:val="16"/>
        </w:rPr>
        <w:t xml:space="preserve">      nullable: true</w:t>
      </w:r>
    </w:p>
    <w:p w14:paraId="1838A1A7" w14:textId="77777777" w:rsidR="00A90E88" w:rsidRDefault="00A90E88" w:rsidP="00A90E88">
      <w:pPr>
        <w:pStyle w:val="PL"/>
      </w:pPr>
      <w:r>
        <w:t xml:space="preserve">    TscPriorityLevel:</w:t>
      </w:r>
    </w:p>
    <w:p w14:paraId="4F9E3C77" w14:textId="77777777" w:rsidR="00A90E88" w:rsidRDefault="00A90E88" w:rsidP="00A90E88">
      <w:pPr>
        <w:pStyle w:val="PL"/>
      </w:pPr>
      <w:r>
        <w:t xml:space="preserve">      type: integer</w:t>
      </w:r>
    </w:p>
    <w:p w14:paraId="04826EEF" w14:textId="77777777" w:rsidR="00A90E88" w:rsidRDefault="00A90E88" w:rsidP="00A90E88">
      <w:pPr>
        <w:pStyle w:val="PL"/>
      </w:pPr>
      <w:r>
        <w:rPr>
          <w:lang w:val="en-US"/>
        </w:rPr>
        <w:t xml:space="preserve">      </w:t>
      </w:r>
      <w:r>
        <w:t>minimum: 1</w:t>
      </w:r>
    </w:p>
    <w:p w14:paraId="1AE6882A" w14:textId="77777777" w:rsidR="00A90E88" w:rsidRDefault="00A90E88" w:rsidP="00A90E88">
      <w:pPr>
        <w:pStyle w:val="PL"/>
        <w:rPr>
          <w:lang w:val="en-US"/>
        </w:rPr>
      </w:pPr>
      <w:r>
        <w:t xml:space="preserve">      maximum: 8</w:t>
      </w:r>
    </w:p>
    <w:p w14:paraId="190275B9" w14:textId="77777777" w:rsidR="00A90E88" w:rsidRDefault="00A90E88" w:rsidP="00A90E88">
      <w:pPr>
        <w:pStyle w:val="PL"/>
      </w:pPr>
      <w:r>
        <w:t xml:space="preserve">    TscPriorityLevelRm:</w:t>
      </w:r>
    </w:p>
    <w:p w14:paraId="0E6AF21B" w14:textId="77777777" w:rsidR="00A90E88" w:rsidRDefault="00A90E88" w:rsidP="00A90E88">
      <w:pPr>
        <w:pStyle w:val="PL"/>
      </w:pPr>
      <w:r>
        <w:t xml:space="preserve">      type: integer</w:t>
      </w:r>
    </w:p>
    <w:p w14:paraId="37D6BC9E" w14:textId="77777777" w:rsidR="00A90E88" w:rsidRDefault="00A90E88" w:rsidP="00A90E88">
      <w:pPr>
        <w:pStyle w:val="PL"/>
      </w:pPr>
      <w:r>
        <w:rPr>
          <w:lang w:val="en-US"/>
        </w:rPr>
        <w:t xml:space="preserve">      </w:t>
      </w:r>
      <w:r>
        <w:t>minimum: 1</w:t>
      </w:r>
    </w:p>
    <w:p w14:paraId="440EC5D3" w14:textId="77777777" w:rsidR="00A90E88" w:rsidRDefault="00A90E88" w:rsidP="00A90E88">
      <w:pPr>
        <w:pStyle w:val="PL"/>
        <w:rPr>
          <w:lang w:val="en-US"/>
        </w:rPr>
      </w:pPr>
      <w:r>
        <w:t xml:space="preserve">      maximum: 8</w:t>
      </w:r>
    </w:p>
    <w:p w14:paraId="05C813FC" w14:textId="77777777" w:rsidR="00A90E88" w:rsidRDefault="00A90E88" w:rsidP="00A90E88">
      <w:pPr>
        <w:pStyle w:val="PL"/>
        <w:rPr>
          <w:lang w:val="en-US"/>
        </w:rPr>
      </w:pPr>
      <w:r>
        <w:rPr>
          <w:lang w:val="en-US"/>
        </w:rPr>
        <w:t xml:space="preserve">      nullable: true</w:t>
      </w:r>
    </w:p>
    <w:p w14:paraId="67B36656" w14:textId="77777777" w:rsidR="00A90E88" w:rsidRDefault="00A90E88" w:rsidP="00A90E88">
      <w:pPr>
        <w:pStyle w:val="PL"/>
        <w:rPr>
          <w:rFonts w:cs="Courier New"/>
          <w:noProof w:val="0"/>
          <w:szCs w:val="16"/>
        </w:rPr>
      </w:pPr>
      <w:r>
        <w:rPr>
          <w:rFonts w:cs="Courier New"/>
          <w:noProof w:val="0"/>
          <w:szCs w:val="16"/>
        </w:rPr>
        <w:t>#</w:t>
      </w:r>
    </w:p>
    <w:p w14:paraId="6869EF7F" w14:textId="77777777" w:rsidR="00A90E88" w:rsidRDefault="00A90E88" w:rsidP="00A90E88">
      <w:pPr>
        <w:pStyle w:val="PL"/>
        <w:rPr>
          <w:rFonts w:cs="Courier New"/>
          <w:noProof w:val="0"/>
          <w:szCs w:val="16"/>
        </w:rPr>
      </w:pPr>
      <w:r>
        <w:rPr>
          <w:rFonts w:cs="Courier New"/>
          <w:noProof w:val="0"/>
          <w:szCs w:val="16"/>
        </w:rPr>
        <w:t># ENUMERATIONS DATA TYPES</w:t>
      </w:r>
    </w:p>
    <w:p w14:paraId="4315B773" w14:textId="77777777" w:rsidR="00A90E88" w:rsidRDefault="00A90E88" w:rsidP="00A90E88">
      <w:pPr>
        <w:pStyle w:val="PL"/>
        <w:rPr>
          <w:rFonts w:cs="Courier New"/>
          <w:noProof w:val="0"/>
          <w:szCs w:val="16"/>
        </w:rPr>
      </w:pPr>
      <w:r>
        <w:rPr>
          <w:rFonts w:cs="Courier New"/>
          <w:noProof w:val="0"/>
          <w:szCs w:val="16"/>
        </w:rPr>
        <w:t>#</w:t>
      </w:r>
    </w:p>
    <w:p w14:paraId="332B883A" w14:textId="77777777" w:rsidR="00A90E88" w:rsidRDefault="00A90E88" w:rsidP="00A90E88">
      <w:pPr>
        <w:pStyle w:val="PL"/>
        <w:rPr>
          <w:rFonts w:cs="Courier New"/>
          <w:noProof w:val="0"/>
          <w:szCs w:val="16"/>
        </w:rPr>
      </w:pPr>
      <w:r>
        <w:rPr>
          <w:rFonts w:cs="Courier New"/>
          <w:noProof w:val="0"/>
          <w:szCs w:val="16"/>
        </w:rPr>
        <w:t xml:space="preserve">    MediaType:</w:t>
      </w:r>
    </w:p>
    <w:p w14:paraId="2815DD8E" w14:textId="77777777" w:rsidR="00A90E88" w:rsidRDefault="00A90E88" w:rsidP="00A90E88">
      <w:pPr>
        <w:pStyle w:val="PL"/>
        <w:rPr>
          <w:rFonts w:cs="Courier New"/>
          <w:noProof w:val="0"/>
          <w:szCs w:val="16"/>
        </w:rPr>
      </w:pPr>
      <w:r>
        <w:rPr>
          <w:rFonts w:cs="Courier New"/>
          <w:noProof w:val="0"/>
          <w:szCs w:val="16"/>
        </w:rPr>
        <w:t xml:space="preserve">      anyOf:</w:t>
      </w:r>
    </w:p>
    <w:p w14:paraId="69E16B2C" w14:textId="77777777" w:rsidR="00A90E88" w:rsidRDefault="00A90E88" w:rsidP="00A90E88">
      <w:pPr>
        <w:pStyle w:val="PL"/>
        <w:rPr>
          <w:rFonts w:cs="Courier New"/>
          <w:noProof w:val="0"/>
          <w:szCs w:val="16"/>
        </w:rPr>
      </w:pPr>
      <w:r>
        <w:rPr>
          <w:rFonts w:cs="Courier New"/>
          <w:noProof w:val="0"/>
          <w:szCs w:val="16"/>
        </w:rPr>
        <w:t xml:space="preserve">        - type: string</w:t>
      </w:r>
    </w:p>
    <w:p w14:paraId="07D967FB" w14:textId="77777777" w:rsidR="00A90E88" w:rsidRDefault="00A90E88" w:rsidP="00A90E88">
      <w:pPr>
        <w:pStyle w:val="PL"/>
        <w:rPr>
          <w:rFonts w:cs="Courier New"/>
          <w:noProof w:val="0"/>
          <w:szCs w:val="16"/>
        </w:rPr>
      </w:pPr>
      <w:r>
        <w:rPr>
          <w:rFonts w:cs="Courier New"/>
          <w:noProof w:val="0"/>
          <w:szCs w:val="16"/>
        </w:rPr>
        <w:t xml:space="preserve">          enum:</w:t>
      </w:r>
    </w:p>
    <w:p w14:paraId="3A76B85D" w14:textId="77777777" w:rsidR="00A90E88" w:rsidRDefault="00A90E88" w:rsidP="00A90E88">
      <w:pPr>
        <w:pStyle w:val="PL"/>
        <w:rPr>
          <w:rFonts w:cs="Courier New"/>
          <w:noProof w:val="0"/>
          <w:szCs w:val="16"/>
        </w:rPr>
      </w:pPr>
      <w:r>
        <w:rPr>
          <w:rFonts w:cs="Courier New"/>
          <w:noProof w:val="0"/>
          <w:szCs w:val="16"/>
        </w:rPr>
        <w:t xml:space="preserve">            - AUDIO</w:t>
      </w:r>
    </w:p>
    <w:p w14:paraId="778B99C1" w14:textId="77777777" w:rsidR="00A90E88" w:rsidRDefault="00A90E88" w:rsidP="00A90E88">
      <w:pPr>
        <w:pStyle w:val="PL"/>
        <w:rPr>
          <w:rFonts w:cs="Courier New"/>
          <w:noProof w:val="0"/>
          <w:szCs w:val="16"/>
        </w:rPr>
      </w:pPr>
      <w:r>
        <w:rPr>
          <w:rFonts w:cs="Courier New"/>
          <w:noProof w:val="0"/>
          <w:szCs w:val="16"/>
        </w:rPr>
        <w:t xml:space="preserve">            - VIDEO</w:t>
      </w:r>
    </w:p>
    <w:p w14:paraId="41967660" w14:textId="77777777" w:rsidR="00A90E88" w:rsidRDefault="00A90E88" w:rsidP="00A90E88">
      <w:pPr>
        <w:pStyle w:val="PL"/>
        <w:rPr>
          <w:rFonts w:cs="Courier New"/>
          <w:noProof w:val="0"/>
          <w:szCs w:val="16"/>
        </w:rPr>
      </w:pPr>
      <w:r>
        <w:rPr>
          <w:rFonts w:cs="Courier New"/>
          <w:noProof w:val="0"/>
          <w:szCs w:val="16"/>
        </w:rPr>
        <w:t xml:space="preserve">            - DATA</w:t>
      </w:r>
    </w:p>
    <w:p w14:paraId="4448250E" w14:textId="77777777" w:rsidR="00A90E88" w:rsidRDefault="00A90E88" w:rsidP="00A90E88">
      <w:pPr>
        <w:pStyle w:val="PL"/>
        <w:rPr>
          <w:rFonts w:cs="Courier New"/>
          <w:noProof w:val="0"/>
          <w:szCs w:val="16"/>
        </w:rPr>
      </w:pPr>
      <w:r>
        <w:rPr>
          <w:rFonts w:cs="Courier New"/>
          <w:noProof w:val="0"/>
          <w:szCs w:val="16"/>
        </w:rPr>
        <w:t xml:space="preserve">            - APPLICATION</w:t>
      </w:r>
    </w:p>
    <w:p w14:paraId="1EC25E4F" w14:textId="77777777" w:rsidR="00A90E88" w:rsidRDefault="00A90E88" w:rsidP="00A90E88">
      <w:pPr>
        <w:pStyle w:val="PL"/>
        <w:rPr>
          <w:rFonts w:cs="Courier New"/>
          <w:noProof w:val="0"/>
          <w:szCs w:val="16"/>
        </w:rPr>
      </w:pPr>
      <w:r>
        <w:rPr>
          <w:rFonts w:cs="Courier New"/>
          <w:noProof w:val="0"/>
          <w:szCs w:val="16"/>
        </w:rPr>
        <w:t xml:space="preserve">            - CONTROL</w:t>
      </w:r>
    </w:p>
    <w:p w14:paraId="21A8B679" w14:textId="77777777" w:rsidR="00A90E88" w:rsidRDefault="00A90E88" w:rsidP="00A90E88">
      <w:pPr>
        <w:pStyle w:val="PL"/>
        <w:rPr>
          <w:rFonts w:cs="Courier New"/>
          <w:noProof w:val="0"/>
          <w:szCs w:val="16"/>
        </w:rPr>
      </w:pPr>
      <w:r>
        <w:rPr>
          <w:rFonts w:cs="Courier New"/>
          <w:noProof w:val="0"/>
          <w:szCs w:val="16"/>
        </w:rPr>
        <w:t xml:space="preserve">            - TEXT</w:t>
      </w:r>
    </w:p>
    <w:p w14:paraId="606CF528" w14:textId="77777777" w:rsidR="00A90E88" w:rsidRDefault="00A90E88" w:rsidP="00A90E88">
      <w:pPr>
        <w:pStyle w:val="PL"/>
        <w:rPr>
          <w:rFonts w:cs="Courier New"/>
          <w:noProof w:val="0"/>
          <w:szCs w:val="16"/>
        </w:rPr>
      </w:pPr>
      <w:r>
        <w:rPr>
          <w:rFonts w:cs="Courier New"/>
          <w:noProof w:val="0"/>
          <w:szCs w:val="16"/>
        </w:rPr>
        <w:t xml:space="preserve">            - MESSAGE</w:t>
      </w:r>
    </w:p>
    <w:p w14:paraId="4F05D805" w14:textId="77777777" w:rsidR="00A90E88" w:rsidRDefault="00A90E88" w:rsidP="00A90E88">
      <w:pPr>
        <w:pStyle w:val="PL"/>
        <w:rPr>
          <w:rFonts w:cs="Courier New"/>
          <w:noProof w:val="0"/>
          <w:szCs w:val="16"/>
        </w:rPr>
      </w:pPr>
      <w:r>
        <w:rPr>
          <w:rFonts w:cs="Courier New"/>
          <w:noProof w:val="0"/>
          <w:szCs w:val="16"/>
        </w:rPr>
        <w:t xml:space="preserve">            - OTHER</w:t>
      </w:r>
    </w:p>
    <w:p w14:paraId="2E3D2583" w14:textId="77777777" w:rsidR="00A90E88" w:rsidRDefault="00A90E88" w:rsidP="00A90E88">
      <w:pPr>
        <w:pStyle w:val="PL"/>
        <w:rPr>
          <w:rFonts w:cs="Courier New"/>
          <w:noProof w:val="0"/>
          <w:szCs w:val="16"/>
        </w:rPr>
      </w:pPr>
      <w:r>
        <w:rPr>
          <w:rFonts w:cs="Courier New"/>
          <w:noProof w:val="0"/>
          <w:szCs w:val="16"/>
        </w:rPr>
        <w:t xml:space="preserve">        - type: string</w:t>
      </w:r>
    </w:p>
    <w:p w14:paraId="7AD4E96E" w14:textId="77777777" w:rsidR="00A90E88" w:rsidRDefault="00A90E88" w:rsidP="00A90E88">
      <w:pPr>
        <w:pStyle w:val="PL"/>
        <w:rPr>
          <w:rFonts w:cs="Courier New"/>
          <w:noProof w:val="0"/>
          <w:szCs w:val="16"/>
        </w:rPr>
      </w:pPr>
      <w:r>
        <w:rPr>
          <w:rFonts w:cs="Courier New"/>
          <w:noProof w:val="0"/>
          <w:szCs w:val="16"/>
        </w:rPr>
        <w:t>#</w:t>
      </w:r>
    </w:p>
    <w:p w14:paraId="550C0ECE" w14:textId="77777777" w:rsidR="00A90E88" w:rsidRDefault="00A90E88" w:rsidP="00A90E88">
      <w:pPr>
        <w:pStyle w:val="PL"/>
        <w:rPr>
          <w:rFonts w:cs="Courier New"/>
          <w:noProof w:val="0"/>
          <w:szCs w:val="16"/>
        </w:rPr>
      </w:pPr>
      <w:r>
        <w:rPr>
          <w:rFonts w:cs="Courier New"/>
          <w:noProof w:val="0"/>
          <w:szCs w:val="16"/>
        </w:rPr>
        <w:t xml:space="preserve">    ReservPriority:</w:t>
      </w:r>
    </w:p>
    <w:p w14:paraId="4AA0D9C4" w14:textId="77777777" w:rsidR="00A90E88" w:rsidRDefault="00A90E88" w:rsidP="00A90E88">
      <w:pPr>
        <w:pStyle w:val="PL"/>
        <w:rPr>
          <w:rFonts w:cs="Courier New"/>
          <w:noProof w:val="0"/>
          <w:szCs w:val="16"/>
        </w:rPr>
      </w:pPr>
      <w:r>
        <w:rPr>
          <w:rFonts w:cs="Courier New"/>
          <w:noProof w:val="0"/>
          <w:szCs w:val="16"/>
        </w:rPr>
        <w:t xml:space="preserve">      anyOf:</w:t>
      </w:r>
    </w:p>
    <w:p w14:paraId="17CF0162" w14:textId="77777777" w:rsidR="00A90E88" w:rsidRDefault="00A90E88" w:rsidP="00A90E88">
      <w:pPr>
        <w:pStyle w:val="PL"/>
        <w:rPr>
          <w:rFonts w:cs="Courier New"/>
          <w:noProof w:val="0"/>
          <w:szCs w:val="16"/>
        </w:rPr>
      </w:pPr>
      <w:r>
        <w:rPr>
          <w:rFonts w:cs="Courier New"/>
          <w:noProof w:val="0"/>
          <w:szCs w:val="16"/>
        </w:rPr>
        <w:t xml:space="preserve">        - type: string</w:t>
      </w:r>
    </w:p>
    <w:p w14:paraId="7B74C385" w14:textId="77777777" w:rsidR="00A90E88" w:rsidRDefault="00A90E88" w:rsidP="00A90E88">
      <w:pPr>
        <w:pStyle w:val="PL"/>
        <w:rPr>
          <w:rFonts w:cs="Courier New"/>
          <w:noProof w:val="0"/>
          <w:szCs w:val="16"/>
        </w:rPr>
      </w:pPr>
      <w:r>
        <w:rPr>
          <w:rFonts w:cs="Courier New"/>
          <w:noProof w:val="0"/>
          <w:szCs w:val="16"/>
        </w:rPr>
        <w:t xml:space="preserve">          enum:</w:t>
      </w:r>
    </w:p>
    <w:p w14:paraId="497DCAFD" w14:textId="77777777" w:rsidR="00A90E88" w:rsidRDefault="00A90E88" w:rsidP="00A90E88">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79E1278B" w14:textId="77777777" w:rsidR="00A90E88" w:rsidRDefault="00A90E88" w:rsidP="00A90E88">
      <w:pPr>
        <w:pStyle w:val="PL"/>
        <w:rPr>
          <w:rFonts w:cs="Courier New"/>
          <w:noProof w:val="0"/>
          <w:szCs w:val="16"/>
          <w:lang w:val="es-ES"/>
        </w:rPr>
      </w:pPr>
      <w:r>
        <w:rPr>
          <w:rFonts w:cs="Courier New"/>
          <w:noProof w:val="0"/>
          <w:szCs w:val="16"/>
          <w:lang w:val="es-ES"/>
        </w:rPr>
        <w:t xml:space="preserve">            - PRIO_2</w:t>
      </w:r>
    </w:p>
    <w:p w14:paraId="4DB70551" w14:textId="77777777" w:rsidR="00A90E88" w:rsidRDefault="00A90E88" w:rsidP="00A90E88">
      <w:pPr>
        <w:pStyle w:val="PL"/>
        <w:rPr>
          <w:rFonts w:cs="Courier New"/>
          <w:noProof w:val="0"/>
          <w:szCs w:val="16"/>
          <w:lang w:val="es-ES"/>
        </w:rPr>
      </w:pPr>
      <w:r>
        <w:rPr>
          <w:rFonts w:cs="Courier New"/>
          <w:noProof w:val="0"/>
          <w:szCs w:val="16"/>
          <w:lang w:val="es-ES"/>
        </w:rPr>
        <w:t xml:space="preserve">            - PRIO_3</w:t>
      </w:r>
    </w:p>
    <w:p w14:paraId="0153DE27" w14:textId="77777777" w:rsidR="00A90E88" w:rsidRDefault="00A90E88" w:rsidP="00A90E88">
      <w:pPr>
        <w:pStyle w:val="PL"/>
        <w:rPr>
          <w:rFonts w:cs="Courier New"/>
          <w:noProof w:val="0"/>
          <w:szCs w:val="16"/>
          <w:lang w:val="es-ES"/>
        </w:rPr>
      </w:pPr>
      <w:r>
        <w:rPr>
          <w:rFonts w:cs="Courier New"/>
          <w:noProof w:val="0"/>
          <w:szCs w:val="16"/>
          <w:lang w:val="es-ES"/>
        </w:rPr>
        <w:t xml:space="preserve">            - PRIO_4</w:t>
      </w:r>
    </w:p>
    <w:p w14:paraId="097E3CF6" w14:textId="77777777" w:rsidR="00A90E88" w:rsidRDefault="00A90E88" w:rsidP="00A90E88">
      <w:pPr>
        <w:pStyle w:val="PL"/>
        <w:rPr>
          <w:rFonts w:cs="Courier New"/>
          <w:noProof w:val="0"/>
          <w:szCs w:val="16"/>
          <w:lang w:val="es-ES"/>
        </w:rPr>
      </w:pPr>
      <w:r>
        <w:rPr>
          <w:rFonts w:cs="Courier New"/>
          <w:noProof w:val="0"/>
          <w:szCs w:val="16"/>
          <w:lang w:val="es-ES"/>
        </w:rPr>
        <w:t xml:space="preserve">            - PRIO_5</w:t>
      </w:r>
    </w:p>
    <w:p w14:paraId="4AF56516" w14:textId="77777777" w:rsidR="00A90E88" w:rsidRDefault="00A90E88" w:rsidP="00A90E88">
      <w:pPr>
        <w:pStyle w:val="PL"/>
        <w:rPr>
          <w:rFonts w:cs="Courier New"/>
          <w:noProof w:val="0"/>
          <w:szCs w:val="16"/>
          <w:lang w:val="es-ES"/>
        </w:rPr>
      </w:pPr>
      <w:r>
        <w:rPr>
          <w:rFonts w:cs="Courier New"/>
          <w:noProof w:val="0"/>
          <w:szCs w:val="16"/>
          <w:lang w:val="es-ES"/>
        </w:rPr>
        <w:t xml:space="preserve">            - PRIO_6</w:t>
      </w:r>
    </w:p>
    <w:p w14:paraId="4333D96B" w14:textId="77777777" w:rsidR="00A90E88" w:rsidRDefault="00A90E88" w:rsidP="00A90E88">
      <w:pPr>
        <w:pStyle w:val="PL"/>
        <w:rPr>
          <w:rFonts w:cs="Courier New"/>
          <w:noProof w:val="0"/>
          <w:szCs w:val="16"/>
          <w:lang w:val="es-ES"/>
        </w:rPr>
      </w:pPr>
      <w:r>
        <w:rPr>
          <w:rFonts w:cs="Courier New"/>
          <w:noProof w:val="0"/>
          <w:szCs w:val="16"/>
          <w:lang w:val="es-ES"/>
        </w:rPr>
        <w:t xml:space="preserve">            - PRIO_7</w:t>
      </w:r>
    </w:p>
    <w:p w14:paraId="3728A68D" w14:textId="77777777" w:rsidR="00A90E88" w:rsidRDefault="00A90E88" w:rsidP="00A90E88">
      <w:pPr>
        <w:pStyle w:val="PL"/>
        <w:rPr>
          <w:rFonts w:cs="Courier New"/>
          <w:noProof w:val="0"/>
          <w:szCs w:val="16"/>
          <w:lang w:val="es-ES"/>
        </w:rPr>
      </w:pPr>
      <w:r>
        <w:rPr>
          <w:rFonts w:cs="Courier New"/>
          <w:noProof w:val="0"/>
          <w:szCs w:val="16"/>
          <w:lang w:val="es-ES"/>
        </w:rPr>
        <w:t xml:space="preserve">            - PRIO_8</w:t>
      </w:r>
    </w:p>
    <w:p w14:paraId="2D8A5068" w14:textId="77777777" w:rsidR="00A90E88" w:rsidRDefault="00A90E88" w:rsidP="00A90E88">
      <w:pPr>
        <w:pStyle w:val="PL"/>
        <w:rPr>
          <w:rFonts w:cs="Courier New"/>
          <w:noProof w:val="0"/>
          <w:szCs w:val="16"/>
          <w:lang w:val="es-ES"/>
        </w:rPr>
      </w:pPr>
      <w:r>
        <w:rPr>
          <w:rFonts w:cs="Courier New"/>
          <w:noProof w:val="0"/>
          <w:szCs w:val="16"/>
          <w:lang w:val="es-ES"/>
        </w:rPr>
        <w:t xml:space="preserve">            - PRIO_9</w:t>
      </w:r>
    </w:p>
    <w:p w14:paraId="2E3B6FD0" w14:textId="77777777" w:rsidR="00A90E88" w:rsidRDefault="00A90E88" w:rsidP="00A90E88">
      <w:pPr>
        <w:pStyle w:val="PL"/>
        <w:rPr>
          <w:rFonts w:cs="Courier New"/>
          <w:noProof w:val="0"/>
          <w:szCs w:val="16"/>
          <w:lang w:val="es-ES"/>
        </w:rPr>
      </w:pPr>
      <w:r>
        <w:rPr>
          <w:rFonts w:cs="Courier New"/>
          <w:noProof w:val="0"/>
          <w:szCs w:val="16"/>
          <w:lang w:val="es-ES"/>
        </w:rPr>
        <w:t xml:space="preserve">            - PRIO_10</w:t>
      </w:r>
    </w:p>
    <w:p w14:paraId="393D43B9" w14:textId="77777777" w:rsidR="00A90E88" w:rsidRDefault="00A90E88" w:rsidP="00A90E88">
      <w:pPr>
        <w:pStyle w:val="PL"/>
        <w:rPr>
          <w:rFonts w:cs="Courier New"/>
          <w:noProof w:val="0"/>
          <w:szCs w:val="16"/>
          <w:lang w:val="es-ES"/>
        </w:rPr>
      </w:pPr>
      <w:r>
        <w:rPr>
          <w:rFonts w:cs="Courier New"/>
          <w:noProof w:val="0"/>
          <w:szCs w:val="16"/>
          <w:lang w:val="es-ES"/>
        </w:rPr>
        <w:t xml:space="preserve">            - PRIO_11</w:t>
      </w:r>
    </w:p>
    <w:p w14:paraId="7E5BDCC8" w14:textId="77777777" w:rsidR="00A90E88" w:rsidRDefault="00A90E88" w:rsidP="00A90E88">
      <w:pPr>
        <w:pStyle w:val="PL"/>
        <w:rPr>
          <w:rFonts w:cs="Courier New"/>
          <w:noProof w:val="0"/>
          <w:szCs w:val="16"/>
          <w:lang w:val="es-ES"/>
        </w:rPr>
      </w:pPr>
      <w:r>
        <w:rPr>
          <w:rFonts w:cs="Courier New"/>
          <w:noProof w:val="0"/>
          <w:szCs w:val="16"/>
          <w:lang w:val="es-ES"/>
        </w:rPr>
        <w:t xml:space="preserve">            - PRIO_12</w:t>
      </w:r>
    </w:p>
    <w:p w14:paraId="2531D6ED" w14:textId="77777777" w:rsidR="00A90E88" w:rsidRDefault="00A90E88" w:rsidP="00A90E88">
      <w:pPr>
        <w:pStyle w:val="PL"/>
        <w:rPr>
          <w:rFonts w:cs="Courier New"/>
          <w:noProof w:val="0"/>
          <w:szCs w:val="16"/>
          <w:lang w:val="es-ES"/>
        </w:rPr>
      </w:pPr>
      <w:r>
        <w:rPr>
          <w:rFonts w:cs="Courier New"/>
          <w:noProof w:val="0"/>
          <w:szCs w:val="16"/>
          <w:lang w:val="es-ES"/>
        </w:rPr>
        <w:t xml:space="preserve">            - PRIO_13</w:t>
      </w:r>
    </w:p>
    <w:p w14:paraId="040EF5BA" w14:textId="77777777" w:rsidR="00A90E88" w:rsidRDefault="00A90E88" w:rsidP="00A90E88">
      <w:pPr>
        <w:pStyle w:val="PL"/>
        <w:rPr>
          <w:rFonts w:cs="Courier New"/>
          <w:noProof w:val="0"/>
          <w:szCs w:val="16"/>
          <w:lang w:val="es-ES"/>
        </w:rPr>
      </w:pPr>
      <w:r>
        <w:rPr>
          <w:rFonts w:cs="Courier New"/>
          <w:noProof w:val="0"/>
          <w:szCs w:val="16"/>
          <w:lang w:val="es-ES"/>
        </w:rPr>
        <w:t xml:space="preserve">            - PRIO_14</w:t>
      </w:r>
    </w:p>
    <w:p w14:paraId="4CF599D1" w14:textId="77777777" w:rsidR="00A90E88" w:rsidRDefault="00A90E88" w:rsidP="00A90E88">
      <w:pPr>
        <w:pStyle w:val="PL"/>
        <w:rPr>
          <w:rFonts w:cs="Courier New"/>
          <w:noProof w:val="0"/>
          <w:szCs w:val="16"/>
          <w:lang w:val="es-ES"/>
        </w:rPr>
      </w:pPr>
      <w:r>
        <w:rPr>
          <w:rFonts w:cs="Courier New"/>
          <w:noProof w:val="0"/>
          <w:szCs w:val="16"/>
          <w:lang w:val="es-ES"/>
        </w:rPr>
        <w:t xml:space="preserve">            - PRIO_15</w:t>
      </w:r>
    </w:p>
    <w:p w14:paraId="051AB814" w14:textId="77777777" w:rsidR="00A90E88" w:rsidRDefault="00A90E88" w:rsidP="00A90E88">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6D147FE0" w14:textId="77777777" w:rsidR="00A90E88" w:rsidRDefault="00A90E88" w:rsidP="00A90E88">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467A9F73" w14:textId="77777777" w:rsidR="00A90E88" w:rsidRDefault="00A90E88" w:rsidP="00A90E88">
      <w:pPr>
        <w:pStyle w:val="PL"/>
        <w:rPr>
          <w:rFonts w:cs="Courier New"/>
          <w:noProof w:val="0"/>
          <w:szCs w:val="16"/>
        </w:rPr>
      </w:pPr>
      <w:r>
        <w:rPr>
          <w:rFonts w:cs="Courier New"/>
          <w:noProof w:val="0"/>
          <w:szCs w:val="16"/>
        </w:rPr>
        <w:t xml:space="preserve">#        </w:t>
      </w:r>
    </w:p>
    <w:p w14:paraId="6943C7FB" w14:textId="77777777" w:rsidR="00A90E88" w:rsidRDefault="00A90E88" w:rsidP="00A90E88">
      <w:pPr>
        <w:pStyle w:val="PL"/>
        <w:rPr>
          <w:rFonts w:cs="Courier New"/>
          <w:noProof w:val="0"/>
          <w:szCs w:val="16"/>
        </w:rPr>
      </w:pPr>
      <w:r>
        <w:rPr>
          <w:rFonts w:cs="Courier New"/>
          <w:noProof w:val="0"/>
          <w:szCs w:val="16"/>
        </w:rPr>
        <w:t xml:space="preserve">    ServAuthInfo:</w:t>
      </w:r>
    </w:p>
    <w:p w14:paraId="685BD3C7" w14:textId="77777777" w:rsidR="00A90E88" w:rsidRDefault="00A90E88" w:rsidP="00A90E88">
      <w:pPr>
        <w:pStyle w:val="PL"/>
        <w:rPr>
          <w:rFonts w:cs="Courier New"/>
          <w:noProof w:val="0"/>
          <w:szCs w:val="16"/>
        </w:rPr>
      </w:pPr>
      <w:r>
        <w:rPr>
          <w:rFonts w:cs="Courier New"/>
          <w:noProof w:val="0"/>
          <w:szCs w:val="16"/>
        </w:rPr>
        <w:t xml:space="preserve">      anyOf:</w:t>
      </w:r>
    </w:p>
    <w:p w14:paraId="25D87334" w14:textId="77777777" w:rsidR="00A90E88" w:rsidRDefault="00A90E88" w:rsidP="00A90E88">
      <w:pPr>
        <w:pStyle w:val="PL"/>
        <w:rPr>
          <w:rFonts w:cs="Courier New"/>
          <w:noProof w:val="0"/>
          <w:szCs w:val="16"/>
        </w:rPr>
      </w:pPr>
      <w:r>
        <w:rPr>
          <w:rFonts w:cs="Courier New"/>
          <w:noProof w:val="0"/>
          <w:szCs w:val="16"/>
        </w:rPr>
        <w:t xml:space="preserve">      - type: string</w:t>
      </w:r>
    </w:p>
    <w:p w14:paraId="7BC859AB" w14:textId="77777777" w:rsidR="00A90E88" w:rsidRDefault="00A90E88" w:rsidP="00A90E88">
      <w:pPr>
        <w:pStyle w:val="PL"/>
        <w:rPr>
          <w:rFonts w:cs="Courier New"/>
          <w:noProof w:val="0"/>
          <w:szCs w:val="16"/>
        </w:rPr>
      </w:pPr>
      <w:r>
        <w:rPr>
          <w:rFonts w:cs="Courier New"/>
          <w:noProof w:val="0"/>
          <w:szCs w:val="16"/>
        </w:rPr>
        <w:t xml:space="preserve">        enum:</w:t>
      </w:r>
    </w:p>
    <w:p w14:paraId="5024F5C6" w14:textId="77777777" w:rsidR="00A90E88" w:rsidRDefault="00A90E88" w:rsidP="00A90E88">
      <w:pPr>
        <w:pStyle w:val="PL"/>
        <w:rPr>
          <w:rFonts w:cs="Courier New"/>
          <w:noProof w:val="0"/>
          <w:szCs w:val="16"/>
        </w:rPr>
      </w:pPr>
      <w:r>
        <w:rPr>
          <w:rFonts w:cs="Courier New"/>
          <w:noProof w:val="0"/>
          <w:szCs w:val="16"/>
        </w:rPr>
        <w:t xml:space="preserve">          - TP_NOT_KNOWN</w:t>
      </w:r>
    </w:p>
    <w:p w14:paraId="34F58220" w14:textId="77777777" w:rsidR="00A90E88" w:rsidRDefault="00A90E88" w:rsidP="00A90E88">
      <w:pPr>
        <w:pStyle w:val="PL"/>
        <w:rPr>
          <w:rFonts w:cs="Courier New"/>
          <w:noProof w:val="0"/>
          <w:szCs w:val="16"/>
        </w:rPr>
      </w:pPr>
      <w:r>
        <w:rPr>
          <w:rFonts w:cs="Courier New"/>
          <w:noProof w:val="0"/>
          <w:szCs w:val="16"/>
        </w:rPr>
        <w:t xml:space="preserve">          - TP_EXPIRED</w:t>
      </w:r>
    </w:p>
    <w:p w14:paraId="498DCD42" w14:textId="77777777" w:rsidR="00A90E88" w:rsidRDefault="00A90E88" w:rsidP="00A90E88">
      <w:pPr>
        <w:pStyle w:val="PL"/>
        <w:rPr>
          <w:rFonts w:cs="Courier New"/>
          <w:noProof w:val="0"/>
          <w:szCs w:val="16"/>
        </w:rPr>
      </w:pPr>
      <w:r>
        <w:rPr>
          <w:rFonts w:cs="Courier New"/>
          <w:noProof w:val="0"/>
          <w:szCs w:val="16"/>
        </w:rPr>
        <w:lastRenderedPageBreak/>
        <w:t xml:space="preserve">          - TP_NOT_YET_OCURRED</w:t>
      </w:r>
    </w:p>
    <w:p w14:paraId="60082954" w14:textId="77777777" w:rsidR="00A90E88" w:rsidRDefault="00A90E88" w:rsidP="00A90E88">
      <w:pPr>
        <w:pStyle w:val="PL"/>
        <w:rPr>
          <w:rFonts w:cs="Courier New"/>
          <w:noProof w:val="0"/>
          <w:szCs w:val="16"/>
        </w:rPr>
      </w:pPr>
      <w:r>
        <w:rPr>
          <w:rFonts w:cs="Courier New"/>
          <w:noProof w:val="0"/>
          <w:szCs w:val="16"/>
        </w:rPr>
        <w:t xml:space="preserve">      - type: string</w:t>
      </w:r>
    </w:p>
    <w:p w14:paraId="342658E1" w14:textId="77777777" w:rsidR="00A90E88" w:rsidRDefault="00A90E88" w:rsidP="00A90E88">
      <w:pPr>
        <w:pStyle w:val="PL"/>
        <w:rPr>
          <w:rFonts w:cs="Courier New"/>
          <w:noProof w:val="0"/>
          <w:szCs w:val="16"/>
        </w:rPr>
      </w:pPr>
      <w:r>
        <w:rPr>
          <w:rFonts w:cs="Courier New"/>
          <w:noProof w:val="0"/>
          <w:szCs w:val="16"/>
        </w:rPr>
        <w:t xml:space="preserve">#      </w:t>
      </w:r>
    </w:p>
    <w:p w14:paraId="3E2C6FA7" w14:textId="77777777" w:rsidR="00A90E88" w:rsidRDefault="00A90E88" w:rsidP="00A90E88">
      <w:pPr>
        <w:pStyle w:val="PL"/>
        <w:rPr>
          <w:rFonts w:cs="Courier New"/>
          <w:noProof w:val="0"/>
          <w:szCs w:val="16"/>
        </w:rPr>
      </w:pPr>
      <w:r>
        <w:rPr>
          <w:rFonts w:cs="Courier New"/>
          <w:noProof w:val="0"/>
          <w:szCs w:val="16"/>
        </w:rPr>
        <w:t xml:space="preserve">    SponsoringStatus:</w:t>
      </w:r>
    </w:p>
    <w:p w14:paraId="49C4312F" w14:textId="77777777" w:rsidR="00A90E88" w:rsidRDefault="00A90E88" w:rsidP="00A90E88">
      <w:pPr>
        <w:pStyle w:val="PL"/>
        <w:rPr>
          <w:rFonts w:cs="Courier New"/>
          <w:noProof w:val="0"/>
          <w:szCs w:val="16"/>
        </w:rPr>
      </w:pPr>
      <w:r>
        <w:rPr>
          <w:rFonts w:cs="Courier New"/>
          <w:noProof w:val="0"/>
          <w:szCs w:val="16"/>
        </w:rPr>
        <w:t xml:space="preserve">      anyOf:</w:t>
      </w:r>
    </w:p>
    <w:p w14:paraId="069FB7E9" w14:textId="77777777" w:rsidR="00A90E88" w:rsidRDefault="00A90E88" w:rsidP="00A90E88">
      <w:pPr>
        <w:pStyle w:val="PL"/>
        <w:rPr>
          <w:rFonts w:cs="Courier New"/>
          <w:noProof w:val="0"/>
          <w:szCs w:val="16"/>
        </w:rPr>
      </w:pPr>
      <w:r>
        <w:rPr>
          <w:rFonts w:cs="Courier New"/>
          <w:noProof w:val="0"/>
          <w:szCs w:val="16"/>
        </w:rPr>
        <w:t xml:space="preserve">      - type: string</w:t>
      </w:r>
    </w:p>
    <w:p w14:paraId="385F2556" w14:textId="77777777" w:rsidR="00A90E88" w:rsidRDefault="00A90E88" w:rsidP="00A90E88">
      <w:pPr>
        <w:pStyle w:val="PL"/>
        <w:rPr>
          <w:rFonts w:cs="Courier New"/>
          <w:noProof w:val="0"/>
          <w:szCs w:val="16"/>
        </w:rPr>
      </w:pPr>
      <w:r>
        <w:rPr>
          <w:rFonts w:cs="Courier New"/>
          <w:noProof w:val="0"/>
          <w:szCs w:val="16"/>
        </w:rPr>
        <w:t xml:space="preserve">        enum:</w:t>
      </w:r>
    </w:p>
    <w:p w14:paraId="352816DB" w14:textId="77777777" w:rsidR="00A90E88" w:rsidRDefault="00A90E88" w:rsidP="00A90E88">
      <w:pPr>
        <w:pStyle w:val="PL"/>
        <w:rPr>
          <w:rFonts w:cs="Courier New"/>
          <w:noProof w:val="0"/>
          <w:szCs w:val="16"/>
        </w:rPr>
      </w:pPr>
      <w:r>
        <w:rPr>
          <w:rFonts w:cs="Courier New"/>
          <w:noProof w:val="0"/>
          <w:szCs w:val="16"/>
        </w:rPr>
        <w:t xml:space="preserve">          - SPONSOR_DISABLED</w:t>
      </w:r>
    </w:p>
    <w:p w14:paraId="5E019564" w14:textId="77777777" w:rsidR="00A90E88" w:rsidRDefault="00A90E88" w:rsidP="00A90E88">
      <w:pPr>
        <w:pStyle w:val="PL"/>
        <w:rPr>
          <w:rFonts w:cs="Courier New"/>
          <w:noProof w:val="0"/>
          <w:szCs w:val="16"/>
        </w:rPr>
      </w:pPr>
      <w:r>
        <w:rPr>
          <w:rFonts w:cs="Courier New"/>
          <w:noProof w:val="0"/>
          <w:szCs w:val="16"/>
        </w:rPr>
        <w:t xml:space="preserve">          - SPONSOR_ENABLED</w:t>
      </w:r>
    </w:p>
    <w:p w14:paraId="7DCD0241" w14:textId="77777777" w:rsidR="00A90E88" w:rsidRDefault="00A90E88" w:rsidP="00A90E88">
      <w:pPr>
        <w:pStyle w:val="PL"/>
        <w:rPr>
          <w:rFonts w:cs="Courier New"/>
          <w:noProof w:val="0"/>
          <w:szCs w:val="16"/>
        </w:rPr>
      </w:pPr>
      <w:r>
        <w:rPr>
          <w:rFonts w:cs="Courier New"/>
          <w:noProof w:val="0"/>
          <w:szCs w:val="16"/>
        </w:rPr>
        <w:t xml:space="preserve">      - type: string</w:t>
      </w:r>
    </w:p>
    <w:p w14:paraId="3CDC6B27" w14:textId="77777777" w:rsidR="00A90E88" w:rsidRDefault="00A90E88" w:rsidP="00A90E88">
      <w:pPr>
        <w:pStyle w:val="PL"/>
        <w:rPr>
          <w:rFonts w:cs="Courier New"/>
          <w:noProof w:val="0"/>
          <w:szCs w:val="16"/>
        </w:rPr>
      </w:pPr>
      <w:r>
        <w:rPr>
          <w:rFonts w:cs="Courier New"/>
          <w:noProof w:val="0"/>
          <w:szCs w:val="16"/>
        </w:rPr>
        <w:t xml:space="preserve">#        </w:t>
      </w:r>
    </w:p>
    <w:p w14:paraId="6F07949A" w14:textId="77777777" w:rsidR="00A90E88" w:rsidRDefault="00A90E88" w:rsidP="00A90E88">
      <w:pPr>
        <w:pStyle w:val="PL"/>
        <w:rPr>
          <w:rFonts w:cs="Courier New"/>
          <w:noProof w:val="0"/>
          <w:szCs w:val="16"/>
        </w:rPr>
      </w:pPr>
      <w:r>
        <w:rPr>
          <w:rFonts w:cs="Courier New"/>
          <w:noProof w:val="0"/>
          <w:szCs w:val="16"/>
        </w:rPr>
        <w:t xml:space="preserve">    AfEvent:</w:t>
      </w:r>
    </w:p>
    <w:p w14:paraId="10DCC532" w14:textId="77777777" w:rsidR="00A90E88" w:rsidRDefault="00A90E88" w:rsidP="00A90E88">
      <w:pPr>
        <w:pStyle w:val="PL"/>
        <w:rPr>
          <w:rFonts w:cs="Courier New"/>
          <w:noProof w:val="0"/>
          <w:szCs w:val="16"/>
        </w:rPr>
      </w:pPr>
      <w:r>
        <w:rPr>
          <w:rFonts w:cs="Courier New"/>
          <w:noProof w:val="0"/>
          <w:szCs w:val="16"/>
        </w:rPr>
        <w:t xml:space="preserve">      anyOf:</w:t>
      </w:r>
    </w:p>
    <w:p w14:paraId="0085BC5A" w14:textId="77777777" w:rsidR="00A90E88" w:rsidRDefault="00A90E88" w:rsidP="00A90E88">
      <w:pPr>
        <w:pStyle w:val="PL"/>
        <w:rPr>
          <w:rFonts w:cs="Courier New"/>
          <w:noProof w:val="0"/>
          <w:szCs w:val="16"/>
        </w:rPr>
      </w:pPr>
      <w:r>
        <w:rPr>
          <w:rFonts w:cs="Courier New"/>
          <w:noProof w:val="0"/>
          <w:szCs w:val="16"/>
        </w:rPr>
        <w:t xml:space="preserve">      - type: string</w:t>
      </w:r>
    </w:p>
    <w:p w14:paraId="25976A1E" w14:textId="77777777" w:rsidR="00A90E88" w:rsidRDefault="00A90E88" w:rsidP="00A90E88">
      <w:pPr>
        <w:pStyle w:val="PL"/>
        <w:rPr>
          <w:rFonts w:cs="Courier New"/>
          <w:noProof w:val="0"/>
          <w:szCs w:val="16"/>
        </w:rPr>
      </w:pPr>
      <w:r>
        <w:rPr>
          <w:rFonts w:cs="Courier New"/>
          <w:noProof w:val="0"/>
          <w:szCs w:val="16"/>
        </w:rPr>
        <w:t xml:space="preserve">        enum:</w:t>
      </w:r>
    </w:p>
    <w:p w14:paraId="3CCEB4D3" w14:textId="77777777" w:rsidR="00A90E88" w:rsidRDefault="00A90E88" w:rsidP="00A90E88">
      <w:pPr>
        <w:pStyle w:val="PL"/>
        <w:rPr>
          <w:rFonts w:cs="Courier New"/>
          <w:noProof w:val="0"/>
          <w:szCs w:val="16"/>
        </w:rPr>
      </w:pPr>
      <w:r>
        <w:rPr>
          <w:rFonts w:cs="Courier New"/>
          <w:noProof w:val="0"/>
          <w:szCs w:val="16"/>
        </w:rPr>
        <w:t xml:space="preserve">          - ACCESS_TYPE_CHANGE</w:t>
      </w:r>
    </w:p>
    <w:p w14:paraId="60FBE345" w14:textId="77777777" w:rsidR="00A90E88" w:rsidRDefault="00A90E88" w:rsidP="00A90E88">
      <w:pPr>
        <w:pStyle w:val="PL"/>
        <w:rPr>
          <w:rFonts w:cs="Courier New"/>
          <w:noProof w:val="0"/>
          <w:szCs w:val="16"/>
        </w:rPr>
      </w:pPr>
      <w:r>
        <w:rPr>
          <w:rFonts w:cs="Courier New"/>
          <w:noProof w:val="0"/>
          <w:szCs w:val="16"/>
        </w:rPr>
        <w:t xml:space="preserve">          - ANI_REPORT</w:t>
      </w:r>
    </w:p>
    <w:p w14:paraId="3A4AC3B4" w14:textId="77777777" w:rsidR="00A90E88" w:rsidRDefault="00A90E88" w:rsidP="00A90E88">
      <w:pPr>
        <w:pStyle w:val="PL"/>
        <w:rPr>
          <w:rFonts w:cs="Courier New"/>
          <w:noProof w:val="0"/>
          <w:szCs w:val="16"/>
        </w:rPr>
      </w:pPr>
      <w:r>
        <w:rPr>
          <w:rFonts w:cs="Courier New"/>
          <w:noProof w:val="0"/>
          <w:szCs w:val="16"/>
        </w:rPr>
        <w:t xml:space="preserve">          - CHARGING_CORRELATION</w:t>
      </w:r>
    </w:p>
    <w:p w14:paraId="6142B0F9" w14:textId="77777777" w:rsidR="00A90E88" w:rsidRDefault="00A90E88" w:rsidP="00A90E88">
      <w:pPr>
        <w:pStyle w:val="PL"/>
        <w:rPr>
          <w:rFonts w:cs="Courier New"/>
          <w:noProof w:val="0"/>
          <w:szCs w:val="16"/>
        </w:rPr>
      </w:pPr>
      <w:r>
        <w:rPr>
          <w:rFonts w:cs="Courier New"/>
          <w:noProof w:val="0"/>
          <w:szCs w:val="16"/>
        </w:rPr>
        <w:t xml:space="preserve">          - EPS_FALLBACK</w:t>
      </w:r>
    </w:p>
    <w:p w14:paraId="568C1F77" w14:textId="77777777" w:rsidR="00A90E88" w:rsidRDefault="00A90E88" w:rsidP="00A90E88">
      <w:pPr>
        <w:pStyle w:val="PL"/>
        <w:rPr>
          <w:rFonts w:cs="Courier New"/>
          <w:noProof w:val="0"/>
          <w:szCs w:val="16"/>
        </w:rPr>
      </w:pPr>
      <w:r>
        <w:rPr>
          <w:rFonts w:cs="Courier New"/>
          <w:noProof w:val="0"/>
          <w:szCs w:val="16"/>
        </w:rPr>
        <w:t xml:space="preserve">          - FAILED_RESOURCES_ALLOCATION</w:t>
      </w:r>
    </w:p>
    <w:p w14:paraId="589FFE5B" w14:textId="77777777" w:rsidR="00A90E88" w:rsidRDefault="00A90E88" w:rsidP="00A90E88">
      <w:pPr>
        <w:pStyle w:val="PL"/>
        <w:rPr>
          <w:rFonts w:cs="Courier New"/>
          <w:noProof w:val="0"/>
          <w:szCs w:val="16"/>
        </w:rPr>
      </w:pPr>
      <w:r>
        <w:rPr>
          <w:rFonts w:cs="Courier New"/>
          <w:noProof w:val="0"/>
          <w:szCs w:val="16"/>
        </w:rPr>
        <w:t xml:space="preserve">          - OUT_OF_CREDIT</w:t>
      </w:r>
    </w:p>
    <w:p w14:paraId="0CEDD901" w14:textId="77777777" w:rsidR="00A90E88" w:rsidRDefault="00A90E88" w:rsidP="00A90E88">
      <w:pPr>
        <w:pStyle w:val="PL"/>
        <w:rPr>
          <w:rFonts w:cs="Courier New"/>
          <w:noProof w:val="0"/>
          <w:szCs w:val="16"/>
        </w:rPr>
      </w:pPr>
      <w:r>
        <w:rPr>
          <w:rFonts w:cs="Courier New"/>
          <w:noProof w:val="0"/>
          <w:szCs w:val="16"/>
        </w:rPr>
        <w:t xml:space="preserve">          - PLMN_CHG</w:t>
      </w:r>
    </w:p>
    <w:p w14:paraId="1BAABD14" w14:textId="77777777" w:rsidR="00A90E88" w:rsidRDefault="00A90E88" w:rsidP="00A90E88">
      <w:pPr>
        <w:pStyle w:val="PL"/>
        <w:rPr>
          <w:rFonts w:cs="Courier New"/>
          <w:noProof w:val="0"/>
          <w:szCs w:val="16"/>
        </w:rPr>
      </w:pPr>
      <w:r>
        <w:rPr>
          <w:rFonts w:cs="Courier New"/>
          <w:noProof w:val="0"/>
          <w:szCs w:val="16"/>
        </w:rPr>
        <w:t xml:space="preserve">          - QOS_MONITORING</w:t>
      </w:r>
    </w:p>
    <w:p w14:paraId="00246736" w14:textId="77777777" w:rsidR="00A90E88" w:rsidRDefault="00A90E88" w:rsidP="00A90E88">
      <w:pPr>
        <w:pStyle w:val="PL"/>
        <w:rPr>
          <w:rFonts w:cs="Courier New"/>
          <w:noProof w:val="0"/>
          <w:szCs w:val="16"/>
        </w:rPr>
      </w:pPr>
      <w:r>
        <w:rPr>
          <w:rFonts w:cs="Courier New"/>
          <w:noProof w:val="0"/>
          <w:szCs w:val="16"/>
        </w:rPr>
        <w:t xml:space="preserve">          - QOS_NOTIF</w:t>
      </w:r>
    </w:p>
    <w:p w14:paraId="0F9825E9" w14:textId="77777777" w:rsidR="00A90E88" w:rsidRDefault="00A90E88" w:rsidP="00A90E88">
      <w:pPr>
        <w:pStyle w:val="PL"/>
        <w:rPr>
          <w:rFonts w:cs="Courier New"/>
          <w:noProof w:val="0"/>
          <w:szCs w:val="16"/>
        </w:rPr>
      </w:pPr>
      <w:r>
        <w:rPr>
          <w:rFonts w:cs="Courier New"/>
          <w:noProof w:val="0"/>
          <w:szCs w:val="16"/>
        </w:rPr>
        <w:t xml:space="preserve">          - RAN_NAS_CAUSE</w:t>
      </w:r>
    </w:p>
    <w:p w14:paraId="5AF32453" w14:textId="77777777" w:rsidR="00A90E88" w:rsidRDefault="00A90E88" w:rsidP="00A90E88">
      <w:pPr>
        <w:pStyle w:val="PL"/>
        <w:rPr>
          <w:rFonts w:cs="Courier New"/>
          <w:noProof w:val="0"/>
          <w:szCs w:val="16"/>
        </w:rPr>
      </w:pPr>
      <w:r>
        <w:rPr>
          <w:rFonts w:cs="Courier New"/>
          <w:noProof w:val="0"/>
          <w:szCs w:val="16"/>
        </w:rPr>
        <w:t xml:space="preserve">          - REALLOCATION_OF_CREDIT</w:t>
      </w:r>
    </w:p>
    <w:p w14:paraId="3CC573B4" w14:textId="77777777" w:rsidR="00A90E88" w:rsidRDefault="00A90E88" w:rsidP="00A90E88">
      <w:pPr>
        <w:pStyle w:val="PL"/>
      </w:pPr>
      <w:r>
        <w:t xml:space="preserve">          - SUCCESSFUL_RESOURCES_ALLOCATION</w:t>
      </w:r>
    </w:p>
    <w:p w14:paraId="7DF48D7D" w14:textId="77777777" w:rsidR="00A90E88" w:rsidRDefault="00A90E88" w:rsidP="00A90E88">
      <w:pPr>
        <w:pStyle w:val="PL"/>
        <w:rPr>
          <w:noProof w:val="0"/>
        </w:rPr>
      </w:pPr>
      <w:r>
        <w:rPr>
          <w:noProof w:val="0"/>
        </w:rPr>
        <w:t xml:space="preserve">          - </w:t>
      </w:r>
      <w:r>
        <w:rPr>
          <w:noProof w:val="0"/>
          <w:lang w:eastAsia="zh-CN"/>
        </w:rPr>
        <w:t>TSN_BRIDGE_INFO</w:t>
      </w:r>
    </w:p>
    <w:p w14:paraId="29E4F118" w14:textId="77777777" w:rsidR="00A90E88" w:rsidRDefault="00A90E88" w:rsidP="00A90E88">
      <w:pPr>
        <w:pStyle w:val="PL"/>
        <w:rPr>
          <w:rFonts w:cs="Courier New"/>
          <w:noProof w:val="0"/>
          <w:szCs w:val="16"/>
        </w:rPr>
      </w:pPr>
      <w:r>
        <w:rPr>
          <w:rFonts w:cs="Courier New"/>
          <w:noProof w:val="0"/>
          <w:szCs w:val="16"/>
        </w:rPr>
        <w:t xml:space="preserve">          - USAGE_REPORT</w:t>
      </w:r>
    </w:p>
    <w:p w14:paraId="4F01E2C9" w14:textId="77777777" w:rsidR="00A90E88" w:rsidRDefault="00A90E88" w:rsidP="00A90E88">
      <w:pPr>
        <w:pStyle w:val="PL"/>
        <w:rPr>
          <w:rFonts w:cs="Courier New"/>
          <w:noProof w:val="0"/>
          <w:szCs w:val="16"/>
        </w:rPr>
      </w:pPr>
      <w:r>
        <w:rPr>
          <w:rFonts w:cs="Courier New"/>
          <w:noProof w:val="0"/>
          <w:szCs w:val="16"/>
        </w:rPr>
        <w:t xml:space="preserve">      - type: string</w:t>
      </w:r>
    </w:p>
    <w:p w14:paraId="16661449" w14:textId="77777777" w:rsidR="00A90E88" w:rsidRDefault="00A90E88" w:rsidP="00A90E88">
      <w:pPr>
        <w:pStyle w:val="PL"/>
        <w:rPr>
          <w:rFonts w:cs="Courier New"/>
          <w:noProof w:val="0"/>
          <w:szCs w:val="16"/>
        </w:rPr>
      </w:pPr>
      <w:r>
        <w:rPr>
          <w:rFonts w:cs="Courier New"/>
          <w:noProof w:val="0"/>
          <w:szCs w:val="16"/>
        </w:rPr>
        <w:t xml:space="preserve">#        </w:t>
      </w:r>
    </w:p>
    <w:p w14:paraId="6524F122" w14:textId="77777777" w:rsidR="00A90E88" w:rsidRDefault="00A90E88" w:rsidP="00A90E88">
      <w:pPr>
        <w:pStyle w:val="PL"/>
        <w:rPr>
          <w:rFonts w:cs="Courier New"/>
          <w:noProof w:val="0"/>
          <w:szCs w:val="16"/>
        </w:rPr>
      </w:pPr>
      <w:r>
        <w:rPr>
          <w:rFonts w:cs="Courier New"/>
          <w:noProof w:val="0"/>
          <w:szCs w:val="16"/>
        </w:rPr>
        <w:t xml:space="preserve">    AfNotifMethod:</w:t>
      </w:r>
    </w:p>
    <w:p w14:paraId="5543A388" w14:textId="77777777" w:rsidR="00A90E88" w:rsidRDefault="00A90E88" w:rsidP="00A90E88">
      <w:pPr>
        <w:pStyle w:val="PL"/>
        <w:rPr>
          <w:rFonts w:cs="Courier New"/>
          <w:noProof w:val="0"/>
          <w:szCs w:val="16"/>
        </w:rPr>
      </w:pPr>
      <w:r>
        <w:rPr>
          <w:rFonts w:cs="Courier New"/>
          <w:noProof w:val="0"/>
          <w:szCs w:val="16"/>
        </w:rPr>
        <w:t xml:space="preserve">      anyOf:</w:t>
      </w:r>
    </w:p>
    <w:p w14:paraId="1EE56DC0" w14:textId="77777777" w:rsidR="00A90E88" w:rsidRDefault="00A90E88" w:rsidP="00A90E88">
      <w:pPr>
        <w:pStyle w:val="PL"/>
        <w:rPr>
          <w:rFonts w:cs="Courier New"/>
          <w:noProof w:val="0"/>
          <w:szCs w:val="16"/>
        </w:rPr>
      </w:pPr>
      <w:r>
        <w:rPr>
          <w:rFonts w:cs="Courier New"/>
          <w:noProof w:val="0"/>
          <w:szCs w:val="16"/>
        </w:rPr>
        <w:t xml:space="preserve">      - type: string</w:t>
      </w:r>
    </w:p>
    <w:p w14:paraId="62B03451" w14:textId="77777777" w:rsidR="00A90E88" w:rsidRDefault="00A90E88" w:rsidP="00A90E88">
      <w:pPr>
        <w:pStyle w:val="PL"/>
        <w:rPr>
          <w:rFonts w:cs="Courier New"/>
          <w:noProof w:val="0"/>
          <w:szCs w:val="16"/>
        </w:rPr>
      </w:pPr>
      <w:r>
        <w:rPr>
          <w:rFonts w:cs="Courier New"/>
          <w:noProof w:val="0"/>
          <w:szCs w:val="16"/>
        </w:rPr>
        <w:t xml:space="preserve">        enum:</w:t>
      </w:r>
    </w:p>
    <w:p w14:paraId="1CD3F1E7" w14:textId="77777777" w:rsidR="00A90E88" w:rsidRDefault="00A90E88" w:rsidP="00A90E88">
      <w:pPr>
        <w:pStyle w:val="PL"/>
        <w:rPr>
          <w:rFonts w:cs="Courier New"/>
          <w:noProof w:val="0"/>
          <w:szCs w:val="16"/>
        </w:rPr>
      </w:pPr>
      <w:r>
        <w:rPr>
          <w:rFonts w:cs="Courier New"/>
          <w:noProof w:val="0"/>
          <w:szCs w:val="16"/>
        </w:rPr>
        <w:t xml:space="preserve">          - EVENT_DETECTION</w:t>
      </w:r>
    </w:p>
    <w:p w14:paraId="09F3E2AB" w14:textId="77777777" w:rsidR="00A90E88" w:rsidRDefault="00A90E88" w:rsidP="00A90E88">
      <w:pPr>
        <w:pStyle w:val="PL"/>
        <w:rPr>
          <w:rFonts w:cs="Courier New"/>
          <w:noProof w:val="0"/>
          <w:szCs w:val="16"/>
        </w:rPr>
      </w:pPr>
      <w:r>
        <w:rPr>
          <w:rFonts w:cs="Courier New"/>
          <w:noProof w:val="0"/>
          <w:szCs w:val="16"/>
        </w:rPr>
        <w:t xml:space="preserve">          - ONE_TIME</w:t>
      </w:r>
    </w:p>
    <w:p w14:paraId="6C4B72FD" w14:textId="77777777" w:rsidR="00A90E88" w:rsidRDefault="00A90E88" w:rsidP="00A90E88">
      <w:pPr>
        <w:pStyle w:val="PL"/>
        <w:rPr>
          <w:rFonts w:cs="Courier New"/>
          <w:noProof w:val="0"/>
          <w:szCs w:val="16"/>
        </w:rPr>
      </w:pPr>
      <w:r>
        <w:rPr>
          <w:rFonts w:cs="Courier New"/>
          <w:noProof w:val="0"/>
          <w:szCs w:val="16"/>
        </w:rPr>
        <w:t xml:space="preserve">          - PERIODIC</w:t>
      </w:r>
    </w:p>
    <w:p w14:paraId="25874EF2" w14:textId="77777777" w:rsidR="00A90E88" w:rsidRDefault="00A90E88" w:rsidP="00A90E88">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52EC5748" w14:textId="77777777" w:rsidR="00A90E88" w:rsidRDefault="00A90E88" w:rsidP="00A90E88">
      <w:pPr>
        <w:pStyle w:val="PL"/>
        <w:rPr>
          <w:rFonts w:cs="Courier New"/>
          <w:noProof w:val="0"/>
          <w:szCs w:val="16"/>
        </w:rPr>
      </w:pPr>
      <w:r>
        <w:rPr>
          <w:rFonts w:cs="Courier New"/>
          <w:noProof w:val="0"/>
          <w:szCs w:val="16"/>
        </w:rPr>
        <w:t xml:space="preserve">      - type: string</w:t>
      </w:r>
    </w:p>
    <w:p w14:paraId="4FDD35EE" w14:textId="77777777" w:rsidR="00A90E88" w:rsidRDefault="00A90E88" w:rsidP="00A90E88">
      <w:pPr>
        <w:pStyle w:val="PL"/>
        <w:rPr>
          <w:rFonts w:cs="Courier New"/>
          <w:noProof w:val="0"/>
          <w:szCs w:val="16"/>
        </w:rPr>
      </w:pPr>
      <w:r>
        <w:rPr>
          <w:rFonts w:cs="Courier New"/>
          <w:noProof w:val="0"/>
          <w:szCs w:val="16"/>
        </w:rPr>
        <w:t xml:space="preserve">#        </w:t>
      </w:r>
    </w:p>
    <w:p w14:paraId="746ABDF4" w14:textId="77777777" w:rsidR="00A90E88" w:rsidRDefault="00A90E88" w:rsidP="00A90E88">
      <w:pPr>
        <w:pStyle w:val="PL"/>
        <w:rPr>
          <w:rFonts w:cs="Courier New"/>
          <w:noProof w:val="0"/>
          <w:szCs w:val="16"/>
        </w:rPr>
      </w:pPr>
      <w:r>
        <w:rPr>
          <w:rFonts w:cs="Courier New"/>
          <w:noProof w:val="0"/>
          <w:szCs w:val="16"/>
        </w:rPr>
        <w:t xml:space="preserve">    QosNotifType:</w:t>
      </w:r>
    </w:p>
    <w:p w14:paraId="3E063952" w14:textId="77777777" w:rsidR="00A90E88" w:rsidRDefault="00A90E88" w:rsidP="00A90E88">
      <w:pPr>
        <w:pStyle w:val="PL"/>
        <w:rPr>
          <w:rFonts w:cs="Courier New"/>
          <w:noProof w:val="0"/>
          <w:szCs w:val="16"/>
        </w:rPr>
      </w:pPr>
      <w:r>
        <w:rPr>
          <w:rFonts w:cs="Courier New"/>
          <w:noProof w:val="0"/>
          <w:szCs w:val="16"/>
        </w:rPr>
        <w:t xml:space="preserve">      anyOf:</w:t>
      </w:r>
    </w:p>
    <w:p w14:paraId="0FD1C60D" w14:textId="77777777" w:rsidR="00A90E88" w:rsidRDefault="00A90E88" w:rsidP="00A90E88">
      <w:pPr>
        <w:pStyle w:val="PL"/>
        <w:rPr>
          <w:rFonts w:cs="Courier New"/>
          <w:noProof w:val="0"/>
          <w:szCs w:val="16"/>
        </w:rPr>
      </w:pPr>
      <w:r>
        <w:rPr>
          <w:rFonts w:cs="Courier New"/>
          <w:noProof w:val="0"/>
          <w:szCs w:val="16"/>
        </w:rPr>
        <w:t xml:space="preserve">      - type: string</w:t>
      </w:r>
    </w:p>
    <w:p w14:paraId="7DA78A3B" w14:textId="77777777" w:rsidR="00A90E88" w:rsidRDefault="00A90E88" w:rsidP="00A90E88">
      <w:pPr>
        <w:pStyle w:val="PL"/>
        <w:rPr>
          <w:rFonts w:cs="Courier New"/>
          <w:noProof w:val="0"/>
          <w:szCs w:val="16"/>
        </w:rPr>
      </w:pPr>
      <w:r>
        <w:rPr>
          <w:rFonts w:cs="Courier New"/>
          <w:noProof w:val="0"/>
          <w:szCs w:val="16"/>
        </w:rPr>
        <w:t xml:space="preserve">        enum:</w:t>
      </w:r>
    </w:p>
    <w:p w14:paraId="1F6EEB67" w14:textId="77777777" w:rsidR="00A90E88" w:rsidRDefault="00A90E88" w:rsidP="00A90E88">
      <w:pPr>
        <w:pStyle w:val="PL"/>
        <w:rPr>
          <w:rFonts w:cs="Courier New"/>
          <w:noProof w:val="0"/>
          <w:szCs w:val="16"/>
        </w:rPr>
      </w:pPr>
      <w:r>
        <w:rPr>
          <w:rFonts w:cs="Courier New"/>
          <w:noProof w:val="0"/>
          <w:szCs w:val="16"/>
        </w:rPr>
        <w:t xml:space="preserve">          - GUARANTEED</w:t>
      </w:r>
    </w:p>
    <w:p w14:paraId="7D498C88" w14:textId="77777777" w:rsidR="00A90E88" w:rsidRDefault="00A90E88" w:rsidP="00A90E88">
      <w:pPr>
        <w:pStyle w:val="PL"/>
        <w:rPr>
          <w:rFonts w:cs="Courier New"/>
          <w:noProof w:val="0"/>
          <w:szCs w:val="16"/>
        </w:rPr>
      </w:pPr>
      <w:r>
        <w:rPr>
          <w:rFonts w:cs="Courier New"/>
          <w:noProof w:val="0"/>
          <w:szCs w:val="16"/>
        </w:rPr>
        <w:t xml:space="preserve">          - NOT_GUARANTEED</w:t>
      </w:r>
    </w:p>
    <w:p w14:paraId="09A12D81" w14:textId="77777777" w:rsidR="00A90E88" w:rsidRDefault="00A90E88" w:rsidP="00A90E88">
      <w:pPr>
        <w:pStyle w:val="PL"/>
        <w:rPr>
          <w:rFonts w:cs="Courier New"/>
          <w:noProof w:val="0"/>
          <w:szCs w:val="16"/>
        </w:rPr>
      </w:pPr>
      <w:r>
        <w:rPr>
          <w:rFonts w:cs="Courier New"/>
          <w:noProof w:val="0"/>
          <w:szCs w:val="16"/>
        </w:rPr>
        <w:t xml:space="preserve">      - type: string</w:t>
      </w:r>
    </w:p>
    <w:p w14:paraId="075B5727" w14:textId="77777777" w:rsidR="00A90E88" w:rsidRDefault="00A90E88" w:rsidP="00A90E88">
      <w:pPr>
        <w:pStyle w:val="PL"/>
        <w:rPr>
          <w:rFonts w:cs="Courier New"/>
          <w:noProof w:val="0"/>
          <w:szCs w:val="16"/>
        </w:rPr>
      </w:pPr>
      <w:r>
        <w:rPr>
          <w:rFonts w:cs="Courier New"/>
          <w:noProof w:val="0"/>
          <w:szCs w:val="16"/>
        </w:rPr>
        <w:t xml:space="preserve">#        </w:t>
      </w:r>
    </w:p>
    <w:p w14:paraId="562B29DD" w14:textId="77777777" w:rsidR="00A90E88" w:rsidRDefault="00A90E88" w:rsidP="00A90E88">
      <w:pPr>
        <w:pStyle w:val="PL"/>
        <w:rPr>
          <w:rFonts w:cs="Courier New"/>
          <w:noProof w:val="0"/>
          <w:szCs w:val="16"/>
        </w:rPr>
      </w:pPr>
      <w:r>
        <w:rPr>
          <w:rFonts w:cs="Courier New"/>
          <w:noProof w:val="0"/>
          <w:szCs w:val="16"/>
        </w:rPr>
        <w:t xml:space="preserve">    TerminationCause:</w:t>
      </w:r>
    </w:p>
    <w:p w14:paraId="50F1F40D" w14:textId="77777777" w:rsidR="00A90E88" w:rsidRDefault="00A90E88" w:rsidP="00A90E88">
      <w:pPr>
        <w:pStyle w:val="PL"/>
        <w:rPr>
          <w:rFonts w:cs="Courier New"/>
          <w:noProof w:val="0"/>
          <w:szCs w:val="16"/>
        </w:rPr>
      </w:pPr>
      <w:r>
        <w:rPr>
          <w:rFonts w:cs="Courier New"/>
          <w:noProof w:val="0"/>
          <w:szCs w:val="16"/>
        </w:rPr>
        <w:t xml:space="preserve">      anyOf:</w:t>
      </w:r>
    </w:p>
    <w:p w14:paraId="6D2C7EB8" w14:textId="77777777" w:rsidR="00A90E88" w:rsidRDefault="00A90E88" w:rsidP="00A90E88">
      <w:pPr>
        <w:pStyle w:val="PL"/>
        <w:rPr>
          <w:rFonts w:cs="Courier New"/>
          <w:noProof w:val="0"/>
          <w:szCs w:val="16"/>
        </w:rPr>
      </w:pPr>
      <w:r>
        <w:rPr>
          <w:rFonts w:cs="Courier New"/>
          <w:noProof w:val="0"/>
          <w:szCs w:val="16"/>
        </w:rPr>
        <w:t xml:space="preserve">      - type: string</w:t>
      </w:r>
    </w:p>
    <w:p w14:paraId="5F065D8A" w14:textId="77777777" w:rsidR="00A90E88" w:rsidRDefault="00A90E88" w:rsidP="00A90E88">
      <w:pPr>
        <w:pStyle w:val="PL"/>
        <w:rPr>
          <w:rFonts w:cs="Courier New"/>
          <w:noProof w:val="0"/>
          <w:szCs w:val="16"/>
        </w:rPr>
      </w:pPr>
      <w:r>
        <w:rPr>
          <w:rFonts w:cs="Courier New"/>
          <w:noProof w:val="0"/>
          <w:szCs w:val="16"/>
        </w:rPr>
        <w:t xml:space="preserve">        enum:</w:t>
      </w:r>
    </w:p>
    <w:p w14:paraId="123F6B5A" w14:textId="77777777" w:rsidR="00A90E88" w:rsidRDefault="00A90E88" w:rsidP="00A90E88">
      <w:pPr>
        <w:pStyle w:val="PL"/>
        <w:rPr>
          <w:rFonts w:cs="Courier New"/>
          <w:noProof w:val="0"/>
          <w:szCs w:val="16"/>
        </w:rPr>
      </w:pPr>
      <w:r>
        <w:rPr>
          <w:rFonts w:cs="Courier New"/>
          <w:noProof w:val="0"/>
          <w:szCs w:val="16"/>
        </w:rPr>
        <w:t xml:space="preserve">          - ALL_SDF_DEACTIVATION</w:t>
      </w:r>
    </w:p>
    <w:p w14:paraId="2606049C" w14:textId="77777777" w:rsidR="00A90E88" w:rsidRDefault="00A90E88" w:rsidP="00A90E88">
      <w:pPr>
        <w:pStyle w:val="PL"/>
        <w:rPr>
          <w:rFonts w:cs="Courier New"/>
          <w:noProof w:val="0"/>
          <w:szCs w:val="16"/>
        </w:rPr>
      </w:pPr>
      <w:r>
        <w:rPr>
          <w:rFonts w:cs="Courier New"/>
          <w:noProof w:val="0"/>
          <w:szCs w:val="16"/>
        </w:rPr>
        <w:t xml:space="preserve">          - PDU_SESSION_TERMINATION</w:t>
      </w:r>
    </w:p>
    <w:p w14:paraId="4FEB8EE4" w14:textId="77777777" w:rsidR="00A90E88" w:rsidRDefault="00A90E88" w:rsidP="00A90E88">
      <w:pPr>
        <w:pStyle w:val="PL"/>
        <w:rPr>
          <w:rFonts w:cs="Courier New"/>
          <w:noProof w:val="0"/>
          <w:szCs w:val="16"/>
        </w:rPr>
      </w:pPr>
      <w:r>
        <w:rPr>
          <w:rFonts w:cs="Courier New"/>
          <w:noProof w:val="0"/>
          <w:szCs w:val="16"/>
        </w:rPr>
        <w:t xml:space="preserve">          - PS_TO_CS_HO</w:t>
      </w:r>
    </w:p>
    <w:p w14:paraId="1AD59FD7" w14:textId="77777777" w:rsidR="00A90E88" w:rsidRDefault="00A90E88" w:rsidP="00A90E88">
      <w:pPr>
        <w:pStyle w:val="PL"/>
        <w:rPr>
          <w:rFonts w:cs="Courier New"/>
          <w:noProof w:val="0"/>
          <w:szCs w:val="16"/>
        </w:rPr>
      </w:pPr>
      <w:r>
        <w:rPr>
          <w:rFonts w:cs="Courier New"/>
          <w:noProof w:val="0"/>
          <w:szCs w:val="16"/>
        </w:rPr>
        <w:t xml:space="preserve">      - type: string</w:t>
      </w:r>
    </w:p>
    <w:p w14:paraId="1061BADF" w14:textId="77777777" w:rsidR="00A90E88" w:rsidRDefault="00A90E88" w:rsidP="00A90E88">
      <w:pPr>
        <w:pStyle w:val="PL"/>
        <w:rPr>
          <w:rFonts w:cs="Courier New"/>
          <w:noProof w:val="0"/>
          <w:szCs w:val="16"/>
        </w:rPr>
      </w:pPr>
      <w:r>
        <w:rPr>
          <w:rFonts w:cs="Courier New"/>
          <w:noProof w:val="0"/>
          <w:szCs w:val="16"/>
        </w:rPr>
        <w:t xml:space="preserve">#        </w:t>
      </w:r>
    </w:p>
    <w:p w14:paraId="104AC698" w14:textId="77777777" w:rsidR="00A90E88" w:rsidRDefault="00A90E88" w:rsidP="00A90E88">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1FB176EF" w14:textId="77777777" w:rsidR="00A90E88" w:rsidRDefault="00A90E88" w:rsidP="00A90E88">
      <w:pPr>
        <w:pStyle w:val="PL"/>
        <w:rPr>
          <w:rFonts w:cs="Courier New"/>
          <w:noProof w:val="0"/>
          <w:szCs w:val="16"/>
        </w:rPr>
      </w:pPr>
      <w:r>
        <w:rPr>
          <w:rFonts w:cs="Courier New"/>
          <w:noProof w:val="0"/>
          <w:szCs w:val="16"/>
        </w:rPr>
        <w:t xml:space="preserve">      anyOf:</w:t>
      </w:r>
    </w:p>
    <w:p w14:paraId="762C6DC3" w14:textId="77777777" w:rsidR="00A90E88" w:rsidRDefault="00A90E88" w:rsidP="00A90E88">
      <w:pPr>
        <w:pStyle w:val="PL"/>
        <w:rPr>
          <w:rFonts w:cs="Courier New"/>
          <w:noProof w:val="0"/>
          <w:szCs w:val="16"/>
        </w:rPr>
      </w:pPr>
      <w:r>
        <w:rPr>
          <w:rFonts w:cs="Courier New"/>
          <w:noProof w:val="0"/>
          <w:szCs w:val="16"/>
        </w:rPr>
        <w:t xml:space="preserve">      - type: string</w:t>
      </w:r>
    </w:p>
    <w:p w14:paraId="217BC1DC" w14:textId="77777777" w:rsidR="00A90E88" w:rsidRDefault="00A90E88" w:rsidP="00A90E88">
      <w:pPr>
        <w:pStyle w:val="PL"/>
        <w:rPr>
          <w:rFonts w:cs="Courier New"/>
          <w:noProof w:val="0"/>
          <w:szCs w:val="16"/>
        </w:rPr>
      </w:pPr>
      <w:r>
        <w:rPr>
          <w:rFonts w:cs="Courier New"/>
          <w:noProof w:val="0"/>
          <w:szCs w:val="16"/>
        </w:rPr>
        <w:t xml:space="preserve">        enum:</w:t>
      </w:r>
    </w:p>
    <w:p w14:paraId="23C8DDAE" w14:textId="77777777" w:rsidR="00A90E88" w:rsidRDefault="00A90E88" w:rsidP="00A90E88">
      <w:pPr>
        <w:pStyle w:val="PL"/>
        <w:rPr>
          <w:rFonts w:cs="Courier New"/>
          <w:noProof w:val="0"/>
          <w:szCs w:val="16"/>
        </w:rPr>
      </w:pPr>
      <w:r>
        <w:rPr>
          <w:rFonts w:cs="Courier New"/>
          <w:noProof w:val="0"/>
          <w:szCs w:val="16"/>
        </w:rPr>
        <w:t xml:space="preserve">          - ACTIVE</w:t>
      </w:r>
    </w:p>
    <w:p w14:paraId="6BED1DFF" w14:textId="77777777" w:rsidR="00A90E88" w:rsidRDefault="00A90E88" w:rsidP="00A90E88">
      <w:pPr>
        <w:pStyle w:val="PL"/>
        <w:rPr>
          <w:rFonts w:cs="Courier New"/>
          <w:noProof w:val="0"/>
          <w:szCs w:val="16"/>
        </w:rPr>
      </w:pPr>
      <w:r>
        <w:rPr>
          <w:rFonts w:cs="Courier New"/>
          <w:noProof w:val="0"/>
          <w:szCs w:val="16"/>
        </w:rPr>
        <w:t xml:space="preserve">          - INACTIVE</w:t>
      </w:r>
    </w:p>
    <w:p w14:paraId="02A4ABEA" w14:textId="77777777" w:rsidR="00A90E88" w:rsidRDefault="00A90E88" w:rsidP="00A90E88">
      <w:pPr>
        <w:pStyle w:val="PL"/>
        <w:rPr>
          <w:rFonts w:cs="Courier New"/>
          <w:noProof w:val="0"/>
          <w:szCs w:val="16"/>
        </w:rPr>
      </w:pPr>
      <w:r>
        <w:rPr>
          <w:rFonts w:cs="Courier New"/>
          <w:noProof w:val="0"/>
          <w:szCs w:val="16"/>
        </w:rPr>
        <w:t xml:space="preserve">      - type: string</w:t>
      </w:r>
    </w:p>
    <w:p w14:paraId="0263CF42" w14:textId="77777777" w:rsidR="00A90E88" w:rsidRDefault="00A90E88" w:rsidP="00A90E88">
      <w:pPr>
        <w:pStyle w:val="PL"/>
        <w:rPr>
          <w:rFonts w:cs="Courier New"/>
          <w:noProof w:val="0"/>
          <w:szCs w:val="16"/>
        </w:rPr>
      </w:pPr>
      <w:r>
        <w:rPr>
          <w:rFonts w:cs="Courier New"/>
          <w:noProof w:val="0"/>
          <w:szCs w:val="16"/>
        </w:rPr>
        <w:t>#</w:t>
      </w:r>
    </w:p>
    <w:p w14:paraId="4A12C0A4" w14:textId="77777777" w:rsidR="00A90E88" w:rsidRDefault="00A90E88" w:rsidP="00A90E88">
      <w:pPr>
        <w:pStyle w:val="PL"/>
        <w:rPr>
          <w:rFonts w:cs="Courier New"/>
          <w:noProof w:val="0"/>
          <w:szCs w:val="16"/>
        </w:rPr>
      </w:pPr>
      <w:r>
        <w:rPr>
          <w:rFonts w:cs="Courier New"/>
          <w:noProof w:val="0"/>
          <w:szCs w:val="16"/>
        </w:rPr>
        <w:t>#</w:t>
      </w:r>
    </w:p>
    <w:p w14:paraId="4C751DC1" w14:textId="77777777" w:rsidR="00A90E88" w:rsidRDefault="00A90E88" w:rsidP="00A90E88">
      <w:pPr>
        <w:pStyle w:val="PL"/>
        <w:rPr>
          <w:noProof w:val="0"/>
        </w:rPr>
      </w:pPr>
      <w:r>
        <w:rPr>
          <w:noProof w:val="0"/>
        </w:rPr>
        <w:t xml:space="preserve">    FlowUsage:</w:t>
      </w:r>
    </w:p>
    <w:p w14:paraId="44034091" w14:textId="77777777" w:rsidR="00A90E88" w:rsidRDefault="00A90E88" w:rsidP="00A90E88">
      <w:pPr>
        <w:pStyle w:val="PL"/>
        <w:rPr>
          <w:noProof w:val="0"/>
        </w:rPr>
      </w:pPr>
      <w:r>
        <w:rPr>
          <w:noProof w:val="0"/>
        </w:rPr>
        <w:t xml:space="preserve">      anyOf:</w:t>
      </w:r>
    </w:p>
    <w:p w14:paraId="4BD0D125" w14:textId="77777777" w:rsidR="00A90E88" w:rsidRDefault="00A90E88" w:rsidP="00A90E88">
      <w:pPr>
        <w:pStyle w:val="PL"/>
        <w:rPr>
          <w:noProof w:val="0"/>
        </w:rPr>
      </w:pPr>
      <w:r>
        <w:rPr>
          <w:noProof w:val="0"/>
        </w:rPr>
        <w:t xml:space="preserve">      - type: string</w:t>
      </w:r>
    </w:p>
    <w:p w14:paraId="24F44372" w14:textId="77777777" w:rsidR="00A90E88" w:rsidRDefault="00A90E88" w:rsidP="00A90E88">
      <w:pPr>
        <w:pStyle w:val="PL"/>
        <w:rPr>
          <w:noProof w:val="0"/>
        </w:rPr>
      </w:pPr>
      <w:r>
        <w:rPr>
          <w:noProof w:val="0"/>
        </w:rPr>
        <w:t xml:space="preserve">        enum:</w:t>
      </w:r>
    </w:p>
    <w:p w14:paraId="49CC3F6F" w14:textId="77777777" w:rsidR="00A90E88" w:rsidRDefault="00A90E88" w:rsidP="00A90E88">
      <w:pPr>
        <w:pStyle w:val="PL"/>
        <w:rPr>
          <w:noProof w:val="0"/>
        </w:rPr>
      </w:pPr>
      <w:r>
        <w:rPr>
          <w:noProof w:val="0"/>
        </w:rPr>
        <w:t xml:space="preserve">          - NO_INFO</w:t>
      </w:r>
    </w:p>
    <w:p w14:paraId="3BAA690E" w14:textId="77777777" w:rsidR="00A90E88" w:rsidRDefault="00A90E88" w:rsidP="00A90E88">
      <w:pPr>
        <w:pStyle w:val="PL"/>
        <w:rPr>
          <w:noProof w:val="0"/>
        </w:rPr>
      </w:pPr>
      <w:r>
        <w:rPr>
          <w:noProof w:val="0"/>
        </w:rPr>
        <w:t xml:space="preserve">          - RTCP</w:t>
      </w:r>
    </w:p>
    <w:p w14:paraId="138D0EDD" w14:textId="77777777" w:rsidR="00A90E88" w:rsidRDefault="00A90E88" w:rsidP="00A90E88">
      <w:pPr>
        <w:pStyle w:val="PL"/>
        <w:rPr>
          <w:noProof w:val="0"/>
        </w:rPr>
      </w:pPr>
      <w:r>
        <w:rPr>
          <w:noProof w:val="0"/>
        </w:rPr>
        <w:t xml:space="preserve">          - AF_SIGNALLING</w:t>
      </w:r>
    </w:p>
    <w:p w14:paraId="257FE06B" w14:textId="77777777" w:rsidR="00A90E88" w:rsidRDefault="00A90E88" w:rsidP="00A90E88">
      <w:pPr>
        <w:pStyle w:val="PL"/>
        <w:rPr>
          <w:noProof w:val="0"/>
        </w:rPr>
      </w:pPr>
      <w:r>
        <w:rPr>
          <w:noProof w:val="0"/>
        </w:rPr>
        <w:t xml:space="preserve">      - type: string</w:t>
      </w:r>
    </w:p>
    <w:p w14:paraId="35D14230" w14:textId="77777777" w:rsidR="00A90E88" w:rsidRDefault="00A90E88" w:rsidP="00A90E88">
      <w:pPr>
        <w:pStyle w:val="PL"/>
        <w:rPr>
          <w:noProof w:val="0"/>
        </w:rPr>
      </w:pPr>
    </w:p>
    <w:p w14:paraId="37E4F2B2" w14:textId="77777777" w:rsidR="00A90E88" w:rsidRDefault="00A90E88" w:rsidP="00A90E88">
      <w:pPr>
        <w:pStyle w:val="PL"/>
        <w:rPr>
          <w:noProof w:val="0"/>
        </w:rPr>
      </w:pPr>
    </w:p>
    <w:p w14:paraId="653F6689" w14:textId="77777777" w:rsidR="00A90E88" w:rsidRDefault="00A90E88" w:rsidP="00A90E88">
      <w:pPr>
        <w:pStyle w:val="PL"/>
        <w:rPr>
          <w:rFonts w:cs="Courier New"/>
          <w:noProof w:val="0"/>
          <w:szCs w:val="16"/>
        </w:rPr>
      </w:pPr>
      <w:r>
        <w:rPr>
          <w:rFonts w:cs="Courier New"/>
          <w:noProof w:val="0"/>
          <w:szCs w:val="16"/>
        </w:rPr>
        <w:t xml:space="preserve">    FlowStatus:</w:t>
      </w:r>
    </w:p>
    <w:p w14:paraId="4C4D87BC" w14:textId="77777777" w:rsidR="00A90E88" w:rsidRDefault="00A90E88" w:rsidP="00A90E88">
      <w:pPr>
        <w:pStyle w:val="PL"/>
        <w:rPr>
          <w:rFonts w:cs="Courier New"/>
          <w:noProof w:val="0"/>
          <w:szCs w:val="16"/>
        </w:rPr>
      </w:pPr>
      <w:r>
        <w:rPr>
          <w:rFonts w:cs="Courier New"/>
          <w:noProof w:val="0"/>
          <w:szCs w:val="16"/>
        </w:rPr>
        <w:lastRenderedPageBreak/>
        <w:t xml:space="preserve">      anyOf:</w:t>
      </w:r>
    </w:p>
    <w:p w14:paraId="555D1BB3" w14:textId="77777777" w:rsidR="00A90E88" w:rsidRDefault="00A90E88" w:rsidP="00A90E88">
      <w:pPr>
        <w:pStyle w:val="PL"/>
        <w:rPr>
          <w:rFonts w:cs="Courier New"/>
          <w:noProof w:val="0"/>
          <w:szCs w:val="16"/>
        </w:rPr>
      </w:pPr>
      <w:r>
        <w:rPr>
          <w:rFonts w:cs="Courier New"/>
          <w:noProof w:val="0"/>
          <w:szCs w:val="16"/>
        </w:rPr>
        <w:t xml:space="preserve">      - type: string</w:t>
      </w:r>
    </w:p>
    <w:p w14:paraId="6FFC8B26" w14:textId="77777777" w:rsidR="00A90E88" w:rsidRDefault="00A90E88" w:rsidP="00A90E88">
      <w:pPr>
        <w:pStyle w:val="PL"/>
        <w:rPr>
          <w:rFonts w:cs="Courier New"/>
          <w:noProof w:val="0"/>
          <w:szCs w:val="16"/>
        </w:rPr>
      </w:pPr>
      <w:r>
        <w:rPr>
          <w:rFonts w:cs="Courier New"/>
          <w:noProof w:val="0"/>
          <w:szCs w:val="16"/>
        </w:rPr>
        <w:t xml:space="preserve">        enum:</w:t>
      </w:r>
    </w:p>
    <w:p w14:paraId="46732AF0" w14:textId="77777777" w:rsidR="00A90E88" w:rsidRDefault="00A90E88" w:rsidP="00A90E88">
      <w:pPr>
        <w:pStyle w:val="PL"/>
        <w:rPr>
          <w:rFonts w:cs="Courier New"/>
          <w:noProof w:val="0"/>
          <w:szCs w:val="16"/>
        </w:rPr>
      </w:pPr>
      <w:r>
        <w:rPr>
          <w:rFonts w:cs="Courier New"/>
          <w:noProof w:val="0"/>
          <w:szCs w:val="16"/>
        </w:rPr>
        <w:t xml:space="preserve">          - </w:t>
      </w:r>
      <w:r>
        <w:rPr>
          <w:noProof w:val="0"/>
        </w:rPr>
        <w:t>ENABLED-UPLINK</w:t>
      </w:r>
    </w:p>
    <w:p w14:paraId="4B431606" w14:textId="77777777" w:rsidR="00A90E88" w:rsidRDefault="00A90E88" w:rsidP="00A90E88">
      <w:pPr>
        <w:pStyle w:val="PL"/>
        <w:rPr>
          <w:noProof w:val="0"/>
        </w:rPr>
      </w:pPr>
      <w:r>
        <w:rPr>
          <w:rFonts w:cs="Courier New"/>
          <w:noProof w:val="0"/>
          <w:szCs w:val="16"/>
        </w:rPr>
        <w:t xml:space="preserve">          - </w:t>
      </w:r>
      <w:r>
        <w:rPr>
          <w:noProof w:val="0"/>
        </w:rPr>
        <w:t>ENABLED-DOWNLINK</w:t>
      </w:r>
    </w:p>
    <w:p w14:paraId="67B0C00A" w14:textId="77777777" w:rsidR="00A90E88" w:rsidRDefault="00A90E88" w:rsidP="00A90E88">
      <w:pPr>
        <w:pStyle w:val="PL"/>
        <w:rPr>
          <w:noProof w:val="0"/>
        </w:rPr>
      </w:pPr>
      <w:r>
        <w:rPr>
          <w:rFonts w:cs="Courier New"/>
          <w:noProof w:val="0"/>
          <w:szCs w:val="16"/>
        </w:rPr>
        <w:t xml:space="preserve">          - </w:t>
      </w:r>
      <w:r>
        <w:rPr>
          <w:noProof w:val="0"/>
        </w:rPr>
        <w:t>ENABLED</w:t>
      </w:r>
    </w:p>
    <w:p w14:paraId="02C43400" w14:textId="77777777" w:rsidR="00A90E88" w:rsidRDefault="00A90E88" w:rsidP="00A90E88">
      <w:pPr>
        <w:pStyle w:val="PL"/>
        <w:rPr>
          <w:noProof w:val="0"/>
        </w:rPr>
      </w:pPr>
      <w:r>
        <w:rPr>
          <w:rFonts w:cs="Courier New"/>
          <w:noProof w:val="0"/>
          <w:szCs w:val="16"/>
        </w:rPr>
        <w:t xml:space="preserve">          - </w:t>
      </w:r>
      <w:r>
        <w:rPr>
          <w:noProof w:val="0"/>
        </w:rPr>
        <w:t>DISABLED</w:t>
      </w:r>
    </w:p>
    <w:p w14:paraId="3C0B9AD9" w14:textId="77777777" w:rsidR="00A90E88" w:rsidRDefault="00A90E88" w:rsidP="00A90E88">
      <w:pPr>
        <w:pStyle w:val="PL"/>
        <w:rPr>
          <w:rFonts w:cs="Courier New"/>
          <w:noProof w:val="0"/>
          <w:szCs w:val="16"/>
        </w:rPr>
      </w:pPr>
      <w:r>
        <w:rPr>
          <w:rFonts w:cs="Courier New"/>
          <w:noProof w:val="0"/>
          <w:szCs w:val="16"/>
        </w:rPr>
        <w:t xml:space="preserve">          - </w:t>
      </w:r>
      <w:r>
        <w:rPr>
          <w:noProof w:val="0"/>
        </w:rPr>
        <w:t>REMOVED</w:t>
      </w:r>
    </w:p>
    <w:p w14:paraId="24404F2D" w14:textId="77777777" w:rsidR="00A90E88" w:rsidRDefault="00A90E88" w:rsidP="00A90E88">
      <w:pPr>
        <w:pStyle w:val="PL"/>
        <w:rPr>
          <w:rFonts w:cs="Courier New"/>
          <w:noProof w:val="0"/>
          <w:szCs w:val="16"/>
        </w:rPr>
      </w:pPr>
      <w:r>
        <w:rPr>
          <w:rFonts w:cs="Courier New"/>
          <w:noProof w:val="0"/>
          <w:szCs w:val="16"/>
        </w:rPr>
        <w:t xml:space="preserve">      - type: string</w:t>
      </w:r>
    </w:p>
    <w:p w14:paraId="522A41BF" w14:textId="77777777" w:rsidR="00A90E88" w:rsidRDefault="00A90E88" w:rsidP="00A90E88">
      <w:pPr>
        <w:pStyle w:val="PL"/>
        <w:rPr>
          <w:rFonts w:cs="Courier New"/>
          <w:noProof w:val="0"/>
          <w:szCs w:val="16"/>
        </w:rPr>
      </w:pPr>
      <w:r>
        <w:rPr>
          <w:rFonts w:cs="Courier New"/>
          <w:noProof w:val="0"/>
          <w:szCs w:val="16"/>
        </w:rPr>
        <w:t xml:space="preserve">#        </w:t>
      </w:r>
    </w:p>
    <w:p w14:paraId="3A291268" w14:textId="77777777" w:rsidR="00A90E88" w:rsidRDefault="00A90E88" w:rsidP="00A90E88">
      <w:pPr>
        <w:pStyle w:val="PL"/>
        <w:rPr>
          <w:rFonts w:cs="Courier New"/>
          <w:noProof w:val="0"/>
          <w:szCs w:val="16"/>
        </w:rPr>
      </w:pPr>
      <w:r>
        <w:rPr>
          <w:rFonts w:cs="Courier New"/>
          <w:noProof w:val="0"/>
          <w:szCs w:val="16"/>
        </w:rPr>
        <w:t xml:space="preserve">    RequiredAccessInfo:</w:t>
      </w:r>
    </w:p>
    <w:p w14:paraId="54B3E756" w14:textId="77777777" w:rsidR="00A90E88" w:rsidRDefault="00A90E88" w:rsidP="00A90E88">
      <w:pPr>
        <w:pStyle w:val="PL"/>
        <w:rPr>
          <w:rFonts w:cs="Courier New"/>
          <w:noProof w:val="0"/>
          <w:szCs w:val="16"/>
        </w:rPr>
      </w:pPr>
      <w:r>
        <w:rPr>
          <w:rFonts w:cs="Courier New"/>
          <w:noProof w:val="0"/>
          <w:szCs w:val="16"/>
        </w:rPr>
        <w:t xml:space="preserve">      anyOf:</w:t>
      </w:r>
    </w:p>
    <w:p w14:paraId="14BEB9FE" w14:textId="77777777" w:rsidR="00A90E88" w:rsidRDefault="00A90E88" w:rsidP="00A90E88">
      <w:pPr>
        <w:pStyle w:val="PL"/>
        <w:rPr>
          <w:rFonts w:cs="Courier New"/>
          <w:noProof w:val="0"/>
          <w:szCs w:val="16"/>
        </w:rPr>
      </w:pPr>
      <w:r>
        <w:rPr>
          <w:rFonts w:cs="Courier New"/>
          <w:noProof w:val="0"/>
          <w:szCs w:val="16"/>
        </w:rPr>
        <w:t xml:space="preserve">      - type: string</w:t>
      </w:r>
    </w:p>
    <w:p w14:paraId="73F20064" w14:textId="77777777" w:rsidR="00A90E88" w:rsidRDefault="00A90E88" w:rsidP="00A90E88">
      <w:pPr>
        <w:pStyle w:val="PL"/>
        <w:rPr>
          <w:rFonts w:cs="Courier New"/>
          <w:noProof w:val="0"/>
          <w:szCs w:val="16"/>
        </w:rPr>
      </w:pPr>
      <w:r>
        <w:rPr>
          <w:rFonts w:cs="Courier New"/>
          <w:noProof w:val="0"/>
          <w:szCs w:val="16"/>
        </w:rPr>
        <w:t xml:space="preserve">        enum:</w:t>
      </w:r>
    </w:p>
    <w:p w14:paraId="2605E23C" w14:textId="77777777" w:rsidR="00A90E88" w:rsidRDefault="00A90E88" w:rsidP="00A90E88">
      <w:pPr>
        <w:pStyle w:val="PL"/>
        <w:rPr>
          <w:rFonts w:cs="Courier New"/>
          <w:noProof w:val="0"/>
          <w:szCs w:val="16"/>
        </w:rPr>
      </w:pPr>
      <w:r>
        <w:rPr>
          <w:rFonts w:cs="Courier New"/>
          <w:noProof w:val="0"/>
          <w:szCs w:val="16"/>
        </w:rPr>
        <w:t xml:space="preserve">          - USER_LOCATION</w:t>
      </w:r>
    </w:p>
    <w:p w14:paraId="4AC4CC79" w14:textId="77777777" w:rsidR="00A90E88" w:rsidRDefault="00A90E88" w:rsidP="00A90E88">
      <w:pPr>
        <w:pStyle w:val="PL"/>
        <w:rPr>
          <w:rFonts w:cs="Courier New"/>
          <w:noProof w:val="0"/>
          <w:szCs w:val="16"/>
        </w:rPr>
      </w:pPr>
      <w:r>
        <w:rPr>
          <w:rFonts w:cs="Courier New"/>
          <w:noProof w:val="0"/>
          <w:szCs w:val="16"/>
        </w:rPr>
        <w:t xml:space="preserve">          - UE_TIME_ZONE</w:t>
      </w:r>
    </w:p>
    <w:p w14:paraId="7AE50C07" w14:textId="77777777" w:rsidR="00A90E88" w:rsidRDefault="00A90E88" w:rsidP="00A90E88">
      <w:pPr>
        <w:pStyle w:val="PL"/>
        <w:rPr>
          <w:rFonts w:cs="Courier New"/>
          <w:noProof w:val="0"/>
          <w:szCs w:val="16"/>
        </w:rPr>
      </w:pPr>
      <w:r>
        <w:rPr>
          <w:rFonts w:cs="Courier New"/>
          <w:noProof w:val="0"/>
          <w:szCs w:val="16"/>
        </w:rPr>
        <w:t xml:space="preserve">      - type: string</w:t>
      </w:r>
    </w:p>
    <w:p w14:paraId="400B7316" w14:textId="77777777" w:rsidR="00A90E88" w:rsidRDefault="00A90E88" w:rsidP="00A90E88">
      <w:pPr>
        <w:pStyle w:val="PL"/>
        <w:rPr>
          <w:rFonts w:cs="Courier New"/>
          <w:noProof w:val="0"/>
          <w:szCs w:val="16"/>
        </w:rPr>
      </w:pPr>
      <w:r>
        <w:rPr>
          <w:rFonts w:cs="Courier New"/>
          <w:noProof w:val="0"/>
          <w:szCs w:val="16"/>
        </w:rPr>
        <w:t xml:space="preserve">#        </w:t>
      </w:r>
    </w:p>
    <w:p w14:paraId="124AE74A" w14:textId="77777777" w:rsidR="00A90E88" w:rsidRDefault="00A90E88" w:rsidP="00A90E88">
      <w:pPr>
        <w:pStyle w:val="PL"/>
        <w:rPr>
          <w:rFonts w:cs="Courier New"/>
          <w:noProof w:val="0"/>
          <w:szCs w:val="16"/>
        </w:rPr>
      </w:pPr>
      <w:r>
        <w:rPr>
          <w:rFonts w:cs="Courier New"/>
          <w:noProof w:val="0"/>
          <w:szCs w:val="16"/>
        </w:rPr>
        <w:t xml:space="preserve">    SipForkingIndication:</w:t>
      </w:r>
    </w:p>
    <w:p w14:paraId="5E97C29F" w14:textId="77777777" w:rsidR="00A90E88" w:rsidRDefault="00A90E88" w:rsidP="00A90E88">
      <w:pPr>
        <w:pStyle w:val="PL"/>
        <w:rPr>
          <w:rFonts w:cs="Courier New"/>
          <w:noProof w:val="0"/>
          <w:szCs w:val="16"/>
        </w:rPr>
      </w:pPr>
      <w:r>
        <w:rPr>
          <w:rFonts w:cs="Courier New"/>
          <w:noProof w:val="0"/>
          <w:szCs w:val="16"/>
        </w:rPr>
        <w:t xml:space="preserve">      anyOf:</w:t>
      </w:r>
    </w:p>
    <w:p w14:paraId="7F122533" w14:textId="77777777" w:rsidR="00A90E88" w:rsidRDefault="00A90E88" w:rsidP="00A90E88">
      <w:pPr>
        <w:pStyle w:val="PL"/>
        <w:rPr>
          <w:rFonts w:cs="Courier New"/>
          <w:noProof w:val="0"/>
          <w:szCs w:val="16"/>
        </w:rPr>
      </w:pPr>
      <w:r>
        <w:rPr>
          <w:rFonts w:cs="Courier New"/>
          <w:noProof w:val="0"/>
          <w:szCs w:val="16"/>
        </w:rPr>
        <w:t xml:space="preserve">        - type: string</w:t>
      </w:r>
    </w:p>
    <w:p w14:paraId="762A14C1" w14:textId="77777777" w:rsidR="00A90E88" w:rsidRDefault="00A90E88" w:rsidP="00A90E88">
      <w:pPr>
        <w:pStyle w:val="PL"/>
        <w:rPr>
          <w:rFonts w:cs="Courier New"/>
          <w:noProof w:val="0"/>
          <w:szCs w:val="16"/>
        </w:rPr>
      </w:pPr>
      <w:r>
        <w:rPr>
          <w:rFonts w:cs="Courier New"/>
          <w:noProof w:val="0"/>
          <w:szCs w:val="16"/>
        </w:rPr>
        <w:t xml:space="preserve">          enum:</w:t>
      </w:r>
    </w:p>
    <w:p w14:paraId="476B1A70" w14:textId="77777777" w:rsidR="00A90E88" w:rsidRDefault="00A90E88" w:rsidP="00A90E88">
      <w:pPr>
        <w:pStyle w:val="PL"/>
        <w:rPr>
          <w:rFonts w:cs="Courier New"/>
          <w:noProof w:val="0"/>
          <w:szCs w:val="16"/>
        </w:rPr>
      </w:pPr>
      <w:r>
        <w:rPr>
          <w:rFonts w:cs="Courier New"/>
          <w:noProof w:val="0"/>
          <w:szCs w:val="16"/>
        </w:rPr>
        <w:t xml:space="preserve">            - SINGLE_DIALOGUE</w:t>
      </w:r>
    </w:p>
    <w:p w14:paraId="72E20AEF" w14:textId="77777777" w:rsidR="00A90E88" w:rsidRDefault="00A90E88" w:rsidP="00A90E88">
      <w:pPr>
        <w:pStyle w:val="PL"/>
        <w:rPr>
          <w:rFonts w:cs="Courier New"/>
          <w:noProof w:val="0"/>
          <w:szCs w:val="16"/>
        </w:rPr>
      </w:pPr>
      <w:r>
        <w:rPr>
          <w:rFonts w:cs="Courier New"/>
          <w:noProof w:val="0"/>
          <w:szCs w:val="16"/>
        </w:rPr>
        <w:t xml:space="preserve">            - SEVERAL_DIALOGUES</w:t>
      </w:r>
    </w:p>
    <w:p w14:paraId="64CA6144" w14:textId="77777777" w:rsidR="00A90E88" w:rsidRDefault="00A90E88" w:rsidP="00A90E88">
      <w:pPr>
        <w:pStyle w:val="PL"/>
        <w:rPr>
          <w:rFonts w:cs="Courier New"/>
          <w:noProof w:val="0"/>
          <w:szCs w:val="16"/>
        </w:rPr>
      </w:pPr>
      <w:r>
        <w:rPr>
          <w:rFonts w:cs="Courier New"/>
          <w:noProof w:val="0"/>
          <w:szCs w:val="16"/>
        </w:rPr>
        <w:t xml:space="preserve">        - type: string</w:t>
      </w:r>
    </w:p>
    <w:p w14:paraId="43026404" w14:textId="77777777" w:rsidR="00A90E88" w:rsidRDefault="00A90E88" w:rsidP="00A90E88">
      <w:pPr>
        <w:pStyle w:val="PL"/>
        <w:rPr>
          <w:rFonts w:cs="Courier New"/>
          <w:noProof w:val="0"/>
          <w:szCs w:val="16"/>
        </w:rPr>
      </w:pPr>
      <w:r>
        <w:rPr>
          <w:rFonts w:cs="Courier New"/>
          <w:noProof w:val="0"/>
          <w:szCs w:val="16"/>
        </w:rPr>
        <w:t>#</w:t>
      </w:r>
    </w:p>
    <w:p w14:paraId="4DC3C006" w14:textId="77777777" w:rsidR="00A90E88" w:rsidRDefault="00A90E88" w:rsidP="00A90E88">
      <w:pPr>
        <w:pStyle w:val="PL"/>
        <w:rPr>
          <w:rFonts w:cs="Courier New"/>
          <w:noProof w:val="0"/>
          <w:szCs w:val="16"/>
        </w:rPr>
      </w:pPr>
      <w:r>
        <w:rPr>
          <w:rFonts w:cs="Courier New"/>
          <w:noProof w:val="0"/>
          <w:szCs w:val="16"/>
        </w:rPr>
        <w:t xml:space="preserve">    AfRequestedData:</w:t>
      </w:r>
    </w:p>
    <w:p w14:paraId="69AA8676" w14:textId="77777777" w:rsidR="00A90E88" w:rsidRDefault="00A90E88" w:rsidP="00A90E88">
      <w:pPr>
        <w:pStyle w:val="PL"/>
        <w:rPr>
          <w:rFonts w:cs="Courier New"/>
          <w:noProof w:val="0"/>
          <w:szCs w:val="16"/>
        </w:rPr>
      </w:pPr>
      <w:r>
        <w:rPr>
          <w:rFonts w:cs="Courier New"/>
          <w:noProof w:val="0"/>
          <w:szCs w:val="16"/>
        </w:rPr>
        <w:t xml:space="preserve">      anyOf:</w:t>
      </w:r>
    </w:p>
    <w:p w14:paraId="4DF5465E" w14:textId="77777777" w:rsidR="00A90E88" w:rsidRDefault="00A90E88" w:rsidP="00A90E88">
      <w:pPr>
        <w:pStyle w:val="PL"/>
        <w:rPr>
          <w:rFonts w:cs="Courier New"/>
          <w:noProof w:val="0"/>
          <w:szCs w:val="16"/>
        </w:rPr>
      </w:pPr>
      <w:r>
        <w:rPr>
          <w:rFonts w:cs="Courier New"/>
          <w:noProof w:val="0"/>
          <w:szCs w:val="16"/>
        </w:rPr>
        <w:t xml:space="preserve">        - type: string</w:t>
      </w:r>
    </w:p>
    <w:p w14:paraId="55995465" w14:textId="77777777" w:rsidR="00A90E88" w:rsidRDefault="00A90E88" w:rsidP="00A90E88">
      <w:pPr>
        <w:pStyle w:val="PL"/>
        <w:rPr>
          <w:rFonts w:cs="Courier New"/>
          <w:noProof w:val="0"/>
          <w:szCs w:val="16"/>
        </w:rPr>
      </w:pPr>
      <w:r>
        <w:rPr>
          <w:rFonts w:cs="Courier New"/>
          <w:noProof w:val="0"/>
          <w:szCs w:val="16"/>
        </w:rPr>
        <w:t xml:space="preserve">          enum:</w:t>
      </w:r>
    </w:p>
    <w:p w14:paraId="76479522" w14:textId="77777777" w:rsidR="00A90E88" w:rsidRDefault="00A90E88" w:rsidP="00A90E88">
      <w:pPr>
        <w:pStyle w:val="PL"/>
        <w:rPr>
          <w:rFonts w:cs="Courier New"/>
          <w:noProof w:val="0"/>
          <w:szCs w:val="16"/>
        </w:rPr>
      </w:pPr>
      <w:r>
        <w:rPr>
          <w:rFonts w:cs="Courier New"/>
          <w:noProof w:val="0"/>
          <w:szCs w:val="16"/>
        </w:rPr>
        <w:t xml:space="preserve">            - UE_IDENTITY</w:t>
      </w:r>
    </w:p>
    <w:p w14:paraId="33312F84" w14:textId="77777777" w:rsidR="00A90E88" w:rsidRDefault="00A90E88" w:rsidP="00A90E88">
      <w:pPr>
        <w:pStyle w:val="PL"/>
        <w:rPr>
          <w:rFonts w:cs="Courier New"/>
          <w:noProof w:val="0"/>
          <w:szCs w:val="16"/>
        </w:rPr>
      </w:pPr>
      <w:r>
        <w:rPr>
          <w:rFonts w:cs="Courier New"/>
          <w:noProof w:val="0"/>
          <w:szCs w:val="16"/>
        </w:rPr>
        <w:t xml:space="preserve">        - type: string</w:t>
      </w:r>
    </w:p>
    <w:p w14:paraId="00F89FAB" w14:textId="77777777" w:rsidR="00A90E88" w:rsidRDefault="00A90E88" w:rsidP="00A90E88">
      <w:pPr>
        <w:pStyle w:val="PL"/>
        <w:rPr>
          <w:rFonts w:cs="Courier New"/>
          <w:noProof w:val="0"/>
          <w:szCs w:val="16"/>
        </w:rPr>
      </w:pPr>
      <w:r>
        <w:rPr>
          <w:rFonts w:cs="Courier New"/>
          <w:noProof w:val="0"/>
          <w:szCs w:val="16"/>
        </w:rPr>
        <w:t xml:space="preserve">#        </w:t>
      </w:r>
    </w:p>
    <w:p w14:paraId="5D1205E3" w14:textId="77777777" w:rsidR="00A90E88" w:rsidRDefault="00A90E88" w:rsidP="00A90E88">
      <w:pPr>
        <w:pStyle w:val="PL"/>
        <w:rPr>
          <w:rFonts w:cs="Courier New"/>
          <w:noProof w:val="0"/>
          <w:szCs w:val="16"/>
        </w:rPr>
      </w:pPr>
      <w:r>
        <w:rPr>
          <w:rFonts w:cs="Courier New"/>
          <w:noProof w:val="0"/>
          <w:szCs w:val="16"/>
        </w:rPr>
        <w:t xml:space="preserve">    ServiceInfoStatus:</w:t>
      </w:r>
    </w:p>
    <w:p w14:paraId="1778BA19" w14:textId="77777777" w:rsidR="00A90E88" w:rsidRDefault="00A90E88" w:rsidP="00A90E88">
      <w:pPr>
        <w:pStyle w:val="PL"/>
        <w:rPr>
          <w:rFonts w:cs="Courier New"/>
          <w:noProof w:val="0"/>
          <w:szCs w:val="16"/>
        </w:rPr>
      </w:pPr>
      <w:r>
        <w:rPr>
          <w:rFonts w:cs="Courier New"/>
          <w:noProof w:val="0"/>
          <w:szCs w:val="16"/>
        </w:rPr>
        <w:t xml:space="preserve">      anyOf:</w:t>
      </w:r>
    </w:p>
    <w:p w14:paraId="0D880DDA" w14:textId="77777777" w:rsidR="00A90E88" w:rsidRDefault="00A90E88" w:rsidP="00A90E88">
      <w:pPr>
        <w:pStyle w:val="PL"/>
        <w:rPr>
          <w:rFonts w:cs="Courier New"/>
          <w:noProof w:val="0"/>
          <w:szCs w:val="16"/>
        </w:rPr>
      </w:pPr>
      <w:r>
        <w:rPr>
          <w:rFonts w:cs="Courier New"/>
          <w:noProof w:val="0"/>
          <w:szCs w:val="16"/>
        </w:rPr>
        <w:t xml:space="preserve">        - type: string</w:t>
      </w:r>
    </w:p>
    <w:p w14:paraId="37882396" w14:textId="77777777" w:rsidR="00A90E88" w:rsidRDefault="00A90E88" w:rsidP="00A90E88">
      <w:pPr>
        <w:pStyle w:val="PL"/>
        <w:rPr>
          <w:rFonts w:cs="Courier New"/>
          <w:noProof w:val="0"/>
          <w:szCs w:val="16"/>
        </w:rPr>
      </w:pPr>
      <w:r>
        <w:rPr>
          <w:rFonts w:cs="Courier New"/>
          <w:noProof w:val="0"/>
          <w:szCs w:val="16"/>
        </w:rPr>
        <w:t xml:space="preserve">          enum:</w:t>
      </w:r>
    </w:p>
    <w:p w14:paraId="7CC9FE97" w14:textId="77777777" w:rsidR="00A90E88" w:rsidRDefault="00A90E88" w:rsidP="00A90E88">
      <w:pPr>
        <w:pStyle w:val="PL"/>
        <w:rPr>
          <w:rFonts w:cs="Courier New"/>
          <w:noProof w:val="0"/>
          <w:szCs w:val="16"/>
        </w:rPr>
      </w:pPr>
      <w:r>
        <w:rPr>
          <w:rFonts w:cs="Courier New"/>
          <w:noProof w:val="0"/>
          <w:szCs w:val="16"/>
        </w:rPr>
        <w:t xml:space="preserve">            - FINAL</w:t>
      </w:r>
    </w:p>
    <w:p w14:paraId="6C38E389" w14:textId="77777777" w:rsidR="00A90E88" w:rsidRDefault="00A90E88" w:rsidP="00A90E88">
      <w:pPr>
        <w:pStyle w:val="PL"/>
        <w:rPr>
          <w:rFonts w:cs="Courier New"/>
          <w:noProof w:val="0"/>
          <w:szCs w:val="16"/>
        </w:rPr>
      </w:pPr>
      <w:r>
        <w:rPr>
          <w:rFonts w:cs="Courier New"/>
          <w:noProof w:val="0"/>
          <w:szCs w:val="16"/>
        </w:rPr>
        <w:t xml:space="preserve">            - PRELIMINARY</w:t>
      </w:r>
    </w:p>
    <w:p w14:paraId="5D7DE233" w14:textId="77777777" w:rsidR="00A90E88" w:rsidRDefault="00A90E88" w:rsidP="00A90E88">
      <w:pPr>
        <w:pStyle w:val="PL"/>
        <w:rPr>
          <w:rFonts w:cs="Courier New"/>
          <w:noProof w:val="0"/>
          <w:szCs w:val="16"/>
        </w:rPr>
      </w:pPr>
      <w:r>
        <w:rPr>
          <w:rFonts w:cs="Courier New"/>
          <w:noProof w:val="0"/>
          <w:szCs w:val="16"/>
        </w:rPr>
        <w:t xml:space="preserve">        - type: string</w:t>
      </w:r>
    </w:p>
    <w:p w14:paraId="415B99DD" w14:textId="77777777" w:rsidR="00A90E88" w:rsidRDefault="00A90E88" w:rsidP="00A90E88">
      <w:pPr>
        <w:pStyle w:val="PL"/>
        <w:rPr>
          <w:rFonts w:cs="Courier New"/>
          <w:noProof w:val="0"/>
          <w:szCs w:val="16"/>
        </w:rPr>
      </w:pPr>
      <w:r>
        <w:rPr>
          <w:rFonts w:cs="Courier New"/>
          <w:noProof w:val="0"/>
          <w:szCs w:val="16"/>
        </w:rPr>
        <w:t xml:space="preserve">#        </w:t>
      </w:r>
    </w:p>
    <w:p w14:paraId="722A9D3B" w14:textId="77777777" w:rsidR="00A90E88" w:rsidRDefault="00A90E88" w:rsidP="00A90E88">
      <w:pPr>
        <w:pStyle w:val="PL"/>
        <w:rPr>
          <w:rFonts w:cs="Courier New"/>
          <w:noProof w:val="0"/>
          <w:szCs w:val="16"/>
        </w:rPr>
      </w:pPr>
      <w:r>
        <w:rPr>
          <w:rFonts w:cs="Courier New"/>
          <w:noProof w:val="0"/>
          <w:szCs w:val="16"/>
        </w:rPr>
        <w:t xml:space="preserve">    PreemptionControlInformation:</w:t>
      </w:r>
    </w:p>
    <w:p w14:paraId="67DEDA7D" w14:textId="77777777" w:rsidR="00A90E88" w:rsidRDefault="00A90E88" w:rsidP="00A90E88">
      <w:pPr>
        <w:pStyle w:val="PL"/>
        <w:rPr>
          <w:rFonts w:cs="Courier New"/>
          <w:noProof w:val="0"/>
          <w:szCs w:val="16"/>
        </w:rPr>
      </w:pPr>
      <w:r>
        <w:rPr>
          <w:rFonts w:cs="Courier New"/>
          <w:noProof w:val="0"/>
          <w:szCs w:val="16"/>
        </w:rPr>
        <w:t xml:space="preserve">      anyOf:</w:t>
      </w:r>
    </w:p>
    <w:p w14:paraId="6B70E990" w14:textId="77777777" w:rsidR="00A90E88" w:rsidRDefault="00A90E88" w:rsidP="00A90E88">
      <w:pPr>
        <w:pStyle w:val="PL"/>
        <w:rPr>
          <w:rFonts w:cs="Courier New"/>
          <w:noProof w:val="0"/>
          <w:szCs w:val="16"/>
        </w:rPr>
      </w:pPr>
      <w:r>
        <w:rPr>
          <w:rFonts w:cs="Courier New"/>
          <w:noProof w:val="0"/>
          <w:szCs w:val="16"/>
        </w:rPr>
        <w:t xml:space="preserve">        - type: string</w:t>
      </w:r>
    </w:p>
    <w:p w14:paraId="65BD38B0" w14:textId="77777777" w:rsidR="00A90E88" w:rsidRDefault="00A90E88" w:rsidP="00A90E88">
      <w:pPr>
        <w:pStyle w:val="PL"/>
        <w:rPr>
          <w:rFonts w:cs="Courier New"/>
          <w:noProof w:val="0"/>
          <w:szCs w:val="16"/>
        </w:rPr>
      </w:pPr>
      <w:r>
        <w:rPr>
          <w:rFonts w:cs="Courier New"/>
          <w:noProof w:val="0"/>
          <w:szCs w:val="16"/>
        </w:rPr>
        <w:t xml:space="preserve">          enum:</w:t>
      </w:r>
    </w:p>
    <w:p w14:paraId="2734B00D" w14:textId="77777777" w:rsidR="00A90E88" w:rsidRDefault="00A90E88" w:rsidP="00A90E88">
      <w:pPr>
        <w:pStyle w:val="PL"/>
        <w:rPr>
          <w:noProof w:val="0"/>
        </w:rPr>
      </w:pPr>
      <w:r>
        <w:rPr>
          <w:rFonts w:cs="Courier New"/>
          <w:noProof w:val="0"/>
          <w:szCs w:val="16"/>
        </w:rPr>
        <w:t xml:space="preserve">            - MOST_RECENT</w:t>
      </w:r>
    </w:p>
    <w:p w14:paraId="2B529CB8" w14:textId="77777777" w:rsidR="00A90E88" w:rsidRDefault="00A90E88" w:rsidP="00A90E88">
      <w:pPr>
        <w:pStyle w:val="PL"/>
        <w:rPr>
          <w:noProof w:val="0"/>
        </w:rPr>
      </w:pPr>
      <w:r>
        <w:rPr>
          <w:rFonts w:cs="Courier New"/>
          <w:noProof w:val="0"/>
          <w:szCs w:val="16"/>
        </w:rPr>
        <w:t xml:space="preserve">            - LEAST_RECENT</w:t>
      </w:r>
    </w:p>
    <w:p w14:paraId="1B5308F3" w14:textId="77777777" w:rsidR="00A90E88" w:rsidRDefault="00A90E88" w:rsidP="00A90E88">
      <w:pPr>
        <w:pStyle w:val="PL"/>
        <w:rPr>
          <w:noProof w:val="0"/>
        </w:rPr>
      </w:pPr>
      <w:r>
        <w:rPr>
          <w:rFonts w:cs="Courier New"/>
          <w:noProof w:val="0"/>
          <w:szCs w:val="16"/>
        </w:rPr>
        <w:t xml:space="preserve">            - HIGHEST_BW</w:t>
      </w:r>
    </w:p>
    <w:p w14:paraId="5B8B1E67" w14:textId="77777777" w:rsidR="00A90E88" w:rsidRDefault="00A90E88" w:rsidP="00A90E88">
      <w:pPr>
        <w:pStyle w:val="PL"/>
        <w:rPr>
          <w:rFonts w:cs="Courier New"/>
          <w:noProof w:val="0"/>
          <w:szCs w:val="16"/>
        </w:rPr>
      </w:pPr>
      <w:r>
        <w:rPr>
          <w:rFonts w:cs="Courier New"/>
          <w:noProof w:val="0"/>
          <w:szCs w:val="16"/>
        </w:rPr>
        <w:t xml:space="preserve">        - type: string</w:t>
      </w:r>
    </w:p>
    <w:p w14:paraId="031A443E" w14:textId="77777777" w:rsidR="00A90E88" w:rsidRDefault="00A90E88" w:rsidP="00A90E88">
      <w:pPr>
        <w:pStyle w:val="PL"/>
        <w:rPr>
          <w:rFonts w:cs="Courier New"/>
          <w:noProof w:val="0"/>
          <w:szCs w:val="16"/>
        </w:rPr>
      </w:pPr>
      <w:r>
        <w:rPr>
          <w:rFonts w:cs="Courier New"/>
          <w:noProof w:val="0"/>
          <w:szCs w:val="16"/>
        </w:rPr>
        <w:t xml:space="preserve">#        </w:t>
      </w:r>
    </w:p>
    <w:p w14:paraId="21B8A470" w14:textId="77777777" w:rsidR="00A90E88" w:rsidRDefault="00A90E88" w:rsidP="00A90E88">
      <w:pPr>
        <w:pStyle w:val="PL"/>
        <w:rPr>
          <w:rFonts w:cs="Courier New"/>
          <w:noProof w:val="0"/>
          <w:szCs w:val="16"/>
        </w:rPr>
      </w:pPr>
      <w:r>
        <w:rPr>
          <w:rFonts w:cs="Courier New"/>
          <w:noProof w:val="0"/>
          <w:szCs w:val="16"/>
        </w:rPr>
        <w:t xml:space="preserve">    PrioritySharingIndicator:</w:t>
      </w:r>
    </w:p>
    <w:p w14:paraId="43893315" w14:textId="77777777" w:rsidR="00A90E88" w:rsidRDefault="00A90E88" w:rsidP="00A90E88">
      <w:pPr>
        <w:pStyle w:val="PL"/>
        <w:rPr>
          <w:rFonts w:cs="Courier New"/>
          <w:noProof w:val="0"/>
          <w:szCs w:val="16"/>
        </w:rPr>
      </w:pPr>
      <w:r>
        <w:rPr>
          <w:rFonts w:cs="Courier New"/>
          <w:noProof w:val="0"/>
          <w:szCs w:val="16"/>
        </w:rPr>
        <w:t xml:space="preserve">      anyOf:</w:t>
      </w:r>
    </w:p>
    <w:p w14:paraId="017987AC" w14:textId="77777777" w:rsidR="00A90E88" w:rsidRDefault="00A90E88" w:rsidP="00A90E88">
      <w:pPr>
        <w:pStyle w:val="PL"/>
        <w:rPr>
          <w:rFonts w:cs="Courier New"/>
          <w:noProof w:val="0"/>
          <w:szCs w:val="16"/>
        </w:rPr>
      </w:pPr>
      <w:r>
        <w:rPr>
          <w:rFonts w:cs="Courier New"/>
          <w:noProof w:val="0"/>
          <w:szCs w:val="16"/>
        </w:rPr>
        <w:t xml:space="preserve">        - type: string</w:t>
      </w:r>
    </w:p>
    <w:p w14:paraId="2E567933" w14:textId="77777777" w:rsidR="00A90E88" w:rsidRDefault="00A90E88" w:rsidP="00A90E88">
      <w:pPr>
        <w:pStyle w:val="PL"/>
        <w:rPr>
          <w:rFonts w:cs="Courier New"/>
          <w:noProof w:val="0"/>
          <w:szCs w:val="16"/>
        </w:rPr>
      </w:pPr>
      <w:r>
        <w:rPr>
          <w:rFonts w:cs="Courier New"/>
          <w:noProof w:val="0"/>
          <w:szCs w:val="16"/>
        </w:rPr>
        <w:t xml:space="preserve">          enum:</w:t>
      </w:r>
    </w:p>
    <w:p w14:paraId="46745758" w14:textId="77777777" w:rsidR="00A90E88" w:rsidRDefault="00A90E88" w:rsidP="00A90E88">
      <w:pPr>
        <w:pStyle w:val="PL"/>
        <w:rPr>
          <w:noProof w:val="0"/>
        </w:rPr>
      </w:pPr>
      <w:r>
        <w:rPr>
          <w:rFonts w:cs="Courier New"/>
          <w:noProof w:val="0"/>
          <w:szCs w:val="16"/>
        </w:rPr>
        <w:t xml:space="preserve">            - </w:t>
      </w:r>
      <w:r>
        <w:rPr>
          <w:noProof w:val="0"/>
        </w:rPr>
        <w:t>ENABLED</w:t>
      </w:r>
    </w:p>
    <w:p w14:paraId="7847AAB0" w14:textId="77777777" w:rsidR="00A90E88" w:rsidRDefault="00A90E88" w:rsidP="00A90E88">
      <w:pPr>
        <w:pStyle w:val="PL"/>
        <w:rPr>
          <w:noProof w:val="0"/>
        </w:rPr>
      </w:pPr>
      <w:r>
        <w:rPr>
          <w:rFonts w:cs="Courier New"/>
          <w:noProof w:val="0"/>
          <w:szCs w:val="16"/>
        </w:rPr>
        <w:t xml:space="preserve">            - </w:t>
      </w:r>
      <w:r>
        <w:rPr>
          <w:noProof w:val="0"/>
        </w:rPr>
        <w:t>DISABLED</w:t>
      </w:r>
    </w:p>
    <w:p w14:paraId="706C10AE" w14:textId="77777777" w:rsidR="00A90E88" w:rsidRDefault="00A90E88" w:rsidP="00A90E88">
      <w:pPr>
        <w:pStyle w:val="PL"/>
        <w:rPr>
          <w:rFonts w:cs="Courier New"/>
          <w:noProof w:val="0"/>
          <w:szCs w:val="16"/>
        </w:rPr>
      </w:pPr>
      <w:r>
        <w:rPr>
          <w:rFonts w:cs="Courier New"/>
          <w:noProof w:val="0"/>
          <w:szCs w:val="16"/>
        </w:rPr>
        <w:t xml:space="preserve">        - type: string</w:t>
      </w:r>
    </w:p>
    <w:p w14:paraId="7CC8CF08" w14:textId="77777777" w:rsidR="00A90E88" w:rsidRDefault="00A90E88" w:rsidP="00A90E88">
      <w:pPr>
        <w:pStyle w:val="PL"/>
        <w:rPr>
          <w:rFonts w:cs="Courier New"/>
          <w:noProof w:val="0"/>
          <w:szCs w:val="16"/>
        </w:rPr>
      </w:pPr>
      <w:r>
        <w:rPr>
          <w:rFonts w:cs="Courier New"/>
          <w:noProof w:val="0"/>
          <w:szCs w:val="16"/>
        </w:rPr>
        <w:t xml:space="preserve">#        </w:t>
      </w:r>
    </w:p>
    <w:p w14:paraId="3EBB4E6E" w14:textId="77777777" w:rsidR="00A90E88" w:rsidRDefault="00A90E88" w:rsidP="00A90E88">
      <w:pPr>
        <w:pStyle w:val="PL"/>
        <w:rPr>
          <w:rFonts w:cs="Courier New"/>
          <w:noProof w:val="0"/>
          <w:szCs w:val="16"/>
        </w:rPr>
      </w:pPr>
      <w:r>
        <w:rPr>
          <w:rFonts w:cs="Courier New"/>
          <w:noProof w:val="0"/>
          <w:szCs w:val="16"/>
        </w:rPr>
        <w:t xml:space="preserve">    PreemptionControlInformationRm:</w:t>
      </w:r>
    </w:p>
    <w:p w14:paraId="32BCBAC9" w14:textId="77777777" w:rsidR="00A90E88" w:rsidRDefault="00A90E88" w:rsidP="00A90E88">
      <w:pPr>
        <w:pStyle w:val="PL"/>
        <w:rPr>
          <w:rFonts w:cs="Courier New"/>
          <w:noProof w:val="0"/>
          <w:szCs w:val="16"/>
        </w:rPr>
      </w:pPr>
      <w:r>
        <w:rPr>
          <w:rFonts w:cs="Courier New"/>
          <w:noProof w:val="0"/>
          <w:szCs w:val="16"/>
        </w:rPr>
        <w:t xml:space="preserve">      anyOf:</w:t>
      </w:r>
    </w:p>
    <w:p w14:paraId="0D568F48" w14:textId="77777777" w:rsidR="00A90E88" w:rsidRDefault="00A90E88" w:rsidP="00A90E88">
      <w:pPr>
        <w:pStyle w:val="PL"/>
        <w:rPr>
          <w:noProof w:val="0"/>
        </w:rPr>
      </w:pPr>
      <w:r>
        <w:rPr>
          <w:noProof w:val="0"/>
        </w:rPr>
        <w:t xml:space="preserve">        - $ref: '#/components/schemas/</w:t>
      </w:r>
      <w:r>
        <w:rPr>
          <w:rFonts w:cs="Courier New"/>
          <w:noProof w:val="0"/>
          <w:szCs w:val="16"/>
        </w:rPr>
        <w:t>PreemptionControlInformation</w:t>
      </w:r>
      <w:r>
        <w:rPr>
          <w:noProof w:val="0"/>
        </w:rPr>
        <w:t>'</w:t>
      </w:r>
    </w:p>
    <w:p w14:paraId="5DC3CEFC" w14:textId="6FEEE225" w:rsidR="00A90E88" w:rsidRDefault="00A90E88" w:rsidP="00A90E88">
      <w:pPr>
        <w:pStyle w:val="PL"/>
        <w:rPr>
          <w:noProof w:val="0"/>
        </w:rPr>
      </w:pPr>
      <w:r>
        <w:rPr>
          <w:noProof w:val="0"/>
        </w:rPr>
        <w:t xml:space="preserve">        - </w:t>
      </w:r>
      <w:r>
        <w:rPr>
          <w:rFonts w:cs="Courier New"/>
          <w:noProof w:val="0"/>
          <w:szCs w:val="16"/>
        </w:rPr>
        <w:t>$ref: 'TS29571_CommonData.yaml#/components/schemas/</w:t>
      </w:r>
      <w:r>
        <w:rPr>
          <w:noProof w:val="0"/>
        </w:rPr>
        <w:t>NullValue'</w:t>
      </w:r>
    </w:p>
    <w:bookmarkEnd w:id="7"/>
    <w:bookmarkEnd w:id="8"/>
    <w:bookmarkEnd w:id="9"/>
    <w:bookmarkEnd w:id="10"/>
    <w:bookmarkEnd w:id="11"/>
    <w:bookmarkEnd w:id="12"/>
    <w:bookmarkEnd w:id="13"/>
    <w:bookmarkEnd w:id="14"/>
    <w:bookmarkEnd w:id="15"/>
    <w:p w14:paraId="054A9047" w14:textId="7C3BE6AD" w:rsidR="00D67D9F"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03780" w14:textId="77777777" w:rsidR="00712EDF" w:rsidRDefault="00712EDF">
      <w:r>
        <w:separator/>
      </w:r>
    </w:p>
  </w:endnote>
  <w:endnote w:type="continuationSeparator" w:id="0">
    <w:p w14:paraId="5A150B0D" w14:textId="77777777" w:rsidR="00712EDF" w:rsidRDefault="0071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8883" w14:textId="77777777" w:rsidR="00712EDF" w:rsidRDefault="00712EDF">
      <w:r>
        <w:separator/>
      </w:r>
    </w:p>
  </w:footnote>
  <w:footnote w:type="continuationSeparator" w:id="0">
    <w:p w14:paraId="00641DC8" w14:textId="77777777" w:rsidR="00712EDF" w:rsidRDefault="00712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0CA3" w:rsidRDefault="0029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0CA3" w:rsidRDefault="00290C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0CA3" w:rsidRDefault="00290C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0CA3" w:rsidRDefault="00290C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bin">
    <w15:presenceInfo w15:providerId="None" w15:userId="wei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F"/>
    <w:rsid w:val="00001784"/>
    <w:rsid w:val="00003868"/>
    <w:rsid w:val="00003CC8"/>
    <w:rsid w:val="0000687F"/>
    <w:rsid w:val="00007920"/>
    <w:rsid w:val="00010DA5"/>
    <w:rsid w:val="00012D21"/>
    <w:rsid w:val="000214D4"/>
    <w:rsid w:val="0002212B"/>
    <w:rsid w:val="00022E4A"/>
    <w:rsid w:val="000242ED"/>
    <w:rsid w:val="000253F9"/>
    <w:rsid w:val="00026D0B"/>
    <w:rsid w:val="00033CC1"/>
    <w:rsid w:val="0003639E"/>
    <w:rsid w:val="00036BAF"/>
    <w:rsid w:val="00044890"/>
    <w:rsid w:val="0004549E"/>
    <w:rsid w:val="000538C0"/>
    <w:rsid w:val="00054562"/>
    <w:rsid w:val="00057F2D"/>
    <w:rsid w:val="000606A6"/>
    <w:rsid w:val="00063459"/>
    <w:rsid w:val="000638E2"/>
    <w:rsid w:val="00066690"/>
    <w:rsid w:val="00075451"/>
    <w:rsid w:val="00076F68"/>
    <w:rsid w:val="000772DA"/>
    <w:rsid w:val="00087C02"/>
    <w:rsid w:val="00090549"/>
    <w:rsid w:val="000919EE"/>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27C05"/>
    <w:rsid w:val="0013022E"/>
    <w:rsid w:val="00130E9E"/>
    <w:rsid w:val="0013315D"/>
    <w:rsid w:val="00145D43"/>
    <w:rsid w:val="001572AB"/>
    <w:rsid w:val="00163B24"/>
    <w:rsid w:val="00164A38"/>
    <w:rsid w:val="00166877"/>
    <w:rsid w:val="001759A4"/>
    <w:rsid w:val="001764A4"/>
    <w:rsid w:val="001770E2"/>
    <w:rsid w:val="001855AD"/>
    <w:rsid w:val="001878FF"/>
    <w:rsid w:val="00191496"/>
    <w:rsid w:val="00192963"/>
    <w:rsid w:val="00192C46"/>
    <w:rsid w:val="00196158"/>
    <w:rsid w:val="001A08B3"/>
    <w:rsid w:val="001A2377"/>
    <w:rsid w:val="001A2999"/>
    <w:rsid w:val="001A7B60"/>
    <w:rsid w:val="001B1E7E"/>
    <w:rsid w:val="001B52F0"/>
    <w:rsid w:val="001B71B6"/>
    <w:rsid w:val="001B7A65"/>
    <w:rsid w:val="001C26F1"/>
    <w:rsid w:val="001D145F"/>
    <w:rsid w:val="001D72FC"/>
    <w:rsid w:val="001E06D0"/>
    <w:rsid w:val="001E383A"/>
    <w:rsid w:val="001E41F3"/>
    <w:rsid w:val="001E479C"/>
    <w:rsid w:val="001F1318"/>
    <w:rsid w:val="001F39DE"/>
    <w:rsid w:val="001F50B1"/>
    <w:rsid w:val="002012FC"/>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1CFB"/>
    <w:rsid w:val="00282AA7"/>
    <w:rsid w:val="00284FEB"/>
    <w:rsid w:val="00285E17"/>
    <w:rsid w:val="002860C4"/>
    <w:rsid w:val="002864F2"/>
    <w:rsid w:val="00286BB6"/>
    <w:rsid w:val="00290CA3"/>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2138"/>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42F1"/>
    <w:rsid w:val="004259A1"/>
    <w:rsid w:val="00432287"/>
    <w:rsid w:val="00436157"/>
    <w:rsid w:val="00437AA9"/>
    <w:rsid w:val="004453E6"/>
    <w:rsid w:val="004458A7"/>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4259"/>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04D8"/>
    <w:rsid w:val="0056205E"/>
    <w:rsid w:val="00567E52"/>
    <w:rsid w:val="00571BD0"/>
    <w:rsid w:val="00577BE6"/>
    <w:rsid w:val="00580BF1"/>
    <w:rsid w:val="00582686"/>
    <w:rsid w:val="005845C2"/>
    <w:rsid w:val="00587BE1"/>
    <w:rsid w:val="005923BF"/>
    <w:rsid w:val="00592D74"/>
    <w:rsid w:val="005A1582"/>
    <w:rsid w:val="005A15F9"/>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36BE"/>
    <w:rsid w:val="0060438C"/>
    <w:rsid w:val="0060593E"/>
    <w:rsid w:val="00607723"/>
    <w:rsid w:val="006128E4"/>
    <w:rsid w:val="006170BA"/>
    <w:rsid w:val="00621188"/>
    <w:rsid w:val="00623D8D"/>
    <w:rsid w:val="006254C4"/>
    <w:rsid w:val="006257ED"/>
    <w:rsid w:val="006320FE"/>
    <w:rsid w:val="00637213"/>
    <w:rsid w:val="0064513A"/>
    <w:rsid w:val="006463BB"/>
    <w:rsid w:val="00646A1F"/>
    <w:rsid w:val="006503B3"/>
    <w:rsid w:val="00651479"/>
    <w:rsid w:val="00657055"/>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04942"/>
    <w:rsid w:val="00710925"/>
    <w:rsid w:val="00710EA6"/>
    <w:rsid w:val="00710F38"/>
    <w:rsid w:val="00712EDF"/>
    <w:rsid w:val="007176FF"/>
    <w:rsid w:val="00723804"/>
    <w:rsid w:val="00724A0E"/>
    <w:rsid w:val="00725539"/>
    <w:rsid w:val="00727084"/>
    <w:rsid w:val="007271AC"/>
    <w:rsid w:val="00727A2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5484"/>
    <w:rsid w:val="007B7DED"/>
    <w:rsid w:val="007C2097"/>
    <w:rsid w:val="007C38B0"/>
    <w:rsid w:val="007C7D80"/>
    <w:rsid w:val="007D0AE9"/>
    <w:rsid w:val="007D3592"/>
    <w:rsid w:val="007D69DC"/>
    <w:rsid w:val="007D6A07"/>
    <w:rsid w:val="007E3B45"/>
    <w:rsid w:val="007E59F6"/>
    <w:rsid w:val="007F01D9"/>
    <w:rsid w:val="007F3375"/>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86E9A"/>
    <w:rsid w:val="008919F9"/>
    <w:rsid w:val="00891C76"/>
    <w:rsid w:val="00892280"/>
    <w:rsid w:val="0089255A"/>
    <w:rsid w:val="00893D7B"/>
    <w:rsid w:val="00896BAC"/>
    <w:rsid w:val="008A3884"/>
    <w:rsid w:val="008A45A6"/>
    <w:rsid w:val="008A6D52"/>
    <w:rsid w:val="008B04CD"/>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82229"/>
    <w:rsid w:val="00991B88"/>
    <w:rsid w:val="00993A72"/>
    <w:rsid w:val="009942A6"/>
    <w:rsid w:val="009952BF"/>
    <w:rsid w:val="009A3744"/>
    <w:rsid w:val="009A5753"/>
    <w:rsid w:val="009A579D"/>
    <w:rsid w:val="009B3DC5"/>
    <w:rsid w:val="009C22E8"/>
    <w:rsid w:val="009C37AE"/>
    <w:rsid w:val="009C5D42"/>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CD9"/>
    <w:rsid w:val="00A21DD2"/>
    <w:rsid w:val="00A22FEB"/>
    <w:rsid w:val="00A246B6"/>
    <w:rsid w:val="00A31B65"/>
    <w:rsid w:val="00A3328C"/>
    <w:rsid w:val="00A353B1"/>
    <w:rsid w:val="00A37B57"/>
    <w:rsid w:val="00A40C04"/>
    <w:rsid w:val="00A4619D"/>
    <w:rsid w:val="00A47E70"/>
    <w:rsid w:val="00A50CF0"/>
    <w:rsid w:val="00A526AD"/>
    <w:rsid w:val="00A56829"/>
    <w:rsid w:val="00A56D20"/>
    <w:rsid w:val="00A6618F"/>
    <w:rsid w:val="00A67D40"/>
    <w:rsid w:val="00A7671C"/>
    <w:rsid w:val="00A77473"/>
    <w:rsid w:val="00A845B6"/>
    <w:rsid w:val="00A90E88"/>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6220"/>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914"/>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263C2"/>
    <w:rsid w:val="00C3438C"/>
    <w:rsid w:val="00C401DB"/>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58E"/>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035"/>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153"/>
    <w:rsid w:val="00DD025B"/>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32BC"/>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67BD"/>
    <w:rsid w:val="00EC3607"/>
    <w:rsid w:val="00EC3785"/>
    <w:rsid w:val="00EC4FFA"/>
    <w:rsid w:val="00ED1D9B"/>
    <w:rsid w:val="00ED3D93"/>
    <w:rsid w:val="00EE056D"/>
    <w:rsid w:val="00EE189C"/>
    <w:rsid w:val="00EE1922"/>
    <w:rsid w:val="00EE7D7C"/>
    <w:rsid w:val="00EF39DF"/>
    <w:rsid w:val="00EF65E0"/>
    <w:rsid w:val="00F06884"/>
    <w:rsid w:val="00F10A99"/>
    <w:rsid w:val="00F10BA8"/>
    <w:rsid w:val="00F10EE5"/>
    <w:rsid w:val="00F112C9"/>
    <w:rsid w:val="00F24908"/>
    <w:rsid w:val="00F24B86"/>
    <w:rsid w:val="00F25D98"/>
    <w:rsid w:val="00F265A6"/>
    <w:rsid w:val="00F300FB"/>
    <w:rsid w:val="00F31AA3"/>
    <w:rsid w:val="00F33137"/>
    <w:rsid w:val="00F34A37"/>
    <w:rsid w:val="00F46F5B"/>
    <w:rsid w:val="00F55981"/>
    <w:rsid w:val="00F645B6"/>
    <w:rsid w:val="00F675E3"/>
    <w:rsid w:val="00F7229A"/>
    <w:rsid w:val="00F72920"/>
    <w:rsid w:val="00F808C3"/>
    <w:rsid w:val="00F8195F"/>
    <w:rsid w:val="00F86247"/>
    <w:rsid w:val="00F91C93"/>
    <w:rsid w:val="00F91CB3"/>
    <w:rsid w:val="00F9226B"/>
    <w:rsid w:val="00F95163"/>
    <w:rsid w:val="00F95D49"/>
    <w:rsid w:val="00FA0048"/>
    <w:rsid w:val="00FA0872"/>
    <w:rsid w:val="00FA0883"/>
    <w:rsid w:val="00FA0D6C"/>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 w:type="character" w:styleId="afc">
    <w:name w:val="Unresolved Mention"/>
    <w:uiPriority w:val="99"/>
    <w:semiHidden/>
    <w:unhideWhenUsed/>
    <w:rsid w:val="00A90E88"/>
    <w:rPr>
      <w:color w:val="808080"/>
      <w:shd w:val="clear" w:color="auto" w:fill="E6E6E6"/>
    </w:rPr>
  </w:style>
  <w:style w:type="character" w:customStyle="1" w:styleId="TAHCar">
    <w:name w:val="TAH Car"/>
    <w:rsid w:val="00A90E88"/>
    <w:rPr>
      <w:rFonts w:ascii="Arial" w:hAnsi="Arial"/>
      <w:b/>
      <w:sz w:val="18"/>
      <w:lang w:val="en-GB" w:eastAsia="en-US"/>
    </w:rPr>
  </w:style>
  <w:style w:type="paragraph" w:styleId="afd">
    <w:name w:val="Body Text"/>
    <w:basedOn w:val="a"/>
    <w:link w:val="afe"/>
    <w:rsid w:val="00A90E88"/>
    <w:pPr>
      <w:spacing w:after="120"/>
    </w:pPr>
    <w:rPr>
      <w:rFonts w:eastAsia="Batang"/>
      <w:lang w:eastAsia="x-none"/>
    </w:rPr>
  </w:style>
  <w:style w:type="character" w:customStyle="1" w:styleId="afe">
    <w:name w:val="正文文本 字符"/>
    <w:basedOn w:val="a0"/>
    <w:link w:val="afd"/>
    <w:rsid w:val="00A90E88"/>
    <w:rPr>
      <w:rFonts w:ascii="Times New Roman" w:eastAsia="Batang" w:hAnsi="Times New Roman"/>
      <w:lang w:val="en-GB" w:eastAsia="x-none"/>
    </w:rPr>
  </w:style>
  <w:style w:type="character" w:customStyle="1" w:styleId="st1">
    <w:name w:val="st1"/>
    <w:rsid w:val="00A90E88"/>
  </w:style>
  <w:style w:type="paragraph" w:styleId="aff">
    <w:name w:val="Normal (Web)"/>
    <w:basedOn w:val="a"/>
    <w:uiPriority w:val="99"/>
    <w:unhideWhenUsed/>
    <w:rsid w:val="00A90E88"/>
    <w:pPr>
      <w:spacing w:before="100" w:beforeAutospacing="1" w:after="100" w:afterAutospacing="1"/>
    </w:pPr>
    <w:rPr>
      <w:rFonts w:eastAsia="Times New Roman"/>
      <w:sz w:val="24"/>
      <w:szCs w:val="24"/>
      <w:lang w:val="es-ES" w:eastAsia="es-ES"/>
    </w:rPr>
  </w:style>
  <w:style w:type="character" w:customStyle="1" w:styleId="CRCoverPageZchn">
    <w:name w:val="CR Cover Page Zchn"/>
    <w:link w:val="CRCoverPage"/>
    <w:rsid w:val="007049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46413939">
      <w:bodyDiv w:val="1"/>
      <w:marLeft w:val="0"/>
      <w:marRight w:val="0"/>
      <w:marTop w:val="0"/>
      <w:marBottom w:val="0"/>
      <w:divBdr>
        <w:top w:val="none" w:sz="0" w:space="0" w:color="auto"/>
        <w:left w:val="none" w:sz="0" w:space="0" w:color="auto"/>
        <w:bottom w:val="none" w:sz="0" w:space="0" w:color="auto"/>
        <w:right w:val="none" w:sz="0" w:space="0" w:color="auto"/>
      </w:divBdr>
    </w:div>
    <w:div w:id="18313698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304504332">
      <w:bodyDiv w:val="1"/>
      <w:marLeft w:val="0"/>
      <w:marRight w:val="0"/>
      <w:marTop w:val="0"/>
      <w:marBottom w:val="0"/>
      <w:divBdr>
        <w:top w:val="none" w:sz="0" w:space="0" w:color="auto"/>
        <w:left w:val="none" w:sz="0" w:space="0" w:color="auto"/>
        <w:bottom w:val="none" w:sz="0" w:space="0" w:color="auto"/>
        <w:right w:val="none" w:sz="0" w:space="0" w:color="auto"/>
      </w:divBdr>
    </w:div>
    <w:div w:id="415901965">
      <w:bodyDiv w:val="1"/>
      <w:marLeft w:val="0"/>
      <w:marRight w:val="0"/>
      <w:marTop w:val="0"/>
      <w:marBottom w:val="0"/>
      <w:divBdr>
        <w:top w:val="none" w:sz="0" w:space="0" w:color="auto"/>
        <w:left w:val="none" w:sz="0" w:space="0" w:color="auto"/>
        <w:bottom w:val="none" w:sz="0" w:space="0" w:color="auto"/>
        <w:right w:val="none" w:sz="0" w:space="0" w:color="auto"/>
      </w:divBdr>
    </w:div>
    <w:div w:id="427848559">
      <w:bodyDiv w:val="1"/>
      <w:marLeft w:val="0"/>
      <w:marRight w:val="0"/>
      <w:marTop w:val="0"/>
      <w:marBottom w:val="0"/>
      <w:divBdr>
        <w:top w:val="none" w:sz="0" w:space="0" w:color="auto"/>
        <w:left w:val="none" w:sz="0" w:space="0" w:color="auto"/>
        <w:bottom w:val="none" w:sz="0" w:space="0" w:color="auto"/>
        <w:right w:val="none" w:sz="0" w:space="0" w:color="auto"/>
      </w:divBdr>
    </w:div>
    <w:div w:id="496728139">
      <w:bodyDiv w:val="1"/>
      <w:marLeft w:val="0"/>
      <w:marRight w:val="0"/>
      <w:marTop w:val="0"/>
      <w:marBottom w:val="0"/>
      <w:divBdr>
        <w:top w:val="none" w:sz="0" w:space="0" w:color="auto"/>
        <w:left w:val="none" w:sz="0" w:space="0" w:color="auto"/>
        <w:bottom w:val="none" w:sz="0" w:space="0" w:color="auto"/>
        <w:right w:val="none" w:sz="0" w:space="0" w:color="auto"/>
      </w:divBdr>
    </w:div>
    <w:div w:id="506678075">
      <w:bodyDiv w:val="1"/>
      <w:marLeft w:val="0"/>
      <w:marRight w:val="0"/>
      <w:marTop w:val="0"/>
      <w:marBottom w:val="0"/>
      <w:divBdr>
        <w:top w:val="none" w:sz="0" w:space="0" w:color="auto"/>
        <w:left w:val="none" w:sz="0" w:space="0" w:color="auto"/>
        <w:bottom w:val="none" w:sz="0" w:space="0" w:color="auto"/>
        <w:right w:val="none" w:sz="0" w:space="0" w:color="auto"/>
      </w:divBdr>
    </w:div>
    <w:div w:id="511729027">
      <w:bodyDiv w:val="1"/>
      <w:marLeft w:val="0"/>
      <w:marRight w:val="0"/>
      <w:marTop w:val="0"/>
      <w:marBottom w:val="0"/>
      <w:divBdr>
        <w:top w:val="none" w:sz="0" w:space="0" w:color="auto"/>
        <w:left w:val="none" w:sz="0" w:space="0" w:color="auto"/>
        <w:bottom w:val="none" w:sz="0" w:space="0" w:color="auto"/>
        <w:right w:val="none" w:sz="0" w:space="0" w:color="auto"/>
      </w:divBdr>
    </w:div>
    <w:div w:id="590743402">
      <w:bodyDiv w:val="1"/>
      <w:marLeft w:val="0"/>
      <w:marRight w:val="0"/>
      <w:marTop w:val="0"/>
      <w:marBottom w:val="0"/>
      <w:divBdr>
        <w:top w:val="none" w:sz="0" w:space="0" w:color="auto"/>
        <w:left w:val="none" w:sz="0" w:space="0" w:color="auto"/>
        <w:bottom w:val="none" w:sz="0" w:space="0" w:color="auto"/>
        <w:right w:val="none" w:sz="0" w:space="0" w:color="auto"/>
      </w:divBdr>
    </w:div>
    <w:div w:id="676924335">
      <w:bodyDiv w:val="1"/>
      <w:marLeft w:val="0"/>
      <w:marRight w:val="0"/>
      <w:marTop w:val="0"/>
      <w:marBottom w:val="0"/>
      <w:divBdr>
        <w:top w:val="none" w:sz="0" w:space="0" w:color="auto"/>
        <w:left w:val="none" w:sz="0" w:space="0" w:color="auto"/>
        <w:bottom w:val="none" w:sz="0" w:space="0" w:color="auto"/>
        <w:right w:val="none" w:sz="0" w:space="0" w:color="auto"/>
      </w:divBdr>
    </w:div>
    <w:div w:id="794517888">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873929885">
      <w:bodyDiv w:val="1"/>
      <w:marLeft w:val="0"/>
      <w:marRight w:val="0"/>
      <w:marTop w:val="0"/>
      <w:marBottom w:val="0"/>
      <w:divBdr>
        <w:top w:val="none" w:sz="0" w:space="0" w:color="auto"/>
        <w:left w:val="none" w:sz="0" w:space="0" w:color="auto"/>
        <w:bottom w:val="none" w:sz="0" w:space="0" w:color="auto"/>
        <w:right w:val="none" w:sz="0" w:space="0" w:color="auto"/>
      </w:divBdr>
    </w:div>
    <w:div w:id="922225761">
      <w:bodyDiv w:val="1"/>
      <w:marLeft w:val="0"/>
      <w:marRight w:val="0"/>
      <w:marTop w:val="0"/>
      <w:marBottom w:val="0"/>
      <w:divBdr>
        <w:top w:val="none" w:sz="0" w:space="0" w:color="auto"/>
        <w:left w:val="none" w:sz="0" w:space="0" w:color="auto"/>
        <w:bottom w:val="none" w:sz="0" w:space="0" w:color="auto"/>
        <w:right w:val="none" w:sz="0" w:space="0" w:color="auto"/>
      </w:divBdr>
    </w:div>
    <w:div w:id="958877389">
      <w:bodyDiv w:val="1"/>
      <w:marLeft w:val="0"/>
      <w:marRight w:val="0"/>
      <w:marTop w:val="0"/>
      <w:marBottom w:val="0"/>
      <w:divBdr>
        <w:top w:val="none" w:sz="0" w:space="0" w:color="auto"/>
        <w:left w:val="none" w:sz="0" w:space="0" w:color="auto"/>
        <w:bottom w:val="none" w:sz="0" w:space="0" w:color="auto"/>
        <w:right w:val="none" w:sz="0" w:space="0" w:color="auto"/>
      </w:divBdr>
    </w:div>
    <w:div w:id="1062143516">
      <w:bodyDiv w:val="1"/>
      <w:marLeft w:val="0"/>
      <w:marRight w:val="0"/>
      <w:marTop w:val="0"/>
      <w:marBottom w:val="0"/>
      <w:divBdr>
        <w:top w:val="none" w:sz="0" w:space="0" w:color="auto"/>
        <w:left w:val="none" w:sz="0" w:space="0" w:color="auto"/>
        <w:bottom w:val="none" w:sz="0" w:space="0" w:color="auto"/>
        <w:right w:val="none" w:sz="0" w:space="0" w:color="auto"/>
      </w:divBdr>
    </w:div>
    <w:div w:id="1094328500">
      <w:bodyDiv w:val="1"/>
      <w:marLeft w:val="0"/>
      <w:marRight w:val="0"/>
      <w:marTop w:val="0"/>
      <w:marBottom w:val="0"/>
      <w:divBdr>
        <w:top w:val="none" w:sz="0" w:space="0" w:color="auto"/>
        <w:left w:val="none" w:sz="0" w:space="0" w:color="auto"/>
        <w:bottom w:val="none" w:sz="0" w:space="0" w:color="auto"/>
        <w:right w:val="none" w:sz="0" w:space="0" w:color="auto"/>
      </w:divBdr>
    </w:div>
    <w:div w:id="1123891548">
      <w:bodyDiv w:val="1"/>
      <w:marLeft w:val="0"/>
      <w:marRight w:val="0"/>
      <w:marTop w:val="0"/>
      <w:marBottom w:val="0"/>
      <w:divBdr>
        <w:top w:val="none" w:sz="0" w:space="0" w:color="auto"/>
        <w:left w:val="none" w:sz="0" w:space="0" w:color="auto"/>
        <w:bottom w:val="none" w:sz="0" w:space="0" w:color="auto"/>
        <w:right w:val="none" w:sz="0" w:space="0" w:color="auto"/>
      </w:divBdr>
    </w:div>
    <w:div w:id="1170098160">
      <w:bodyDiv w:val="1"/>
      <w:marLeft w:val="0"/>
      <w:marRight w:val="0"/>
      <w:marTop w:val="0"/>
      <w:marBottom w:val="0"/>
      <w:divBdr>
        <w:top w:val="none" w:sz="0" w:space="0" w:color="auto"/>
        <w:left w:val="none" w:sz="0" w:space="0" w:color="auto"/>
        <w:bottom w:val="none" w:sz="0" w:space="0" w:color="auto"/>
        <w:right w:val="none" w:sz="0" w:space="0" w:color="auto"/>
      </w:divBdr>
    </w:div>
    <w:div w:id="1188325896">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 w:id="1297688444">
      <w:bodyDiv w:val="1"/>
      <w:marLeft w:val="0"/>
      <w:marRight w:val="0"/>
      <w:marTop w:val="0"/>
      <w:marBottom w:val="0"/>
      <w:divBdr>
        <w:top w:val="none" w:sz="0" w:space="0" w:color="auto"/>
        <w:left w:val="none" w:sz="0" w:space="0" w:color="auto"/>
        <w:bottom w:val="none" w:sz="0" w:space="0" w:color="auto"/>
        <w:right w:val="none" w:sz="0" w:space="0" w:color="auto"/>
      </w:divBdr>
    </w:div>
    <w:div w:id="1318071525">
      <w:bodyDiv w:val="1"/>
      <w:marLeft w:val="0"/>
      <w:marRight w:val="0"/>
      <w:marTop w:val="0"/>
      <w:marBottom w:val="0"/>
      <w:divBdr>
        <w:top w:val="none" w:sz="0" w:space="0" w:color="auto"/>
        <w:left w:val="none" w:sz="0" w:space="0" w:color="auto"/>
        <w:bottom w:val="none" w:sz="0" w:space="0" w:color="auto"/>
        <w:right w:val="none" w:sz="0" w:space="0" w:color="auto"/>
      </w:divBdr>
    </w:div>
    <w:div w:id="1556626720">
      <w:bodyDiv w:val="1"/>
      <w:marLeft w:val="0"/>
      <w:marRight w:val="0"/>
      <w:marTop w:val="0"/>
      <w:marBottom w:val="0"/>
      <w:divBdr>
        <w:top w:val="none" w:sz="0" w:space="0" w:color="auto"/>
        <w:left w:val="none" w:sz="0" w:space="0" w:color="auto"/>
        <w:bottom w:val="none" w:sz="0" w:space="0" w:color="auto"/>
        <w:right w:val="none" w:sz="0" w:space="0" w:color="auto"/>
      </w:divBdr>
    </w:div>
    <w:div w:id="1862861994">
      <w:bodyDiv w:val="1"/>
      <w:marLeft w:val="0"/>
      <w:marRight w:val="0"/>
      <w:marTop w:val="0"/>
      <w:marBottom w:val="0"/>
      <w:divBdr>
        <w:top w:val="none" w:sz="0" w:space="0" w:color="auto"/>
        <w:left w:val="none" w:sz="0" w:space="0" w:color="auto"/>
        <w:bottom w:val="none" w:sz="0" w:space="0" w:color="auto"/>
        <w:right w:val="none" w:sz="0" w:space="0" w:color="auto"/>
      </w:divBdr>
    </w:div>
    <w:div w:id="1958022184">
      <w:bodyDiv w:val="1"/>
      <w:marLeft w:val="0"/>
      <w:marRight w:val="0"/>
      <w:marTop w:val="0"/>
      <w:marBottom w:val="0"/>
      <w:divBdr>
        <w:top w:val="none" w:sz="0" w:space="0" w:color="auto"/>
        <w:left w:val="none" w:sz="0" w:space="0" w:color="auto"/>
        <w:bottom w:val="none" w:sz="0" w:space="0" w:color="auto"/>
        <w:right w:val="none" w:sz="0" w:space="0" w:color="auto"/>
      </w:divBdr>
    </w:div>
    <w:div w:id="204216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B50E6-6AF3-4E14-AE2F-89B416ACE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25</Pages>
  <Words>9985</Words>
  <Characters>56920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weibin</cp:lastModifiedBy>
  <cp:revision>18</cp:revision>
  <cp:lastPrinted>1899-12-31T23:00:00Z</cp:lastPrinted>
  <dcterms:created xsi:type="dcterms:W3CDTF">2022-05-05T12:27:00Z</dcterms:created>
  <dcterms:modified xsi:type="dcterms:W3CDTF">2022-05-05T13:24:00Z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